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0BE1E4" w14:textId="6473D2A9" w:rsidR="0039099D" w:rsidRDefault="0039099D" w:rsidP="0039099D">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w:t>
      </w:r>
      <w:r w:rsidR="00217416">
        <w:rPr>
          <w:rFonts w:eastAsia="宋体" w:hint="eastAsia"/>
          <w:sz w:val="22"/>
          <w:szCs w:val="22"/>
          <w:lang w:val="en-GB" w:eastAsia="zh-CN"/>
        </w:rPr>
        <w:t>5</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DF29F1">
        <w:rPr>
          <w:rFonts w:eastAsia="宋体"/>
          <w:sz w:val="22"/>
          <w:szCs w:val="22"/>
          <w:lang w:eastAsia="zh-CN"/>
        </w:rPr>
        <w:t xml:space="preserve">                        </w:t>
      </w:r>
      <w:r w:rsidR="00F6561E">
        <w:rPr>
          <w:rFonts w:eastAsia="宋体" w:hint="eastAsia"/>
          <w:sz w:val="22"/>
          <w:szCs w:val="22"/>
          <w:lang w:eastAsia="zh-CN"/>
        </w:rPr>
        <w:t xml:space="preserve"> </w:t>
      </w:r>
      <w:r w:rsidR="003D047C" w:rsidRPr="003D047C">
        <w:rPr>
          <w:rFonts w:eastAsia="宋体"/>
          <w:sz w:val="22"/>
          <w:szCs w:val="22"/>
          <w:lang w:eastAsia="zh-CN"/>
        </w:rPr>
        <w:t>R2-2401098</w:t>
      </w:r>
    </w:p>
    <w:p w14:paraId="41E5CD0E" w14:textId="23D17461" w:rsidR="00E27CEA" w:rsidRDefault="005E55F4" w:rsidP="0039099D">
      <w:pPr>
        <w:pStyle w:val="a4"/>
        <w:tabs>
          <w:tab w:val="clear" w:pos="4536"/>
          <w:tab w:val="clear" w:pos="9072"/>
          <w:tab w:val="left" w:pos="7600"/>
        </w:tabs>
        <w:rPr>
          <w:rFonts w:eastAsiaTheme="minorEastAsia"/>
          <w:sz w:val="22"/>
          <w:szCs w:val="22"/>
          <w:lang w:val="en-GB" w:eastAsia="zh-CN"/>
        </w:rPr>
      </w:pPr>
      <w:r w:rsidRPr="005E55F4">
        <w:rPr>
          <w:rFonts w:eastAsiaTheme="minorEastAsia"/>
          <w:sz w:val="22"/>
          <w:szCs w:val="22"/>
          <w:lang w:val="en-GB" w:eastAsia="zh-CN"/>
        </w:rPr>
        <w:t>Athens</w:t>
      </w:r>
      <w:r w:rsidR="008A3E61" w:rsidRPr="008A3E61">
        <w:rPr>
          <w:rFonts w:eastAsiaTheme="minorEastAsia"/>
          <w:sz w:val="22"/>
          <w:szCs w:val="22"/>
          <w:lang w:val="en-GB" w:eastAsia="zh-CN"/>
        </w:rPr>
        <w:t xml:space="preserve">, </w:t>
      </w:r>
      <w:r w:rsidRPr="005E55F4">
        <w:rPr>
          <w:rFonts w:eastAsiaTheme="minorEastAsia"/>
          <w:sz w:val="22"/>
          <w:szCs w:val="22"/>
          <w:lang w:val="en-GB" w:eastAsia="zh-CN"/>
        </w:rPr>
        <w:t>Greece</w:t>
      </w:r>
      <w:r w:rsidR="008A3E61" w:rsidRPr="008A3E61">
        <w:rPr>
          <w:rFonts w:eastAsiaTheme="minorEastAsia"/>
          <w:sz w:val="22"/>
          <w:szCs w:val="22"/>
          <w:lang w:val="en-GB" w:eastAsia="zh-CN"/>
        </w:rPr>
        <w:t xml:space="preserve">, </w:t>
      </w:r>
      <w:r>
        <w:rPr>
          <w:rFonts w:eastAsiaTheme="minorEastAsia" w:hint="eastAsia"/>
          <w:sz w:val="22"/>
          <w:szCs w:val="22"/>
          <w:lang w:val="en-GB" w:eastAsia="zh-CN"/>
        </w:rPr>
        <w:t>F</w:t>
      </w:r>
      <w:r w:rsidR="00217416">
        <w:rPr>
          <w:rFonts w:eastAsiaTheme="minorEastAsia" w:hint="eastAsia"/>
          <w:sz w:val="22"/>
          <w:szCs w:val="22"/>
          <w:lang w:val="en-GB" w:eastAsia="zh-CN"/>
        </w:rPr>
        <w:t>eb</w:t>
      </w:r>
      <w:r w:rsidR="008A3E61" w:rsidRPr="008A3E61">
        <w:rPr>
          <w:rFonts w:eastAsiaTheme="minorEastAsia"/>
          <w:sz w:val="22"/>
          <w:szCs w:val="22"/>
          <w:lang w:val="en-GB" w:eastAsia="zh-CN"/>
        </w:rPr>
        <w:t xml:space="preserve"> </w:t>
      </w:r>
      <w:r>
        <w:rPr>
          <w:rFonts w:eastAsiaTheme="minorEastAsia" w:hint="eastAsia"/>
          <w:sz w:val="22"/>
          <w:szCs w:val="22"/>
          <w:lang w:val="en-GB" w:eastAsia="zh-CN"/>
        </w:rPr>
        <w:t>26</w:t>
      </w:r>
      <w:r w:rsidR="008A3E61" w:rsidRPr="005414AB">
        <w:rPr>
          <w:rFonts w:eastAsiaTheme="minorEastAsia"/>
          <w:sz w:val="22"/>
          <w:szCs w:val="22"/>
          <w:vertAlign w:val="superscript"/>
          <w:lang w:val="en-GB" w:eastAsia="zh-CN"/>
        </w:rPr>
        <w:t>th</w:t>
      </w:r>
      <w:r w:rsidR="008A3E61" w:rsidRPr="008A3E61">
        <w:rPr>
          <w:rFonts w:eastAsiaTheme="minorEastAsia"/>
          <w:sz w:val="22"/>
          <w:szCs w:val="22"/>
          <w:lang w:val="en-GB" w:eastAsia="zh-CN"/>
        </w:rPr>
        <w:t xml:space="preserve"> – </w:t>
      </w:r>
      <w:r w:rsidR="00217416">
        <w:rPr>
          <w:rFonts w:eastAsiaTheme="minorEastAsia" w:hint="eastAsia"/>
          <w:sz w:val="22"/>
          <w:szCs w:val="22"/>
          <w:lang w:val="en-GB" w:eastAsia="zh-CN"/>
        </w:rPr>
        <w:t>Mar</w:t>
      </w:r>
      <w:r w:rsidR="00217416" w:rsidRPr="008A3E61">
        <w:rPr>
          <w:rFonts w:eastAsiaTheme="minorEastAsia"/>
          <w:sz w:val="22"/>
          <w:szCs w:val="22"/>
          <w:lang w:val="en-GB" w:eastAsia="zh-CN"/>
        </w:rPr>
        <w:t xml:space="preserve"> </w:t>
      </w:r>
      <w:r w:rsidR="008A3E61" w:rsidRPr="008A3E61">
        <w:rPr>
          <w:rFonts w:eastAsiaTheme="minorEastAsia"/>
          <w:sz w:val="22"/>
          <w:szCs w:val="22"/>
          <w:lang w:val="en-GB" w:eastAsia="zh-CN"/>
        </w:rPr>
        <w:t>1</w:t>
      </w:r>
      <w:r w:rsidR="008A3E61" w:rsidRPr="005414AB">
        <w:rPr>
          <w:rFonts w:eastAsiaTheme="minorEastAsia"/>
          <w:sz w:val="22"/>
          <w:szCs w:val="22"/>
          <w:vertAlign w:val="superscript"/>
          <w:lang w:val="en-GB" w:eastAsia="zh-CN"/>
        </w:rPr>
        <w:t>th</w:t>
      </w:r>
      <w:r w:rsidR="008A3E61" w:rsidRPr="008A3E61">
        <w:rPr>
          <w:rFonts w:eastAsiaTheme="minorEastAsia"/>
          <w:sz w:val="22"/>
          <w:szCs w:val="22"/>
          <w:lang w:val="en-GB" w:eastAsia="zh-CN"/>
        </w:rPr>
        <w:t>, 202</w:t>
      </w:r>
      <w:r w:rsidR="00217416">
        <w:rPr>
          <w:rFonts w:eastAsiaTheme="minorEastAsia" w:hint="eastAsia"/>
          <w:sz w:val="22"/>
          <w:szCs w:val="22"/>
          <w:lang w:val="en-GB" w:eastAsia="zh-CN"/>
        </w:rPr>
        <w:t>4</w:t>
      </w:r>
      <w:r w:rsidR="002D721A">
        <w:rPr>
          <w:rFonts w:eastAsiaTheme="minorEastAsia"/>
          <w:sz w:val="22"/>
          <w:szCs w:val="22"/>
          <w:lang w:val="en-GB" w:eastAsia="zh-CN"/>
        </w:rPr>
        <w:tab/>
      </w:r>
    </w:p>
    <w:p w14:paraId="27F87B36" w14:textId="77777777" w:rsidR="004F6A36" w:rsidRPr="00CE13E5" w:rsidRDefault="004F6A36" w:rsidP="00762C3B">
      <w:pPr>
        <w:pStyle w:val="a4"/>
        <w:rPr>
          <w:rFonts w:eastAsiaTheme="minorEastAsia"/>
          <w:sz w:val="22"/>
          <w:szCs w:val="22"/>
          <w:lang w:val="en-GB" w:eastAsia="zh-CN"/>
        </w:rPr>
      </w:pPr>
      <w:r>
        <w:rPr>
          <w:sz w:val="22"/>
          <w:szCs w:val="22"/>
          <w:lang w:val="en-GB"/>
        </w:rPr>
        <w:t xml:space="preserve">                                   </w:t>
      </w:r>
      <w:r w:rsidR="00CE13E5">
        <w:rPr>
          <w:rFonts w:eastAsiaTheme="minorEastAsia" w:hint="eastAsia"/>
          <w:sz w:val="22"/>
          <w:szCs w:val="22"/>
          <w:lang w:val="en-GB" w:eastAsia="zh-CN"/>
        </w:rPr>
        <w:t xml:space="preserve">                  </w:t>
      </w:r>
    </w:p>
    <w:p w14:paraId="029B9A64" w14:textId="516546F5"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CATT</w:t>
      </w:r>
    </w:p>
    <w:p w14:paraId="267EA4A7" w14:textId="0A897DC5" w:rsidR="004F6A36" w:rsidRPr="00DB2057" w:rsidRDefault="004F6A36" w:rsidP="0034596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59626F">
        <w:rPr>
          <w:rFonts w:eastAsiaTheme="minorEastAsia" w:cs="Arial" w:hint="eastAsia"/>
          <w:sz w:val="22"/>
          <w:szCs w:val="22"/>
          <w:lang w:eastAsia="zh-CN"/>
        </w:rPr>
        <w:t xml:space="preserve">             </w:t>
      </w:r>
      <w:r w:rsidR="0053223A" w:rsidRPr="0053223A">
        <w:rPr>
          <w:rFonts w:eastAsiaTheme="minorEastAsia" w:cs="Arial"/>
          <w:sz w:val="22"/>
          <w:szCs w:val="22"/>
          <w:lang w:eastAsia="zh-CN"/>
        </w:rPr>
        <w:t>Discussion on the UP open issues of NES</w:t>
      </w:r>
    </w:p>
    <w:p w14:paraId="637F6898" w14:textId="04628C96"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sidR="0059626F" w:rsidRPr="0059626F">
        <w:rPr>
          <w:rFonts w:cs="Arial"/>
          <w:sz w:val="22"/>
        </w:rPr>
        <w:t xml:space="preserve"> </w:t>
      </w:r>
      <w:r w:rsidR="0059626F">
        <w:rPr>
          <w:rFonts w:cs="Arial"/>
          <w:sz w:val="22"/>
        </w:rPr>
        <w:tab/>
      </w:r>
      <w:r w:rsidR="00EF1684">
        <w:rPr>
          <w:rFonts w:eastAsia="宋体" w:cs="Arial" w:hint="eastAsia"/>
          <w:sz w:val="22"/>
          <w:szCs w:val="22"/>
          <w:lang w:eastAsia="zh-CN"/>
        </w:rPr>
        <w:t>7</w:t>
      </w:r>
      <w:r w:rsidR="00D93D67">
        <w:rPr>
          <w:rFonts w:eastAsia="宋体" w:cs="Arial" w:hint="eastAsia"/>
          <w:sz w:val="22"/>
          <w:szCs w:val="22"/>
          <w:lang w:eastAsia="zh-CN"/>
        </w:rPr>
        <w:t>.</w:t>
      </w:r>
      <w:r w:rsidR="0055138C">
        <w:rPr>
          <w:rFonts w:eastAsia="宋体" w:cs="Arial"/>
          <w:sz w:val="22"/>
          <w:szCs w:val="22"/>
          <w:lang w:eastAsia="zh-CN"/>
        </w:rPr>
        <w:t>3</w:t>
      </w:r>
      <w:r w:rsidR="00D236A3">
        <w:rPr>
          <w:rFonts w:eastAsia="宋体" w:cs="Arial" w:hint="eastAsia"/>
          <w:sz w:val="22"/>
          <w:szCs w:val="22"/>
          <w:lang w:eastAsia="zh-CN"/>
        </w:rPr>
        <w:t>.</w:t>
      </w:r>
      <w:r w:rsidR="00B23F48">
        <w:rPr>
          <w:rFonts w:eastAsia="宋体" w:cs="Arial" w:hint="eastAsia"/>
          <w:sz w:val="22"/>
          <w:szCs w:val="22"/>
          <w:lang w:eastAsia="zh-CN"/>
        </w:rPr>
        <w:t>2</w:t>
      </w:r>
    </w:p>
    <w:p w14:paraId="29DC7C77" w14:textId="77777777"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0A9FB4A1" w14:textId="77777777" w:rsidR="00E3725B" w:rsidRPr="00E2577D" w:rsidRDefault="00E3725B" w:rsidP="00E3725B">
      <w:pPr>
        <w:pBdr>
          <w:bottom w:val="single" w:sz="4" w:space="1" w:color="auto"/>
        </w:pBdr>
        <w:tabs>
          <w:tab w:val="left" w:pos="2552"/>
        </w:tabs>
        <w:jc w:val="both"/>
      </w:pPr>
    </w:p>
    <w:p w14:paraId="2BE13E56" w14:textId="77777777" w:rsidR="00E3725B" w:rsidRPr="00D62F40" w:rsidRDefault="00E3725B" w:rsidP="00E3725B">
      <w:pPr>
        <w:pStyle w:val="1"/>
        <w:jc w:val="both"/>
        <w:rPr>
          <w:szCs w:val="28"/>
        </w:rPr>
      </w:pPr>
      <w:bookmarkStart w:id="3" w:name="_Ref35586532"/>
      <w:r w:rsidRPr="00D62F40">
        <w:rPr>
          <w:szCs w:val="28"/>
        </w:rPr>
        <w:t>Introduction</w:t>
      </w:r>
      <w:bookmarkEnd w:id="3"/>
    </w:p>
    <w:p w14:paraId="279CA960" w14:textId="4911914A" w:rsidR="00D175FB" w:rsidRDefault="008C7BB5" w:rsidP="00482932">
      <w:pPr>
        <w:pStyle w:val="a0"/>
        <w:spacing w:beforeLines="50" w:before="120"/>
        <w:rPr>
          <w:rFonts w:eastAsiaTheme="minorEastAsia"/>
          <w:lang w:eastAsia="zh-CN"/>
        </w:rPr>
      </w:pPr>
      <w:bookmarkStart w:id="4" w:name="OLE_LINK1"/>
      <w:bookmarkStart w:id="5" w:name="OLE_LINK2"/>
      <w:r w:rsidRPr="00C6625C">
        <w:rPr>
          <w:rFonts w:eastAsiaTheme="minorEastAsia"/>
          <w:lang w:eastAsia="zh-CN"/>
        </w:rPr>
        <w:t xml:space="preserve">During </w:t>
      </w:r>
      <w:r w:rsidR="00285F98">
        <w:rPr>
          <w:rFonts w:eastAsiaTheme="minorEastAsia" w:hint="eastAsia"/>
          <w:lang w:eastAsia="zh-CN"/>
        </w:rPr>
        <w:t>RAN2#12</w:t>
      </w:r>
      <w:r w:rsidR="00F803F1">
        <w:rPr>
          <w:rFonts w:eastAsiaTheme="minorEastAsia" w:hint="eastAsia"/>
          <w:lang w:eastAsia="zh-CN"/>
        </w:rPr>
        <w:t>4</w:t>
      </w:r>
      <w:r w:rsidR="00285F98">
        <w:rPr>
          <w:rFonts w:eastAsiaTheme="minorEastAsia" w:hint="eastAsia"/>
          <w:lang w:eastAsia="zh-CN"/>
        </w:rPr>
        <w:t xml:space="preserve"> meetin</w:t>
      </w:r>
      <w:r w:rsidR="00C6625C">
        <w:rPr>
          <w:rFonts w:eastAsiaTheme="minorEastAsia" w:hint="eastAsia"/>
          <w:lang w:eastAsia="zh-CN"/>
        </w:rPr>
        <w:t>g</w:t>
      </w:r>
      <w:r w:rsidR="00D516C9">
        <w:rPr>
          <w:rFonts w:eastAsiaTheme="minorEastAsia" w:hint="eastAsia"/>
          <w:lang w:eastAsia="zh-CN"/>
        </w:rPr>
        <w:t xml:space="preserve">, </w:t>
      </w:r>
      <w:r w:rsidR="00E65693">
        <w:rPr>
          <w:rFonts w:eastAsiaTheme="minorEastAsia"/>
          <w:lang w:eastAsia="zh-CN"/>
        </w:rPr>
        <w:fldChar w:fldCharType="begin"/>
      </w:r>
      <w:r w:rsidR="00E65693">
        <w:rPr>
          <w:rFonts w:eastAsiaTheme="minorEastAsia"/>
          <w:lang w:eastAsia="zh-CN"/>
        </w:rPr>
        <w:instrText xml:space="preserve"> </w:instrText>
      </w:r>
      <w:r w:rsidR="00E65693">
        <w:rPr>
          <w:rFonts w:eastAsiaTheme="minorEastAsia" w:hint="eastAsia"/>
          <w:lang w:eastAsia="zh-CN"/>
        </w:rPr>
        <w:instrText>REF _Ref131258404 \r \h</w:instrText>
      </w:r>
      <w:r w:rsidR="00E65693">
        <w:rPr>
          <w:rFonts w:eastAsiaTheme="minorEastAsia"/>
          <w:lang w:eastAsia="zh-CN"/>
        </w:rPr>
        <w:instrText xml:space="preserve"> </w:instrText>
      </w:r>
      <w:r w:rsidR="00D516C9">
        <w:rPr>
          <w:rFonts w:eastAsiaTheme="minorEastAsia"/>
          <w:lang w:eastAsia="zh-CN"/>
        </w:rPr>
        <w:instrText xml:space="preserve"> \* MERGEFORMAT </w:instrText>
      </w:r>
      <w:r w:rsidR="00E65693">
        <w:rPr>
          <w:rFonts w:eastAsiaTheme="minorEastAsia"/>
          <w:lang w:eastAsia="zh-CN"/>
        </w:rPr>
      </w:r>
      <w:r w:rsidR="00E65693">
        <w:rPr>
          <w:rFonts w:eastAsiaTheme="minorEastAsia"/>
          <w:lang w:eastAsia="zh-CN"/>
        </w:rPr>
        <w:fldChar w:fldCharType="end"/>
      </w:r>
      <w:r w:rsidR="00F327C1" w:rsidRPr="00D516C9">
        <w:rPr>
          <w:rFonts w:eastAsiaTheme="minorEastAsia"/>
          <w:lang w:eastAsia="zh-CN"/>
        </w:rPr>
        <w:t>the</w:t>
      </w:r>
      <w:r w:rsidR="00D516C9">
        <w:rPr>
          <w:rFonts w:eastAsiaTheme="minorEastAsia"/>
          <w:lang w:eastAsia="zh-CN"/>
        </w:rPr>
        <w:t xml:space="preserve"> cell </w:t>
      </w:r>
      <w:r w:rsidR="00E7038D" w:rsidRPr="00E7038D">
        <w:rPr>
          <w:rFonts w:eastAsiaTheme="minorEastAsia"/>
          <w:lang w:eastAsia="zh-CN"/>
        </w:rPr>
        <w:t>DTX/DRX</w:t>
      </w:r>
      <w:r w:rsidR="00A64654">
        <w:rPr>
          <w:rFonts w:eastAsiaTheme="minorEastAsia"/>
          <w:lang w:eastAsia="zh-CN"/>
        </w:rPr>
        <w:t xml:space="preserve"> was discussed</w:t>
      </w:r>
      <w:r w:rsidR="00A64654">
        <w:rPr>
          <w:rFonts w:eastAsiaTheme="minorEastAsia" w:hint="eastAsia"/>
          <w:lang w:eastAsia="zh-CN"/>
        </w:rPr>
        <w:t xml:space="preserve"> </w:t>
      </w:r>
      <w:r w:rsidR="00D516C9">
        <w:rPr>
          <w:rFonts w:eastAsiaTheme="minorEastAsia"/>
          <w:lang w:eastAsia="zh-CN"/>
        </w:rPr>
        <w:t>a</w:t>
      </w:r>
      <w:r w:rsidR="00D516C9" w:rsidRPr="00D516C9">
        <w:rPr>
          <w:rFonts w:eastAsiaTheme="minorEastAsia"/>
          <w:lang w:eastAsia="zh-CN"/>
        </w:rPr>
        <w:t xml:space="preserve">nd now we have the </w:t>
      </w:r>
      <w:r w:rsidR="00A64654" w:rsidRPr="00A64654">
        <w:rPr>
          <w:rFonts w:eastAsiaTheme="minorEastAsia"/>
          <w:lang w:eastAsia="zh-CN"/>
        </w:rPr>
        <w:t>remaining</w:t>
      </w:r>
      <w:r w:rsidR="00A64654">
        <w:rPr>
          <w:rFonts w:eastAsiaTheme="minorEastAsia" w:hint="eastAsia"/>
          <w:lang w:eastAsia="zh-CN"/>
        </w:rPr>
        <w:t xml:space="preserve"> </w:t>
      </w:r>
      <w:r w:rsidR="008C155D" w:rsidRPr="008C155D">
        <w:rPr>
          <w:rFonts w:eastAsiaTheme="minorEastAsia"/>
          <w:lang w:eastAsia="zh-CN"/>
        </w:rPr>
        <w:t>MAC open issues</w:t>
      </w:r>
      <w:r w:rsidR="00D516C9" w:rsidRPr="00D516C9">
        <w:rPr>
          <w:rFonts w:eastAsiaTheme="minorEastAsia"/>
          <w:lang w:eastAsia="zh-CN"/>
        </w:rPr>
        <w:t xml:space="preserve"> as follows:</w:t>
      </w:r>
    </w:p>
    <w:p w14:paraId="0CCD0D54" w14:textId="77777777" w:rsidR="008C155D" w:rsidRDefault="00D516C9" w:rsidP="008C155D">
      <w:pPr>
        <w:pStyle w:val="Doc-text2"/>
        <w:pBdr>
          <w:top w:val="single" w:sz="4" w:space="1" w:color="auto"/>
          <w:left w:val="single" w:sz="4" w:space="4" w:color="auto"/>
          <w:bottom w:val="single" w:sz="4" w:space="1" w:color="auto"/>
          <w:right w:val="single" w:sz="4" w:space="4" w:color="auto"/>
        </w:pBdr>
        <w:jc w:val="both"/>
        <w:rPr>
          <w:rFonts w:eastAsiaTheme="minorEastAsia"/>
          <w:b/>
          <w:bCs/>
          <w:lang w:eastAsia="zh-CN"/>
        </w:rPr>
      </w:pPr>
      <w:r w:rsidRPr="00D516C9">
        <w:rPr>
          <w:rFonts w:eastAsiaTheme="minorEastAsia"/>
          <w:b/>
          <w:bCs/>
          <w:lang w:eastAsia="zh-CN"/>
        </w:rPr>
        <w:t xml:space="preserve">Issue 1: </w:t>
      </w:r>
    </w:p>
    <w:p w14:paraId="59ADF1E7" w14:textId="31851161" w:rsidR="00D516C9" w:rsidRPr="008C155D" w:rsidRDefault="00D516C9" w:rsidP="008C155D">
      <w:pPr>
        <w:pStyle w:val="Doc-text2"/>
        <w:pBdr>
          <w:top w:val="single" w:sz="4" w:space="1" w:color="auto"/>
          <w:left w:val="single" w:sz="4" w:space="4" w:color="auto"/>
          <w:bottom w:val="single" w:sz="4" w:space="1" w:color="auto"/>
          <w:right w:val="single" w:sz="4" w:space="4" w:color="auto"/>
        </w:pBdr>
        <w:ind w:left="1259" w:firstLine="0"/>
        <w:rPr>
          <w:rFonts w:eastAsiaTheme="minorEastAsia"/>
          <w:lang w:val="en-US" w:eastAsia="zh-CN"/>
        </w:rPr>
      </w:pPr>
      <w:r w:rsidRPr="008C155D">
        <w:rPr>
          <w:rFonts w:eastAsiaTheme="minorEastAsia"/>
          <w:lang w:val="en-US" w:eastAsia="zh-CN"/>
        </w:rPr>
        <w:t>For the R1 agreement “UE is expected to monitor DCI format 2_9 during active periods of C-DRX”,</w:t>
      </w:r>
      <w:r>
        <w:rPr>
          <w:rFonts w:eastAsiaTheme="minorEastAsia" w:hint="eastAsia"/>
          <w:lang w:val="en-US" w:eastAsia="zh-CN"/>
        </w:rPr>
        <w:t xml:space="preserve"> </w:t>
      </w:r>
      <w:r w:rsidRPr="008C155D">
        <w:rPr>
          <w:rFonts w:eastAsiaTheme="minorEastAsia"/>
          <w:lang w:val="en-US" w:eastAsia="zh-CN"/>
        </w:rPr>
        <w:t>we follow what was agreed “RAN2 will capture the NES-RNTI monitoring behavior in February meeting (once discussion is finalized)”</w:t>
      </w:r>
    </w:p>
    <w:p w14:paraId="7CEC33D6" w14:textId="0126000A" w:rsidR="00D516C9" w:rsidRDefault="00D516C9" w:rsidP="00D516C9">
      <w:pPr>
        <w:pStyle w:val="Doc-text2"/>
        <w:pBdr>
          <w:top w:val="single" w:sz="4" w:space="1" w:color="auto"/>
          <w:left w:val="single" w:sz="4" w:space="4" w:color="auto"/>
          <w:bottom w:val="single" w:sz="4" w:space="1" w:color="auto"/>
          <w:right w:val="single" w:sz="4" w:space="4" w:color="auto"/>
        </w:pBdr>
        <w:ind w:left="1259" w:firstLine="0"/>
        <w:rPr>
          <w:rFonts w:eastAsiaTheme="minorEastAsia"/>
          <w:lang w:val="en-US" w:eastAsia="zh-CN"/>
        </w:rPr>
      </w:pPr>
      <w:r w:rsidRPr="00D516C9">
        <w:rPr>
          <w:rFonts w:eastAsiaTheme="minorEastAsia"/>
          <w:lang w:val="en-US" w:eastAsia="zh-CN"/>
        </w:rPr>
        <w:t xml:space="preserve">Companies are encouraged to address this in this issue and how to capture it in their </w:t>
      </w:r>
      <w:proofErr w:type="spellStart"/>
      <w:r w:rsidRPr="00D516C9">
        <w:rPr>
          <w:rFonts w:eastAsiaTheme="minorEastAsia"/>
          <w:lang w:val="en-US" w:eastAsia="zh-CN"/>
        </w:rPr>
        <w:t>tdocs</w:t>
      </w:r>
      <w:proofErr w:type="spellEnd"/>
      <w:r w:rsidRPr="00D516C9">
        <w:rPr>
          <w:rFonts w:eastAsiaTheme="minorEastAsia"/>
          <w:lang w:val="en-US" w:eastAsia="zh-CN"/>
        </w:rPr>
        <w:t>.</w:t>
      </w:r>
    </w:p>
    <w:p w14:paraId="37087031" w14:textId="6E877F7A" w:rsidR="008C155D" w:rsidRDefault="008C155D" w:rsidP="008C155D">
      <w:pPr>
        <w:pStyle w:val="Doc-text2"/>
        <w:pBdr>
          <w:top w:val="single" w:sz="4" w:space="1" w:color="auto"/>
          <w:left w:val="single" w:sz="4" w:space="4" w:color="auto"/>
          <w:bottom w:val="single" w:sz="4" w:space="1" w:color="auto"/>
          <w:right w:val="single" w:sz="4" w:space="4" w:color="auto"/>
        </w:pBdr>
        <w:jc w:val="both"/>
        <w:rPr>
          <w:rFonts w:eastAsiaTheme="minorEastAsia"/>
          <w:b/>
          <w:bCs/>
          <w:lang w:eastAsia="zh-CN"/>
        </w:rPr>
      </w:pPr>
      <w:r w:rsidRPr="00D516C9">
        <w:rPr>
          <w:rFonts w:eastAsiaTheme="minorEastAsia"/>
          <w:b/>
          <w:bCs/>
          <w:lang w:eastAsia="zh-CN"/>
        </w:rPr>
        <w:t xml:space="preserve">Issue </w:t>
      </w:r>
      <w:r>
        <w:rPr>
          <w:rFonts w:eastAsiaTheme="minorEastAsia" w:hint="eastAsia"/>
          <w:b/>
          <w:bCs/>
          <w:lang w:eastAsia="zh-CN"/>
        </w:rPr>
        <w:t>2</w:t>
      </w:r>
      <w:r w:rsidRPr="00D516C9">
        <w:rPr>
          <w:rFonts w:eastAsiaTheme="minorEastAsia"/>
          <w:b/>
          <w:bCs/>
          <w:lang w:eastAsia="zh-CN"/>
        </w:rPr>
        <w:t xml:space="preserve">: </w:t>
      </w:r>
    </w:p>
    <w:p w14:paraId="10B2E17F" w14:textId="68B2480A" w:rsidR="008C155D" w:rsidRPr="00D516C9" w:rsidRDefault="008C155D" w:rsidP="00D516C9">
      <w:pPr>
        <w:pStyle w:val="Doc-text2"/>
        <w:pBdr>
          <w:top w:val="single" w:sz="4" w:space="1" w:color="auto"/>
          <w:left w:val="single" w:sz="4" w:space="4" w:color="auto"/>
          <w:bottom w:val="single" w:sz="4" w:space="1" w:color="auto"/>
          <w:right w:val="single" w:sz="4" w:space="4" w:color="auto"/>
        </w:pBdr>
        <w:ind w:left="1259" w:firstLine="0"/>
        <w:rPr>
          <w:rFonts w:eastAsiaTheme="minorEastAsia"/>
          <w:lang w:val="en-US" w:eastAsia="zh-CN"/>
        </w:rPr>
      </w:pPr>
      <w:r w:rsidRPr="008C155D">
        <w:rPr>
          <w:rFonts w:eastAsiaTheme="minorEastAsia"/>
          <w:lang w:val="en-US" w:eastAsia="zh-CN"/>
        </w:rPr>
        <w:t xml:space="preserve">For the R1 agreement “Cell DTX/DRX operation is only supported for </w:t>
      </w:r>
      <w:proofErr w:type="spellStart"/>
      <w:r w:rsidRPr="008C155D">
        <w:rPr>
          <w:rFonts w:eastAsiaTheme="minorEastAsia"/>
          <w:lang w:val="en-US" w:eastAsia="zh-CN"/>
        </w:rPr>
        <w:t>sTRP</w:t>
      </w:r>
      <w:proofErr w:type="spellEnd"/>
      <w:r w:rsidRPr="008C155D">
        <w:rPr>
          <w:rFonts w:eastAsiaTheme="minorEastAsia"/>
          <w:lang w:val="en-US" w:eastAsia="zh-CN"/>
        </w:rPr>
        <w:t xml:space="preserve">”, R2 has received an LS from R1 (R1-2312409) stating “RAN1 notes that it is up to RAN2 to decide whether/how to capture the above agreement in RAN2 specifications.” I therefore suggest that companies address this issue in their </w:t>
      </w:r>
      <w:proofErr w:type="spellStart"/>
      <w:r w:rsidRPr="008C155D">
        <w:rPr>
          <w:rFonts w:eastAsiaTheme="minorEastAsia"/>
          <w:lang w:val="en-US" w:eastAsia="zh-CN"/>
        </w:rPr>
        <w:t>tdocs</w:t>
      </w:r>
      <w:proofErr w:type="spellEnd"/>
      <w:r w:rsidRPr="008C155D">
        <w:rPr>
          <w:rFonts w:eastAsiaTheme="minorEastAsia"/>
          <w:lang w:val="en-US" w:eastAsia="zh-CN"/>
        </w:rPr>
        <w:t>.</w:t>
      </w:r>
    </w:p>
    <w:p w14:paraId="1A03D1CD" w14:textId="79B56627" w:rsidR="00DF25A9" w:rsidRDefault="005B5C41" w:rsidP="008732A2">
      <w:pPr>
        <w:pStyle w:val="a0"/>
        <w:spacing w:beforeLines="50" w:before="120"/>
        <w:rPr>
          <w:rFonts w:eastAsiaTheme="minorEastAsia"/>
          <w:lang w:eastAsia="zh-CN"/>
        </w:rPr>
      </w:pPr>
      <w:r>
        <w:rPr>
          <w:rFonts w:eastAsiaTheme="minorEastAsia"/>
          <w:lang w:eastAsia="zh-CN"/>
        </w:rPr>
        <w:t xml:space="preserve">In this contribution, </w:t>
      </w:r>
      <w:r w:rsidRPr="005B5C41">
        <w:rPr>
          <w:rFonts w:eastAsiaTheme="minorEastAsia"/>
          <w:lang w:eastAsia="zh-CN"/>
        </w:rPr>
        <w:t xml:space="preserve">we </w:t>
      </w:r>
      <w:r w:rsidR="00F358C8">
        <w:rPr>
          <w:rFonts w:eastAsiaTheme="minorEastAsia"/>
          <w:lang w:eastAsia="zh-CN"/>
        </w:rPr>
        <w:t>will</w:t>
      </w:r>
      <w:r w:rsidR="00F358C8">
        <w:rPr>
          <w:rFonts w:eastAsiaTheme="minorEastAsia" w:hint="eastAsia"/>
          <w:lang w:eastAsia="zh-CN"/>
        </w:rPr>
        <w:t xml:space="preserve"> discuss </w:t>
      </w:r>
      <w:r w:rsidR="001201DA">
        <w:rPr>
          <w:rFonts w:eastAsiaTheme="minorEastAsia" w:hint="eastAsia"/>
          <w:lang w:eastAsia="zh-CN"/>
        </w:rPr>
        <w:t xml:space="preserve">the </w:t>
      </w:r>
      <w:r w:rsidR="00BA6114">
        <w:rPr>
          <w:rFonts w:eastAsiaTheme="minorEastAsia"/>
          <w:lang w:eastAsia="zh-CN"/>
        </w:rPr>
        <w:t>remaining</w:t>
      </w:r>
      <w:r w:rsidR="00BA6114">
        <w:rPr>
          <w:rFonts w:eastAsiaTheme="minorEastAsia" w:hint="eastAsia"/>
          <w:lang w:eastAsia="zh-CN"/>
        </w:rPr>
        <w:t xml:space="preserve"> </w:t>
      </w:r>
      <w:r w:rsidR="00C115DF" w:rsidRPr="00C115DF">
        <w:rPr>
          <w:rFonts w:eastAsiaTheme="minorEastAsia"/>
          <w:lang w:eastAsia="zh-CN"/>
        </w:rPr>
        <w:t>issues</w:t>
      </w:r>
      <w:r w:rsidR="00BA6114">
        <w:rPr>
          <w:rFonts w:eastAsiaTheme="minorEastAsia" w:hint="eastAsia"/>
          <w:lang w:eastAsia="zh-CN"/>
        </w:rPr>
        <w:t xml:space="preserve"> and </w:t>
      </w:r>
      <w:r w:rsidR="00C6625C" w:rsidRPr="00710B92">
        <w:t xml:space="preserve">provide </w:t>
      </w:r>
      <w:r w:rsidR="00BA6114" w:rsidRPr="00BA6114">
        <w:rPr>
          <w:rFonts w:eastAsiaTheme="minorEastAsia"/>
          <w:lang w:eastAsia="zh-CN"/>
        </w:rPr>
        <w:t>the corresponding TP at the end.</w:t>
      </w:r>
      <w:r w:rsidR="00353A02" w:rsidRPr="00353A02">
        <w:t xml:space="preserve"> </w:t>
      </w:r>
      <w:bookmarkEnd w:id="4"/>
      <w:bookmarkEnd w:id="5"/>
    </w:p>
    <w:p w14:paraId="19FC43B4" w14:textId="0178815B" w:rsidR="00AB17C3" w:rsidRPr="00AB17C3" w:rsidRDefault="00AB17C3" w:rsidP="00AB17C3">
      <w:pPr>
        <w:pStyle w:val="1"/>
        <w:jc w:val="both"/>
        <w:rPr>
          <w:szCs w:val="28"/>
        </w:rPr>
      </w:pPr>
      <w:r w:rsidRPr="00AB17C3">
        <w:rPr>
          <w:rFonts w:hint="eastAsia"/>
          <w:szCs w:val="28"/>
        </w:rPr>
        <w:t>Discussion</w:t>
      </w:r>
    </w:p>
    <w:p w14:paraId="543D2279" w14:textId="0ED3FC52" w:rsidR="00AD32C0" w:rsidRDefault="000B29F6" w:rsidP="000B29F6">
      <w:pPr>
        <w:pStyle w:val="2"/>
      </w:pPr>
      <w:r>
        <w:rPr>
          <w:rFonts w:hint="eastAsia"/>
        </w:rPr>
        <w:t xml:space="preserve"> </w:t>
      </w:r>
      <w:r w:rsidR="00AD32C0" w:rsidRPr="00AD32C0">
        <w:t>NES-RNTI monitoring behavior</w:t>
      </w:r>
    </w:p>
    <w:p w14:paraId="61BFA304" w14:textId="33E6C105" w:rsidR="00977F11" w:rsidRPr="00A54407" w:rsidRDefault="00DF06B8" w:rsidP="00CA0F52">
      <w:pPr>
        <w:pStyle w:val="a0"/>
        <w:rPr>
          <w:rFonts w:eastAsia="宋体"/>
          <w:lang w:val="en-GB" w:eastAsia="zh-CN"/>
        </w:rPr>
      </w:pPr>
      <w:r w:rsidRPr="00CA0F52">
        <w:rPr>
          <w:rFonts w:eastAsia="宋体"/>
          <w:lang w:val="en-GB" w:eastAsia="zh-CN"/>
        </w:rPr>
        <w:t xml:space="preserve">For NES-RNTI monitoring </w:t>
      </w:r>
      <w:proofErr w:type="spellStart"/>
      <w:r w:rsidRPr="00CA0F52">
        <w:rPr>
          <w:rFonts w:eastAsia="宋体"/>
          <w:lang w:val="en-GB" w:eastAsia="zh-CN"/>
        </w:rPr>
        <w:t>behavior</w:t>
      </w:r>
      <w:proofErr w:type="spellEnd"/>
      <w:r w:rsidRPr="00CA0F52">
        <w:rPr>
          <w:rFonts w:eastAsia="宋体"/>
          <w:lang w:val="en-GB" w:eastAsia="zh-CN"/>
        </w:rPr>
        <w:t>,</w:t>
      </w:r>
      <w:r w:rsidRPr="00CA0F52">
        <w:rPr>
          <w:rFonts w:eastAsia="宋体" w:hint="eastAsia"/>
          <w:lang w:val="en-GB" w:eastAsia="zh-CN"/>
        </w:rPr>
        <w:t xml:space="preserve"> </w:t>
      </w:r>
      <w:r w:rsidR="00591297" w:rsidRPr="00CA0F52">
        <w:rPr>
          <w:rFonts w:eastAsia="宋体" w:hint="eastAsia"/>
          <w:lang w:val="en-GB" w:eastAsia="zh-CN"/>
        </w:rPr>
        <w:t>w</w:t>
      </w:r>
      <w:r w:rsidR="00591297" w:rsidRPr="00CA0F52">
        <w:rPr>
          <w:rFonts w:eastAsia="宋体"/>
          <w:lang w:val="en-GB" w:eastAsia="zh-CN"/>
        </w:rPr>
        <w:t xml:space="preserve">e consider </w:t>
      </w:r>
      <w:r w:rsidR="00946E4A" w:rsidRPr="00946E4A">
        <w:rPr>
          <w:rFonts w:eastAsia="宋体"/>
          <w:lang w:val="en-GB" w:eastAsia="zh-CN"/>
        </w:rPr>
        <w:t>whether to monitor</w:t>
      </w:r>
      <w:r w:rsidR="00946E4A">
        <w:rPr>
          <w:rFonts w:eastAsia="宋体" w:hint="eastAsia"/>
          <w:lang w:val="en-GB" w:eastAsia="zh-CN"/>
        </w:rPr>
        <w:t xml:space="preserve"> </w:t>
      </w:r>
      <w:r w:rsidR="00946E4A" w:rsidRPr="001456CE">
        <w:rPr>
          <w:rFonts w:eastAsia="宋体"/>
          <w:lang w:val="en-GB" w:eastAsia="zh-CN"/>
        </w:rPr>
        <w:t>DCI</w:t>
      </w:r>
      <w:r w:rsidR="00946E4A">
        <w:rPr>
          <w:rFonts w:eastAsia="宋体" w:hint="eastAsia"/>
          <w:lang w:val="en-GB" w:eastAsia="zh-CN"/>
        </w:rPr>
        <w:t xml:space="preserve"> </w:t>
      </w:r>
      <w:r w:rsidR="00946E4A" w:rsidRPr="008C155D">
        <w:rPr>
          <w:rFonts w:eastAsiaTheme="minorEastAsia"/>
          <w:lang w:eastAsia="zh-CN"/>
        </w:rPr>
        <w:t xml:space="preserve">format </w:t>
      </w:r>
      <w:r w:rsidR="00946E4A" w:rsidRPr="001456CE">
        <w:rPr>
          <w:rFonts w:eastAsia="宋体"/>
          <w:lang w:val="en-GB" w:eastAsia="zh-CN"/>
        </w:rPr>
        <w:t>2</w:t>
      </w:r>
      <w:r w:rsidR="0087209D">
        <w:rPr>
          <w:rFonts w:eastAsia="宋体" w:hint="eastAsia"/>
          <w:lang w:val="en-GB" w:eastAsia="zh-CN"/>
        </w:rPr>
        <w:t>_</w:t>
      </w:r>
      <w:r w:rsidR="00946E4A" w:rsidRPr="001456CE">
        <w:rPr>
          <w:rFonts w:eastAsia="宋体"/>
          <w:lang w:val="en-GB" w:eastAsia="zh-CN"/>
        </w:rPr>
        <w:t xml:space="preserve">9 in </w:t>
      </w:r>
      <w:r w:rsidR="00946E4A" w:rsidRPr="00961C44">
        <w:rPr>
          <w:rFonts w:eastAsia="宋体"/>
          <w:lang w:val="en-GB" w:eastAsia="zh-CN"/>
        </w:rPr>
        <w:t>inactive</w:t>
      </w:r>
      <w:r w:rsidR="00946E4A" w:rsidRPr="001456CE">
        <w:rPr>
          <w:rFonts w:eastAsia="宋体"/>
          <w:lang w:val="en-GB" w:eastAsia="zh-CN"/>
        </w:rPr>
        <w:t xml:space="preserve"> period</w:t>
      </w:r>
      <w:r w:rsidR="00946E4A">
        <w:rPr>
          <w:rFonts w:eastAsia="宋体" w:hint="eastAsia"/>
          <w:lang w:val="en-GB" w:eastAsia="zh-CN"/>
        </w:rPr>
        <w:t xml:space="preserve"> of C-DRX</w:t>
      </w:r>
      <w:r w:rsidR="00946E4A" w:rsidRPr="00CA0F52">
        <w:rPr>
          <w:rFonts w:eastAsia="宋体"/>
          <w:lang w:val="en-GB" w:eastAsia="zh-CN"/>
        </w:rPr>
        <w:t xml:space="preserve"> </w:t>
      </w:r>
      <w:r w:rsidR="00591297" w:rsidRPr="00CA0F52">
        <w:rPr>
          <w:rFonts w:eastAsia="宋体"/>
          <w:lang w:val="en-GB" w:eastAsia="zh-CN"/>
        </w:rPr>
        <w:t xml:space="preserve">from </w:t>
      </w:r>
      <w:r w:rsidR="00977F11">
        <w:rPr>
          <w:rFonts w:eastAsia="宋体" w:hint="eastAsia"/>
          <w:lang w:val="en-GB" w:eastAsia="zh-CN"/>
        </w:rPr>
        <w:t>the following</w:t>
      </w:r>
      <w:r w:rsidR="00977F11" w:rsidRPr="00CA0F52">
        <w:rPr>
          <w:rFonts w:eastAsia="宋体"/>
          <w:lang w:val="en-GB" w:eastAsia="zh-CN"/>
        </w:rPr>
        <w:t xml:space="preserve"> </w:t>
      </w:r>
      <w:r w:rsidR="00591297" w:rsidRPr="00CA0F52">
        <w:rPr>
          <w:rFonts w:eastAsia="宋体"/>
          <w:lang w:val="en-GB" w:eastAsia="zh-CN"/>
        </w:rPr>
        <w:t>perspectives</w:t>
      </w:r>
      <w:r w:rsidR="00253B2F">
        <w:rPr>
          <w:rFonts w:eastAsia="宋体" w:hint="eastAsia"/>
          <w:lang w:val="en-GB" w:eastAsia="zh-CN"/>
        </w:rPr>
        <w:t>.</w:t>
      </w:r>
    </w:p>
    <w:p w14:paraId="27EDA824" w14:textId="77777777" w:rsidR="00230501" w:rsidRPr="00230501" w:rsidRDefault="00A54407" w:rsidP="00851701">
      <w:pPr>
        <w:numPr>
          <w:ilvl w:val="0"/>
          <w:numId w:val="14"/>
        </w:numPr>
        <w:overflowPunct w:val="0"/>
        <w:autoSpaceDE w:val="0"/>
        <w:autoSpaceDN w:val="0"/>
        <w:adjustRightInd w:val="0"/>
        <w:spacing w:after="120"/>
        <w:ind w:left="714" w:hanging="357"/>
        <w:rPr>
          <w:rFonts w:eastAsia="Times New Roman"/>
        </w:rPr>
      </w:pPr>
      <w:r w:rsidRPr="00A54407">
        <w:rPr>
          <w:rFonts w:eastAsia="Times New Roman"/>
        </w:rPr>
        <w:t>Signaling overhead</w:t>
      </w:r>
      <w:r w:rsidRPr="00952F28">
        <w:rPr>
          <w:rFonts w:eastAsia="Times New Roman"/>
        </w:rPr>
        <w:t>:</w:t>
      </w:r>
    </w:p>
    <w:p w14:paraId="730A7EA4" w14:textId="3C0F9069" w:rsidR="00DB2E27" w:rsidRDefault="00DB2E27" w:rsidP="009603D4">
      <w:pPr>
        <w:overflowPunct w:val="0"/>
        <w:autoSpaceDE w:val="0"/>
        <w:autoSpaceDN w:val="0"/>
        <w:adjustRightInd w:val="0"/>
        <w:spacing w:after="120"/>
        <w:jc w:val="both"/>
        <w:rPr>
          <w:lang w:eastAsia="zh-CN"/>
        </w:rPr>
      </w:pPr>
      <w:r w:rsidRPr="00DB2E27">
        <w:rPr>
          <w:lang w:eastAsia="zh-CN"/>
        </w:rPr>
        <w:t xml:space="preserve">The C-DRX </w:t>
      </w:r>
      <w:r>
        <w:rPr>
          <w:lang w:eastAsia="zh-CN"/>
        </w:rPr>
        <w:t xml:space="preserve">active </w:t>
      </w:r>
      <w:r w:rsidR="009F172C">
        <w:rPr>
          <w:lang w:eastAsia="zh-CN"/>
        </w:rPr>
        <w:t>time</w:t>
      </w:r>
      <w:r w:rsidRPr="00DB2E27">
        <w:rPr>
          <w:lang w:eastAsia="zh-CN"/>
        </w:rPr>
        <w:t xml:space="preserve"> of multiple </w:t>
      </w:r>
      <w:r>
        <w:rPr>
          <w:rFonts w:hint="eastAsia"/>
          <w:lang w:eastAsia="zh-CN"/>
        </w:rPr>
        <w:t>UE</w:t>
      </w:r>
      <w:r w:rsidR="009C5630">
        <w:rPr>
          <w:rFonts w:hint="eastAsia"/>
          <w:lang w:eastAsia="zh-CN"/>
        </w:rPr>
        <w:t>s</w:t>
      </w:r>
      <w:r w:rsidRPr="00DB2E27">
        <w:rPr>
          <w:lang w:eastAsia="zh-CN"/>
        </w:rPr>
        <w:t xml:space="preserve"> in a cell </w:t>
      </w:r>
      <w:r w:rsidR="003A5316">
        <w:rPr>
          <w:lang w:eastAsia="zh-CN"/>
        </w:rPr>
        <w:t>may be</w:t>
      </w:r>
      <w:r w:rsidRPr="00DB2E27">
        <w:rPr>
          <w:lang w:eastAsia="zh-CN"/>
        </w:rPr>
        <w:t xml:space="preserve"> not </w:t>
      </w:r>
      <w:r w:rsidR="009F172C" w:rsidRPr="009F172C">
        <w:rPr>
          <w:lang w:eastAsia="zh-CN"/>
        </w:rPr>
        <w:t xml:space="preserve">fully </w:t>
      </w:r>
      <w:r w:rsidRPr="00DB2E27">
        <w:rPr>
          <w:lang w:eastAsia="zh-CN"/>
        </w:rPr>
        <w:t xml:space="preserve">aligned </w:t>
      </w:r>
      <w:r w:rsidR="009F172C">
        <w:rPr>
          <w:rFonts w:hint="eastAsia"/>
          <w:lang w:eastAsia="zh-CN"/>
        </w:rPr>
        <w:t>due to</w:t>
      </w:r>
      <w:r w:rsidRPr="00DB2E27">
        <w:rPr>
          <w:lang w:eastAsia="zh-CN"/>
        </w:rPr>
        <w:t xml:space="preserve"> load balancing.</w:t>
      </w:r>
      <w:r w:rsidR="00253B2F">
        <w:rPr>
          <w:rFonts w:hint="eastAsia"/>
          <w:lang w:eastAsia="zh-CN"/>
        </w:rPr>
        <w:t xml:space="preserve"> I</w:t>
      </w:r>
      <w:r w:rsidR="00230501" w:rsidRPr="00230501">
        <w:rPr>
          <w:rFonts w:eastAsia="Times New Roman"/>
        </w:rPr>
        <w:t>f UE monitoring DCI format 2</w:t>
      </w:r>
      <w:r w:rsidR="00253B2F">
        <w:rPr>
          <w:rFonts w:hint="eastAsia"/>
          <w:lang w:eastAsia="zh-CN"/>
        </w:rPr>
        <w:t>_</w:t>
      </w:r>
      <w:r w:rsidR="00230501" w:rsidRPr="00230501">
        <w:rPr>
          <w:rFonts w:eastAsia="Times New Roman"/>
        </w:rPr>
        <w:t>9 only in active period,</w:t>
      </w:r>
      <w:r w:rsidR="009F172C" w:rsidRPr="009F172C">
        <w:t xml:space="preserve"> </w:t>
      </w:r>
      <w:r w:rsidR="009F172C" w:rsidRPr="009F172C">
        <w:rPr>
          <w:rFonts w:eastAsia="Times New Roman"/>
        </w:rPr>
        <w:t xml:space="preserve">gNB </w:t>
      </w:r>
      <w:r w:rsidR="009F172C">
        <w:rPr>
          <w:rFonts w:hint="eastAsia"/>
          <w:lang w:eastAsia="zh-CN"/>
        </w:rPr>
        <w:t xml:space="preserve">may send </w:t>
      </w:r>
      <w:r w:rsidR="003A5316" w:rsidRPr="00230501">
        <w:rPr>
          <w:rFonts w:eastAsia="Times New Roman"/>
        </w:rPr>
        <w:t>DCI format 2</w:t>
      </w:r>
      <w:r w:rsidR="003A5316">
        <w:rPr>
          <w:rFonts w:hint="eastAsia"/>
          <w:lang w:eastAsia="zh-CN"/>
        </w:rPr>
        <w:t>_</w:t>
      </w:r>
      <w:r w:rsidR="003A5316" w:rsidRPr="00230501">
        <w:rPr>
          <w:rFonts w:eastAsia="Times New Roman"/>
        </w:rPr>
        <w:t>9</w:t>
      </w:r>
      <w:r w:rsidR="003A5316">
        <w:rPr>
          <w:rFonts w:eastAsia="Times New Roman"/>
        </w:rPr>
        <w:t xml:space="preserve"> </w:t>
      </w:r>
      <w:r w:rsidR="009F172C" w:rsidRPr="009F172C">
        <w:rPr>
          <w:rFonts w:eastAsia="Times New Roman"/>
        </w:rPr>
        <w:t xml:space="preserve">multiple times to ensure that all </w:t>
      </w:r>
      <w:r w:rsidR="00905B63">
        <w:rPr>
          <w:rFonts w:eastAsia="Times New Roman"/>
        </w:rPr>
        <w:t>capable</w:t>
      </w:r>
      <w:r w:rsidR="003A5316">
        <w:rPr>
          <w:rFonts w:eastAsia="Times New Roman"/>
        </w:rPr>
        <w:t xml:space="preserve"> </w:t>
      </w:r>
      <w:r w:rsidR="009F172C" w:rsidRPr="009F172C">
        <w:rPr>
          <w:rFonts w:eastAsia="Times New Roman"/>
        </w:rPr>
        <w:t>UEs can receive DCI format 2_9</w:t>
      </w:r>
      <w:r w:rsidR="009F172C">
        <w:rPr>
          <w:rFonts w:eastAsia="Times New Roman"/>
        </w:rPr>
        <w:t>, increasing the signaling</w:t>
      </w:r>
      <w:r w:rsidR="009F172C">
        <w:rPr>
          <w:rFonts w:hint="eastAsia"/>
          <w:lang w:eastAsia="zh-CN"/>
        </w:rPr>
        <w:t xml:space="preserve"> </w:t>
      </w:r>
      <w:r w:rsidR="00230501" w:rsidRPr="00230501">
        <w:rPr>
          <w:rFonts w:eastAsia="Times New Roman"/>
        </w:rPr>
        <w:t>overhead of the network.</w:t>
      </w:r>
    </w:p>
    <w:p w14:paraId="30C7B80D" w14:textId="3C23D619" w:rsidR="00977F11" w:rsidRPr="009C5630" w:rsidRDefault="00A54407" w:rsidP="00851701">
      <w:pPr>
        <w:numPr>
          <w:ilvl w:val="0"/>
          <w:numId w:val="14"/>
        </w:numPr>
        <w:overflowPunct w:val="0"/>
        <w:autoSpaceDE w:val="0"/>
        <w:autoSpaceDN w:val="0"/>
        <w:adjustRightInd w:val="0"/>
        <w:spacing w:after="120"/>
        <w:ind w:left="714" w:hanging="357"/>
        <w:rPr>
          <w:rFonts w:eastAsia="Times New Roman"/>
        </w:rPr>
      </w:pPr>
      <w:r>
        <w:rPr>
          <w:rFonts w:eastAsia="Times New Roman" w:hint="eastAsia"/>
        </w:rPr>
        <w:t xml:space="preserve">UE </w:t>
      </w:r>
      <w:r w:rsidR="00E2517A">
        <w:rPr>
          <w:rFonts w:eastAsia="Times New Roman"/>
        </w:rPr>
        <w:t>power</w:t>
      </w:r>
      <w:r w:rsidR="00E2517A">
        <w:rPr>
          <w:rFonts w:eastAsia="Times New Roman" w:hint="eastAsia"/>
        </w:rPr>
        <w:t xml:space="preserve"> </w:t>
      </w:r>
      <w:r>
        <w:rPr>
          <w:rFonts w:eastAsia="Times New Roman" w:hint="eastAsia"/>
        </w:rPr>
        <w:t>consumption</w:t>
      </w:r>
      <w:r w:rsidRPr="00230501">
        <w:rPr>
          <w:rFonts w:eastAsia="Times New Roman" w:hint="eastAsia"/>
        </w:rPr>
        <w:t>:</w:t>
      </w:r>
    </w:p>
    <w:p w14:paraId="3C6593B9" w14:textId="0F455021" w:rsidR="00A9187C" w:rsidRPr="009C5630" w:rsidRDefault="00E2517A" w:rsidP="009603D4">
      <w:pPr>
        <w:overflowPunct w:val="0"/>
        <w:autoSpaceDE w:val="0"/>
        <w:autoSpaceDN w:val="0"/>
        <w:adjustRightInd w:val="0"/>
        <w:spacing w:after="120"/>
        <w:jc w:val="both"/>
        <w:rPr>
          <w:rFonts w:eastAsia="宋体"/>
          <w:lang w:val="en-GB" w:eastAsia="zh-CN"/>
        </w:rPr>
      </w:pPr>
      <w:r>
        <w:rPr>
          <w:rFonts w:eastAsia="宋体"/>
          <w:lang w:val="en-GB" w:eastAsia="zh-CN"/>
        </w:rPr>
        <w:t>Obviously, i</w:t>
      </w:r>
      <w:r w:rsidR="00A9187C" w:rsidRPr="00A9187C">
        <w:rPr>
          <w:rFonts w:eastAsia="宋体"/>
          <w:lang w:val="en-GB" w:eastAsia="zh-CN"/>
        </w:rPr>
        <w:t xml:space="preserve">f </w:t>
      </w:r>
      <w:r w:rsidR="00A9187C">
        <w:rPr>
          <w:rFonts w:eastAsia="宋体" w:hint="eastAsia"/>
          <w:lang w:val="en-GB" w:eastAsia="zh-CN"/>
        </w:rPr>
        <w:t>UE</w:t>
      </w:r>
      <w:r w:rsidR="00A9187C" w:rsidRPr="00A9187C">
        <w:rPr>
          <w:rFonts w:eastAsia="宋体"/>
          <w:lang w:val="en-GB" w:eastAsia="zh-CN"/>
        </w:rPr>
        <w:t xml:space="preserve"> is required to monitor DCI format 2_9 during inactive period </w:t>
      </w:r>
      <w:r w:rsidR="00A9187C">
        <w:rPr>
          <w:rFonts w:eastAsia="宋体" w:hint="eastAsia"/>
          <w:lang w:val="en-GB" w:eastAsia="zh-CN"/>
        </w:rPr>
        <w:t xml:space="preserve">of </w:t>
      </w:r>
      <w:r w:rsidR="00A9187C" w:rsidRPr="00A9187C">
        <w:rPr>
          <w:rFonts w:eastAsia="宋体"/>
          <w:lang w:val="en-GB" w:eastAsia="zh-CN"/>
        </w:rPr>
        <w:t xml:space="preserve">C-DRX, the </w:t>
      </w:r>
      <w:r w:rsidR="00A9187C">
        <w:rPr>
          <w:rFonts w:eastAsia="宋体" w:hint="eastAsia"/>
          <w:lang w:val="en-GB" w:eastAsia="zh-CN"/>
        </w:rPr>
        <w:t>UE</w:t>
      </w:r>
      <w:r w:rsidR="00A9187C" w:rsidRPr="00A9187C">
        <w:rPr>
          <w:rFonts w:eastAsia="宋体"/>
          <w:lang w:val="en-GB" w:eastAsia="zh-CN"/>
        </w:rPr>
        <w:t xml:space="preserve"> </w:t>
      </w:r>
      <w:r>
        <w:rPr>
          <w:rFonts w:eastAsia="宋体"/>
          <w:lang w:val="en-GB" w:eastAsia="zh-CN"/>
        </w:rPr>
        <w:t xml:space="preserve">power consumption will increase. Furthermore, </w:t>
      </w:r>
      <w:r w:rsidRPr="00CA0F52">
        <w:rPr>
          <w:rFonts w:eastAsia="宋体"/>
          <w:lang w:val="en-GB" w:eastAsia="zh-CN"/>
        </w:rPr>
        <w:t>“</w:t>
      </w:r>
      <w:r w:rsidRPr="001456CE">
        <w:rPr>
          <w:rFonts w:eastAsia="宋体"/>
          <w:lang w:val="en-GB" w:eastAsia="zh-CN"/>
        </w:rPr>
        <w:t>monitoring DCI</w:t>
      </w:r>
      <w:r>
        <w:rPr>
          <w:rFonts w:eastAsia="宋体" w:hint="eastAsia"/>
          <w:lang w:val="en-GB" w:eastAsia="zh-CN"/>
        </w:rPr>
        <w:t xml:space="preserve"> </w:t>
      </w:r>
      <w:r w:rsidRPr="00CA0F52">
        <w:rPr>
          <w:rFonts w:eastAsia="宋体"/>
          <w:lang w:val="en-GB" w:eastAsia="zh-CN"/>
        </w:rPr>
        <w:t xml:space="preserve">format </w:t>
      </w:r>
      <w:r w:rsidRPr="001456CE">
        <w:rPr>
          <w:rFonts w:eastAsia="宋体"/>
          <w:lang w:val="en-GB" w:eastAsia="zh-CN"/>
        </w:rPr>
        <w:t>2</w:t>
      </w:r>
      <w:r>
        <w:rPr>
          <w:rFonts w:eastAsia="宋体" w:hint="eastAsia"/>
          <w:lang w:val="en-GB" w:eastAsia="zh-CN"/>
        </w:rPr>
        <w:t>_</w:t>
      </w:r>
      <w:r w:rsidRPr="001456CE">
        <w:rPr>
          <w:rFonts w:eastAsia="宋体"/>
          <w:lang w:val="en-GB" w:eastAsia="zh-CN"/>
        </w:rPr>
        <w:t xml:space="preserve">9 in </w:t>
      </w:r>
      <w:r w:rsidRPr="00961C44">
        <w:rPr>
          <w:rFonts w:eastAsia="宋体"/>
          <w:lang w:val="en-GB" w:eastAsia="zh-CN"/>
        </w:rPr>
        <w:t>inactive</w:t>
      </w:r>
      <w:r w:rsidRPr="001456CE">
        <w:rPr>
          <w:rFonts w:eastAsia="宋体"/>
          <w:lang w:val="en-GB" w:eastAsia="zh-CN"/>
        </w:rPr>
        <w:t xml:space="preserve"> period</w:t>
      </w:r>
      <w:r>
        <w:rPr>
          <w:rFonts w:eastAsia="宋体" w:hint="eastAsia"/>
          <w:lang w:val="en-GB" w:eastAsia="zh-CN"/>
        </w:rPr>
        <w:t xml:space="preserve"> of C-DRX</w:t>
      </w:r>
      <w:r>
        <w:rPr>
          <w:rFonts w:eastAsia="宋体"/>
          <w:lang w:val="en-GB" w:eastAsia="zh-CN"/>
        </w:rPr>
        <w:t>”</w:t>
      </w:r>
      <w:r>
        <w:rPr>
          <w:rFonts w:eastAsia="宋体" w:hint="eastAsia"/>
          <w:lang w:val="en-GB" w:eastAsia="zh-CN"/>
        </w:rPr>
        <w:t xml:space="preserve"> </w:t>
      </w:r>
      <w:r w:rsidRPr="00CA0F52">
        <w:rPr>
          <w:rFonts w:eastAsia="宋体" w:hint="eastAsia"/>
          <w:lang w:val="en-GB" w:eastAsia="zh-CN"/>
        </w:rPr>
        <w:t>a</w:t>
      </w:r>
      <w:r w:rsidRPr="00CA0F52">
        <w:rPr>
          <w:rFonts w:eastAsia="宋体"/>
          <w:lang w:val="en-GB" w:eastAsia="zh-CN"/>
        </w:rPr>
        <w:t>gainst the principle of C</w:t>
      </w:r>
      <w:r w:rsidRPr="00CA0F52">
        <w:rPr>
          <w:rFonts w:eastAsia="宋体" w:hint="eastAsia"/>
          <w:lang w:val="en-GB" w:eastAsia="zh-CN"/>
        </w:rPr>
        <w:t>-DRX</w:t>
      </w:r>
      <w:r>
        <w:rPr>
          <w:rFonts w:eastAsia="宋体"/>
          <w:lang w:val="en-GB" w:eastAsia="zh-CN"/>
        </w:rPr>
        <w:t xml:space="preserve">. </w:t>
      </w:r>
    </w:p>
    <w:p w14:paraId="6D638959" w14:textId="6A9DCF96" w:rsidR="00977F11" w:rsidRPr="00A54407" w:rsidRDefault="000B458B" w:rsidP="00851701">
      <w:pPr>
        <w:numPr>
          <w:ilvl w:val="0"/>
          <w:numId w:val="14"/>
        </w:numPr>
        <w:overflowPunct w:val="0"/>
        <w:autoSpaceDE w:val="0"/>
        <w:autoSpaceDN w:val="0"/>
        <w:adjustRightInd w:val="0"/>
        <w:spacing w:after="120"/>
        <w:rPr>
          <w:rFonts w:eastAsia="Times New Roman"/>
        </w:rPr>
      </w:pPr>
      <w:r>
        <w:rPr>
          <w:rFonts w:eastAsia="Times New Roman"/>
        </w:rPr>
        <w:t>S</w:t>
      </w:r>
      <w:r w:rsidR="00803181" w:rsidRPr="00803181">
        <w:rPr>
          <w:rFonts w:eastAsia="Times New Roman"/>
        </w:rPr>
        <w:t>pecification</w:t>
      </w:r>
      <w:r>
        <w:rPr>
          <w:rFonts w:eastAsia="Times New Roman"/>
        </w:rPr>
        <w:t xml:space="preserve"> impact</w:t>
      </w:r>
      <w:r w:rsidR="00A54407" w:rsidRPr="00A54407">
        <w:rPr>
          <w:rFonts w:eastAsia="Times New Roman" w:hint="eastAsia"/>
        </w:rPr>
        <w:t>:</w:t>
      </w:r>
    </w:p>
    <w:p w14:paraId="3687AF51" w14:textId="1D473E40" w:rsidR="00253B2F" w:rsidRPr="00253B2F" w:rsidRDefault="00E2517A" w:rsidP="009603D4">
      <w:pPr>
        <w:overflowPunct w:val="0"/>
        <w:autoSpaceDE w:val="0"/>
        <w:autoSpaceDN w:val="0"/>
        <w:adjustRightInd w:val="0"/>
        <w:spacing w:after="120"/>
        <w:jc w:val="both"/>
        <w:rPr>
          <w:rFonts w:eastAsia="宋体"/>
          <w:lang w:val="en-GB" w:eastAsia="zh-CN"/>
        </w:rPr>
      </w:pPr>
      <w:r>
        <w:rPr>
          <w:lang w:eastAsia="zh-CN"/>
        </w:rPr>
        <w:t xml:space="preserve">If the UE is not required to monitor DCI format 2_9 during inactive period of C-DRX, the principle </w:t>
      </w:r>
      <w:r w:rsidR="000B458B">
        <w:rPr>
          <w:rFonts w:eastAsia="Times New Roman"/>
          <w:lang w:val="en-GB" w:eastAsia="ko-KR"/>
        </w:rPr>
        <w:t xml:space="preserve">of </w:t>
      </w:r>
      <w:r w:rsidR="000B458B" w:rsidRPr="00A1289E">
        <w:rPr>
          <w:rFonts w:eastAsia="Times New Roman"/>
          <w:lang w:val="en-GB" w:eastAsia="ko-KR"/>
        </w:rPr>
        <w:t>the UE's PDCCH monitoring activity</w:t>
      </w:r>
      <w:r w:rsidR="000B458B">
        <w:rPr>
          <w:lang w:eastAsia="zh-CN"/>
        </w:rPr>
        <w:t xml:space="preserve"> with C-DRX can</w:t>
      </w:r>
      <w:r w:rsidR="000B458B" w:rsidRPr="00803181">
        <w:rPr>
          <w:lang w:eastAsia="zh-CN"/>
        </w:rPr>
        <w:t xml:space="preserve"> </w:t>
      </w:r>
      <w:r w:rsidR="000B458B">
        <w:rPr>
          <w:lang w:eastAsia="zh-CN"/>
        </w:rPr>
        <w:t xml:space="preserve">be followed. The specification impact is small. On the other hand, it is against the </w:t>
      </w:r>
      <w:r w:rsidR="000B458B" w:rsidRPr="00CA0F52">
        <w:rPr>
          <w:rFonts w:eastAsia="宋体"/>
          <w:lang w:val="en-GB" w:eastAsia="zh-CN"/>
        </w:rPr>
        <w:t>principle of C</w:t>
      </w:r>
      <w:r w:rsidR="000B458B" w:rsidRPr="00CA0F52">
        <w:rPr>
          <w:rFonts w:eastAsia="宋体" w:hint="eastAsia"/>
          <w:lang w:val="en-GB" w:eastAsia="zh-CN"/>
        </w:rPr>
        <w:t>-DRX</w:t>
      </w:r>
      <w:r w:rsidR="000B458B">
        <w:rPr>
          <w:lang w:eastAsia="zh-CN"/>
        </w:rPr>
        <w:t xml:space="preserve"> if the UE is required to monitor</w:t>
      </w:r>
      <w:r w:rsidR="000B458B" w:rsidRPr="000B458B">
        <w:rPr>
          <w:rFonts w:eastAsia="宋体"/>
          <w:lang w:val="en-GB" w:eastAsia="zh-CN"/>
        </w:rPr>
        <w:t xml:space="preserve"> </w:t>
      </w:r>
      <w:r w:rsidR="000B458B" w:rsidRPr="001456CE">
        <w:rPr>
          <w:rFonts w:eastAsia="宋体"/>
          <w:lang w:val="en-GB" w:eastAsia="zh-CN"/>
        </w:rPr>
        <w:t>DCI</w:t>
      </w:r>
      <w:r w:rsidR="000B458B">
        <w:rPr>
          <w:rFonts w:eastAsia="宋体" w:hint="eastAsia"/>
          <w:lang w:val="en-GB" w:eastAsia="zh-CN"/>
        </w:rPr>
        <w:t xml:space="preserve"> </w:t>
      </w:r>
      <w:r w:rsidR="000B458B" w:rsidRPr="00CA0F52">
        <w:rPr>
          <w:rFonts w:eastAsia="宋体"/>
          <w:lang w:val="en-GB" w:eastAsia="zh-CN"/>
        </w:rPr>
        <w:t xml:space="preserve">format </w:t>
      </w:r>
      <w:r w:rsidR="000B458B" w:rsidRPr="001456CE">
        <w:rPr>
          <w:rFonts w:eastAsia="宋体"/>
          <w:lang w:val="en-GB" w:eastAsia="zh-CN"/>
        </w:rPr>
        <w:t>2</w:t>
      </w:r>
      <w:r w:rsidR="000B458B">
        <w:rPr>
          <w:rFonts w:eastAsia="宋体" w:hint="eastAsia"/>
          <w:lang w:val="en-GB" w:eastAsia="zh-CN"/>
        </w:rPr>
        <w:t>_</w:t>
      </w:r>
      <w:r w:rsidR="000B458B" w:rsidRPr="001456CE">
        <w:rPr>
          <w:rFonts w:eastAsia="宋体"/>
          <w:lang w:val="en-GB" w:eastAsia="zh-CN"/>
        </w:rPr>
        <w:t xml:space="preserve">9 in </w:t>
      </w:r>
      <w:r w:rsidR="000B458B" w:rsidRPr="00961C44">
        <w:rPr>
          <w:rFonts w:eastAsia="宋体"/>
          <w:lang w:val="en-GB" w:eastAsia="zh-CN"/>
        </w:rPr>
        <w:t>inactive</w:t>
      </w:r>
      <w:r w:rsidR="000B458B" w:rsidRPr="001456CE">
        <w:rPr>
          <w:rFonts w:eastAsia="宋体"/>
          <w:lang w:val="en-GB" w:eastAsia="zh-CN"/>
        </w:rPr>
        <w:t xml:space="preserve"> period</w:t>
      </w:r>
      <w:r w:rsidR="000B458B">
        <w:rPr>
          <w:rFonts w:eastAsia="宋体" w:hint="eastAsia"/>
          <w:lang w:val="en-GB" w:eastAsia="zh-CN"/>
        </w:rPr>
        <w:t xml:space="preserve"> of C-DRX</w:t>
      </w:r>
      <w:r w:rsidR="000B458B">
        <w:rPr>
          <w:rFonts w:eastAsia="宋体"/>
          <w:lang w:val="en-GB" w:eastAsia="zh-CN"/>
        </w:rPr>
        <w:t>. The specification impact is big.</w:t>
      </w:r>
    </w:p>
    <w:p w14:paraId="45B3637D" w14:textId="74A13191" w:rsidR="000B458B" w:rsidRDefault="000B458B" w:rsidP="00803181">
      <w:pPr>
        <w:pStyle w:val="a0"/>
        <w:rPr>
          <w:rFonts w:eastAsia="宋体"/>
          <w:lang w:val="en-GB" w:eastAsia="zh-CN"/>
        </w:rPr>
      </w:pPr>
      <w:r>
        <w:rPr>
          <w:rFonts w:eastAsia="宋体"/>
          <w:lang w:val="en-GB" w:eastAsia="zh-CN"/>
        </w:rPr>
        <w:t>M</w:t>
      </w:r>
      <w:r w:rsidR="00023B4F" w:rsidRPr="00023B4F">
        <w:rPr>
          <w:rFonts w:eastAsia="宋体"/>
          <w:lang w:val="en-GB" w:eastAsia="zh-CN"/>
        </w:rPr>
        <w:t>onitoring DCI format 2</w:t>
      </w:r>
      <w:r w:rsidR="00803181">
        <w:rPr>
          <w:rFonts w:eastAsia="宋体" w:hint="eastAsia"/>
          <w:lang w:val="en-GB" w:eastAsia="zh-CN"/>
        </w:rPr>
        <w:t>_</w:t>
      </w:r>
      <w:r w:rsidR="00023B4F" w:rsidRPr="00023B4F">
        <w:rPr>
          <w:rFonts w:eastAsia="宋体"/>
          <w:lang w:val="en-GB" w:eastAsia="zh-CN"/>
        </w:rPr>
        <w:t xml:space="preserve">9 in inactive period of the UE DRX </w:t>
      </w:r>
      <w:r>
        <w:rPr>
          <w:rFonts w:eastAsia="宋体"/>
          <w:lang w:val="en-GB" w:eastAsia="zh-CN"/>
        </w:rPr>
        <w:t>can reduce latency in some cases, e.g. activation/deactivation of cell D</w:t>
      </w:r>
      <w:r w:rsidR="00BB7159">
        <w:rPr>
          <w:rFonts w:eastAsia="宋体"/>
          <w:lang w:val="en-GB" w:eastAsia="zh-CN"/>
        </w:rPr>
        <w:t>R</w:t>
      </w:r>
      <w:r>
        <w:rPr>
          <w:rFonts w:eastAsia="宋体"/>
          <w:lang w:val="en-GB" w:eastAsia="zh-CN"/>
        </w:rPr>
        <w:t>X, NES CHO triggering. But it doesn’t work for activation/deactivation of cell D</w:t>
      </w:r>
      <w:r w:rsidR="00BB7159">
        <w:rPr>
          <w:rFonts w:eastAsia="宋体"/>
          <w:lang w:val="en-GB" w:eastAsia="zh-CN"/>
        </w:rPr>
        <w:t>T</w:t>
      </w:r>
      <w:r>
        <w:rPr>
          <w:rFonts w:eastAsia="宋体"/>
          <w:lang w:val="en-GB" w:eastAsia="zh-CN"/>
        </w:rPr>
        <w:t>X</w:t>
      </w:r>
      <w:r w:rsidR="00BB7159">
        <w:rPr>
          <w:rFonts w:eastAsia="宋体"/>
          <w:lang w:val="en-GB" w:eastAsia="zh-CN"/>
        </w:rPr>
        <w:t xml:space="preserve"> as cell DTX mechanism is valid only within the active period of C-DRX. </w:t>
      </w:r>
      <w:r w:rsidR="00EC6E3A">
        <w:rPr>
          <w:rFonts w:eastAsia="宋体"/>
          <w:lang w:val="en-GB" w:eastAsia="zh-CN"/>
        </w:rPr>
        <w:t>Furthermore</w:t>
      </w:r>
      <w:r w:rsidR="00BB7159">
        <w:rPr>
          <w:rFonts w:eastAsia="宋体"/>
          <w:lang w:val="en-GB" w:eastAsia="zh-CN"/>
        </w:rPr>
        <w:t xml:space="preserve">, cell DTX/DRX is used when there is no latency sensitive traffic in the cell. </w:t>
      </w:r>
      <w:r w:rsidR="00BB7159">
        <w:rPr>
          <w:rFonts w:eastAsia="宋体"/>
          <w:lang w:val="en-GB" w:eastAsia="zh-CN"/>
        </w:rPr>
        <w:lastRenderedPageBreak/>
        <w:t>Therefore, latency reduction is not an advantage of the case monitoring DCI format 2_9 in inactive period of C-DRX</w:t>
      </w:r>
      <w:r w:rsidR="00803181">
        <w:rPr>
          <w:rFonts w:eastAsia="宋体" w:hint="eastAsia"/>
          <w:lang w:val="en-GB" w:eastAsia="zh-CN"/>
        </w:rPr>
        <w:t>.</w:t>
      </w:r>
      <w:r w:rsidRPr="000B458B">
        <w:rPr>
          <w:rFonts w:eastAsia="宋体"/>
          <w:lang w:val="en-GB" w:eastAsia="zh-CN"/>
        </w:rPr>
        <w:t xml:space="preserve"> </w:t>
      </w:r>
    </w:p>
    <w:p w14:paraId="702AA742" w14:textId="3FC362D5" w:rsidR="00023B4F" w:rsidRDefault="000B458B" w:rsidP="00803181">
      <w:pPr>
        <w:pStyle w:val="a0"/>
        <w:rPr>
          <w:rFonts w:eastAsia="宋体"/>
          <w:lang w:val="en-GB" w:eastAsia="zh-CN"/>
        </w:rPr>
      </w:pPr>
      <w:r w:rsidRPr="00253B2F">
        <w:rPr>
          <w:rFonts w:eastAsia="宋体"/>
          <w:lang w:val="en-GB" w:eastAsia="zh-CN"/>
        </w:rPr>
        <w:t xml:space="preserve">The comparison of the two options </w:t>
      </w:r>
      <w:r>
        <w:rPr>
          <w:rFonts w:eastAsia="宋体"/>
          <w:lang w:val="en-GB" w:eastAsia="zh-CN"/>
        </w:rPr>
        <w:t>can be summarized in Table 1</w:t>
      </w:r>
      <w:r w:rsidRPr="00253B2F">
        <w:rPr>
          <w:rFonts w:eastAsia="宋体"/>
          <w:lang w:val="en-GB" w:eastAsia="zh-CN"/>
        </w:rPr>
        <w:t>.</w:t>
      </w:r>
    </w:p>
    <w:p w14:paraId="1C2D540D" w14:textId="3D7178E3" w:rsidR="007C5D07" w:rsidRPr="00345D9D" w:rsidRDefault="007C5D07" w:rsidP="007C5D07">
      <w:pPr>
        <w:pStyle w:val="a5"/>
        <w:keepNext/>
        <w:jc w:val="center"/>
        <w:rPr>
          <w:b/>
        </w:rPr>
      </w:pPr>
      <w:r w:rsidRPr="00345D9D">
        <w:rPr>
          <w:b/>
        </w:rPr>
        <w:t xml:space="preserve">Table </w:t>
      </w:r>
      <w:r w:rsidRPr="00345D9D">
        <w:rPr>
          <w:b/>
        </w:rPr>
        <w:fldChar w:fldCharType="begin"/>
      </w:r>
      <w:r w:rsidRPr="00345D9D">
        <w:rPr>
          <w:b/>
        </w:rPr>
        <w:instrText xml:space="preserve"> SEQ Table \* ARABIC </w:instrText>
      </w:r>
      <w:r w:rsidRPr="00345D9D">
        <w:rPr>
          <w:b/>
        </w:rPr>
        <w:fldChar w:fldCharType="separate"/>
      </w:r>
      <w:r w:rsidRPr="00345D9D">
        <w:rPr>
          <w:b/>
          <w:noProof/>
        </w:rPr>
        <w:t>1</w:t>
      </w:r>
      <w:r w:rsidRPr="00345D9D">
        <w:rPr>
          <w:b/>
        </w:rPr>
        <w:fldChar w:fldCharType="end"/>
      </w:r>
      <w:r w:rsidRPr="00345D9D">
        <w:rPr>
          <w:rFonts w:hint="eastAsia"/>
          <w:b/>
          <w:lang w:eastAsia="zh-CN"/>
        </w:rPr>
        <w:t xml:space="preserve"> </w:t>
      </w:r>
      <w:r w:rsidR="003318C6" w:rsidRPr="003318C6">
        <w:rPr>
          <w:b/>
          <w:lang w:eastAsia="zh-CN"/>
        </w:rPr>
        <w:t xml:space="preserve">Comparison of two </w:t>
      </w:r>
      <w:r w:rsidRPr="00345D9D">
        <w:rPr>
          <w:b/>
        </w:rPr>
        <w:t>options</w:t>
      </w:r>
    </w:p>
    <w:tbl>
      <w:tblPr>
        <w:tblStyle w:val="a7"/>
        <w:tblW w:w="0" w:type="auto"/>
        <w:jc w:val="center"/>
        <w:tblLook w:val="04A0" w:firstRow="1" w:lastRow="0" w:firstColumn="1" w:lastColumn="0" w:noHBand="0" w:noVBand="1"/>
      </w:tblPr>
      <w:tblGrid>
        <w:gridCol w:w="2093"/>
        <w:gridCol w:w="3260"/>
        <w:gridCol w:w="3169"/>
      </w:tblGrid>
      <w:tr w:rsidR="00040C02" w14:paraId="5D937FF5" w14:textId="77777777" w:rsidTr="00A60CF5">
        <w:trPr>
          <w:jc w:val="center"/>
        </w:trPr>
        <w:tc>
          <w:tcPr>
            <w:tcW w:w="2093" w:type="dxa"/>
            <w:vAlign w:val="center"/>
          </w:tcPr>
          <w:p w14:paraId="1EB5997F" w14:textId="77777777" w:rsidR="00040C02" w:rsidRDefault="00040C02" w:rsidP="001456CE">
            <w:pPr>
              <w:pStyle w:val="a0"/>
              <w:rPr>
                <w:rFonts w:eastAsiaTheme="minorEastAsia"/>
                <w:lang w:eastAsia="zh-CN"/>
              </w:rPr>
            </w:pPr>
          </w:p>
        </w:tc>
        <w:tc>
          <w:tcPr>
            <w:tcW w:w="3260" w:type="dxa"/>
            <w:vAlign w:val="center"/>
          </w:tcPr>
          <w:p w14:paraId="37CE56E8" w14:textId="453769DE" w:rsidR="00040C02" w:rsidRDefault="00591297" w:rsidP="00040C02">
            <w:pPr>
              <w:spacing w:after="120"/>
              <w:rPr>
                <w:lang w:eastAsia="zh-CN"/>
              </w:rPr>
            </w:pPr>
            <w:r>
              <w:rPr>
                <w:rFonts w:hint="eastAsia"/>
                <w:lang w:eastAsia="zh-CN"/>
              </w:rPr>
              <w:t>Option1</w:t>
            </w:r>
            <w:r w:rsidR="00040C02" w:rsidRPr="00F9755E">
              <w:rPr>
                <w:rFonts w:eastAsia="Times New Roman"/>
              </w:rPr>
              <w:t xml:space="preserve"> (</w:t>
            </w:r>
            <w:r w:rsidR="00040C02" w:rsidRPr="001456CE">
              <w:rPr>
                <w:rFonts w:eastAsia="宋体"/>
                <w:lang w:val="en-GB" w:eastAsia="zh-CN"/>
              </w:rPr>
              <w:t>monitoring DCI</w:t>
            </w:r>
            <w:r w:rsidR="00040C02">
              <w:rPr>
                <w:rFonts w:eastAsia="宋体" w:hint="eastAsia"/>
                <w:lang w:val="en-GB" w:eastAsia="zh-CN"/>
              </w:rPr>
              <w:t xml:space="preserve"> </w:t>
            </w:r>
            <w:r w:rsidR="00040C02" w:rsidRPr="008C155D">
              <w:rPr>
                <w:lang w:eastAsia="zh-CN"/>
              </w:rPr>
              <w:t xml:space="preserve">format </w:t>
            </w:r>
            <w:r w:rsidR="00040C02" w:rsidRPr="001456CE">
              <w:rPr>
                <w:rFonts w:eastAsia="宋体"/>
                <w:lang w:val="en-GB" w:eastAsia="zh-CN"/>
              </w:rPr>
              <w:t>2</w:t>
            </w:r>
            <w:r w:rsidR="0087209D">
              <w:rPr>
                <w:rFonts w:eastAsia="宋体" w:hint="eastAsia"/>
                <w:lang w:val="en-GB" w:eastAsia="zh-CN"/>
              </w:rPr>
              <w:t>_</w:t>
            </w:r>
            <w:r w:rsidR="00040C02" w:rsidRPr="001456CE">
              <w:rPr>
                <w:rFonts w:eastAsia="宋体"/>
                <w:lang w:val="en-GB" w:eastAsia="zh-CN"/>
              </w:rPr>
              <w:t xml:space="preserve">9 in </w:t>
            </w:r>
            <w:r w:rsidR="00040C02" w:rsidRPr="00961C44">
              <w:rPr>
                <w:rFonts w:eastAsia="宋体"/>
                <w:lang w:val="en-GB" w:eastAsia="zh-CN"/>
              </w:rPr>
              <w:t>inactive</w:t>
            </w:r>
            <w:r w:rsidR="00040C02" w:rsidRPr="001456CE">
              <w:rPr>
                <w:rFonts w:eastAsia="宋体"/>
                <w:lang w:val="en-GB" w:eastAsia="zh-CN"/>
              </w:rPr>
              <w:t xml:space="preserve"> period</w:t>
            </w:r>
            <w:r w:rsidR="00040C02">
              <w:rPr>
                <w:rFonts w:eastAsia="宋体" w:hint="eastAsia"/>
                <w:lang w:val="en-GB" w:eastAsia="zh-CN"/>
              </w:rPr>
              <w:t xml:space="preserve"> of C-DRX</w:t>
            </w:r>
            <w:r w:rsidR="00040C02" w:rsidRPr="00F9755E">
              <w:rPr>
                <w:rFonts w:eastAsia="Times New Roman"/>
              </w:rPr>
              <w:t>)</w:t>
            </w:r>
          </w:p>
        </w:tc>
        <w:tc>
          <w:tcPr>
            <w:tcW w:w="3169" w:type="dxa"/>
            <w:vAlign w:val="center"/>
          </w:tcPr>
          <w:p w14:paraId="01E8DDD9" w14:textId="79E53579" w:rsidR="00040C02" w:rsidRDefault="00591297" w:rsidP="00040C02">
            <w:pPr>
              <w:spacing w:after="120"/>
              <w:rPr>
                <w:lang w:eastAsia="zh-CN"/>
              </w:rPr>
            </w:pPr>
            <w:r>
              <w:rPr>
                <w:rFonts w:hint="eastAsia"/>
                <w:lang w:eastAsia="zh-CN"/>
              </w:rPr>
              <w:t>Option2</w:t>
            </w:r>
            <w:r w:rsidR="00040C02" w:rsidRPr="00F9755E">
              <w:rPr>
                <w:rFonts w:eastAsia="Times New Roman"/>
              </w:rPr>
              <w:t xml:space="preserve"> (</w:t>
            </w:r>
            <w:r w:rsidR="00040C02">
              <w:rPr>
                <w:rFonts w:eastAsia="Times New Roman"/>
              </w:rPr>
              <w:t>not</w:t>
            </w:r>
            <w:r w:rsidR="00040C02">
              <w:rPr>
                <w:rFonts w:hint="eastAsia"/>
                <w:lang w:eastAsia="zh-CN"/>
              </w:rPr>
              <w:t xml:space="preserve"> </w:t>
            </w:r>
            <w:r w:rsidR="00040C02" w:rsidRPr="001456CE">
              <w:rPr>
                <w:rFonts w:eastAsia="宋体"/>
                <w:lang w:val="en-GB" w:eastAsia="zh-CN"/>
              </w:rPr>
              <w:t>monitoring DCI</w:t>
            </w:r>
            <w:r w:rsidR="00040C02">
              <w:rPr>
                <w:rFonts w:eastAsia="宋体" w:hint="eastAsia"/>
                <w:lang w:val="en-GB" w:eastAsia="zh-CN"/>
              </w:rPr>
              <w:t xml:space="preserve"> </w:t>
            </w:r>
            <w:r w:rsidR="00040C02" w:rsidRPr="008C155D">
              <w:rPr>
                <w:lang w:eastAsia="zh-CN"/>
              </w:rPr>
              <w:t xml:space="preserve">format </w:t>
            </w:r>
            <w:r w:rsidR="00040C02" w:rsidRPr="001456CE">
              <w:rPr>
                <w:rFonts w:eastAsia="宋体"/>
                <w:lang w:val="en-GB" w:eastAsia="zh-CN"/>
              </w:rPr>
              <w:t>2</w:t>
            </w:r>
            <w:r w:rsidR="0087209D">
              <w:rPr>
                <w:rFonts w:eastAsia="宋体" w:hint="eastAsia"/>
                <w:lang w:val="en-GB" w:eastAsia="zh-CN"/>
              </w:rPr>
              <w:t>_</w:t>
            </w:r>
            <w:r w:rsidR="00040C02" w:rsidRPr="001456CE">
              <w:rPr>
                <w:rFonts w:eastAsia="宋体"/>
                <w:lang w:val="en-GB" w:eastAsia="zh-CN"/>
              </w:rPr>
              <w:t xml:space="preserve">9 in </w:t>
            </w:r>
            <w:r w:rsidR="00040C02">
              <w:rPr>
                <w:rFonts w:eastAsia="宋体"/>
                <w:lang w:val="en-GB" w:eastAsia="zh-CN"/>
              </w:rPr>
              <w:t>in</w:t>
            </w:r>
            <w:r w:rsidR="00040C02" w:rsidRPr="00961C44">
              <w:rPr>
                <w:rFonts w:eastAsia="宋体"/>
                <w:lang w:val="en-GB" w:eastAsia="zh-CN"/>
              </w:rPr>
              <w:t>active</w:t>
            </w:r>
            <w:r w:rsidR="00040C02" w:rsidRPr="001456CE">
              <w:rPr>
                <w:rFonts w:eastAsia="宋体"/>
                <w:lang w:val="en-GB" w:eastAsia="zh-CN"/>
              </w:rPr>
              <w:t xml:space="preserve"> period</w:t>
            </w:r>
            <w:r w:rsidR="00040C02">
              <w:rPr>
                <w:rFonts w:eastAsia="宋体" w:hint="eastAsia"/>
                <w:lang w:val="en-GB" w:eastAsia="zh-CN"/>
              </w:rPr>
              <w:t xml:space="preserve"> of C-DRX</w:t>
            </w:r>
            <w:r w:rsidR="00040C02" w:rsidRPr="00F9755E">
              <w:rPr>
                <w:rFonts w:eastAsia="Times New Roman"/>
              </w:rPr>
              <w:t>)</w:t>
            </w:r>
          </w:p>
        </w:tc>
      </w:tr>
      <w:tr w:rsidR="00040C02" w14:paraId="2FA82DBD" w14:textId="77777777" w:rsidTr="00A60CF5">
        <w:trPr>
          <w:jc w:val="center"/>
        </w:trPr>
        <w:tc>
          <w:tcPr>
            <w:tcW w:w="2093" w:type="dxa"/>
            <w:vAlign w:val="center"/>
          </w:tcPr>
          <w:p w14:paraId="21E90906" w14:textId="4DB06BBB" w:rsidR="00040C02" w:rsidRDefault="00A60CF5" w:rsidP="00A60CF5">
            <w:pPr>
              <w:pStyle w:val="a0"/>
              <w:jc w:val="center"/>
              <w:rPr>
                <w:rFonts w:eastAsiaTheme="minorEastAsia"/>
                <w:lang w:eastAsia="zh-CN"/>
              </w:rPr>
            </w:pPr>
            <w:r>
              <w:rPr>
                <w:rFonts w:eastAsiaTheme="minorEastAsia" w:hint="eastAsia"/>
                <w:lang w:eastAsia="zh-CN"/>
              </w:rPr>
              <w:t>S</w:t>
            </w:r>
            <w:r w:rsidR="00040C02">
              <w:t>ignaling overhead</w:t>
            </w:r>
          </w:p>
        </w:tc>
        <w:tc>
          <w:tcPr>
            <w:tcW w:w="3260" w:type="dxa"/>
            <w:vAlign w:val="center"/>
          </w:tcPr>
          <w:p w14:paraId="040BE63A" w14:textId="12BE7A69" w:rsidR="00040C02" w:rsidRDefault="00A60CF5" w:rsidP="00A60CF5">
            <w:pPr>
              <w:pStyle w:val="a0"/>
              <w:jc w:val="center"/>
              <w:rPr>
                <w:rFonts w:eastAsiaTheme="minorEastAsia"/>
                <w:lang w:eastAsia="zh-CN"/>
              </w:rPr>
            </w:pPr>
            <w:r w:rsidRPr="00A60CF5">
              <w:rPr>
                <w:rFonts w:eastAsiaTheme="minorEastAsia"/>
                <w:lang w:eastAsia="zh-CN"/>
              </w:rPr>
              <w:t>Small</w:t>
            </w:r>
          </w:p>
        </w:tc>
        <w:tc>
          <w:tcPr>
            <w:tcW w:w="3169" w:type="dxa"/>
            <w:vAlign w:val="center"/>
          </w:tcPr>
          <w:p w14:paraId="578BF7A4" w14:textId="796A2DAE" w:rsidR="00040C02" w:rsidRDefault="00A60CF5" w:rsidP="00253B2F">
            <w:pPr>
              <w:pStyle w:val="a0"/>
              <w:jc w:val="center"/>
              <w:rPr>
                <w:rFonts w:eastAsiaTheme="minorEastAsia"/>
                <w:lang w:eastAsia="zh-CN"/>
              </w:rPr>
            </w:pPr>
            <w:r w:rsidRPr="00A60CF5">
              <w:rPr>
                <w:rFonts w:eastAsiaTheme="minorEastAsia"/>
                <w:lang w:eastAsia="zh-CN"/>
              </w:rPr>
              <w:t>Large</w:t>
            </w:r>
            <w:r>
              <w:rPr>
                <w:rFonts w:eastAsiaTheme="minorEastAsia" w:hint="eastAsia"/>
                <w:lang w:eastAsia="zh-CN"/>
              </w:rPr>
              <w:t xml:space="preserve"> </w:t>
            </w:r>
          </w:p>
        </w:tc>
      </w:tr>
      <w:tr w:rsidR="00040C02" w14:paraId="525C1640" w14:textId="77777777" w:rsidTr="00A60CF5">
        <w:trPr>
          <w:jc w:val="center"/>
        </w:trPr>
        <w:tc>
          <w:tcPr>
            <w:tcW w:w="2093" w:type="dxa"/>
            <w:vAlign w:val="center"/>
          </w:tcPr>
          <w:p w14:paraId="61EF795C" w14:textId="7368FCA3" w:rsidR="00040C02" w:rsidRDefault="00040C02" w:rsidP="00A60CF5">
            <w:pPr>
              <w:pStyle w:val="a0"/>
              <w:jc w:val="center"/>
              <w:rPr>
                <w:rFonts w:eastAsiaTheme="minorEastAsia"/>
                <w:lang w:eastAsia="zh-CN"/>
              </w:rPr>
            </w:pPr>
            <w:r>
              <w:rPr>
                <w:rFonts w:eastAsiaTheme="minorEastAsia" w:hint="eastAsia"/>
                <w:lang w:eastAsia="zh-CN"/>
              </w:rPr>
              <w:t xml:space="preserve">UE </w:t>
            </w:r>
            <w:r w:rsidR="00E2517A">
              <w:t>power</w:t>
            </w:r>
            <w:r w:rsidRPr="00107E56">
              <w:t xml:space="preserve"> consumption</w:t>
            </w:r>
          </w:p>
        </w:tc>
        <w:tc>
          <w:tcPr>
            <w:tcW w:w="3260" w:type="dxa"/>
            <w:vAlign w:val="center"/>
          </w:tcPr>
          <w:p w14:paraId="3B0FA620" w14:textId="0F3F0EA3" w:rsidR="00040C02" w:rsidRDefault="00A60CF5" w:rsidP="00A60CF5">
            <w:pPr>
              <w:pStyle w:val="a0"/>
              <w:jc w:val="center"/>
              <w:rPr>
                <w:rFonts w:eastAsiaTheme="minorEastAsia"/>
                <w:lang w:eastAsia="zh-CN"/>
              </w:rPr>
            </w:pPr>
            <w:r w:rsidRPr="00A60CF5">
              <w:rPr>
                <w:rFonts w:eastAsiaTheme="minorEastAsia"/>
                <w:lang w:eastAsia="zh-CN"/>
              </w:rPr>
              <w:t>Large</w:t>
            </w:r>
          </w:p>
        </w:tc>
        <w:tc>
          <w:tcPr>
            <w:tcW w:w="3169" w:type="dxa"/>
            <w:vAlign w:val="center"/>
          </w:tcPr>
          <w:p w14:paraId="6264DC16" w14:textId="595C87DC" w:rsidR="00040C02" w:rsidRDefault="00A60CF5" w:rsidP="00A60CF5">
            <w:pPr>
              <w:pStyle w:val="a0"/>
              <w:jc w:val="center"/>
              <w:rPr>
                <w:rFonts w:eastAsiaTheme="minorEastAsia"/>
                <w:lang w:eastAsia="zh-CN"/>
              </w:rPr>
            </w:pPr>
            <w:r w:rsidRPr="00A60CF5">
              <w:rPr>
                <w:rFonts w:eastAsiaTheme="minorEastAsia"/>
                <w:lang w:eastAsia="zh-CN"/>
              </w:rPr>
              <w:t>Small</w:t>
            </w:r>
          </w:p>
        </w:tc>
      </w:tr>
      <w:tr w:rsidR="00040C02" w14:paraId="0CDD335E" w14:textId="77777777" w:rsidTr="00A60CF5">
        <w:trPr>
          <w:jc w:val="center"/>
        </w:trPr>
        <w:tc>
          <w:tcPr>
            <w:tcW w:w="2093" w:type="dxa"/>
            <w:vAlign w:val="center"/>
          </w:tcPr>
          <w:p w14:paraId="31CE826C" w14:textId="5D930243" w:rsidR="00040C02" w:rsidRDefault="009C1C8C" w:rsidP="009C1C8C">
            <w:pPr>
              <w:pStyle w:val="a0"/>
              <w:jc w:val="center"/>
              <w:rPr>
                <w:rFonts w:eastAsiaTheme="minorEastAsia"/>
                <w:lang w:eastAsia="zh-CN"/>
              </w:rPr>
            </w:pPr>
            <w:r w:rsidRPr="009C1C8C">
              <w:t>Specification impact</w:t>
            </w:r>
          </w:p>
        </w:tc>
        <w:tc>
          <w:tcPr>
            <w:tcW w:w="3260" w:type="dxa"/>
            <w:vAlign w:val="center"/>
          </w:tcPr>
          <w:p w14:paraId="5A6E35A9" w14:textId="7C12D433" w:rsidR="00040C02" w:rsidRDefault="00A60CF5" w:rsidP="00253B2F">
            <w:pPr>
              <w:pStyle w:val="a0"/>
              <w:jc w:val="center"/>
              <w:rPr>
                <w:rFonts w:eastAsiaTheme="minorEastAsia"/>
                <w:lang w:eastAsia="zh-CN"/>
              </w:rPr>
            </w:pPr>
            <w:r w:rsidRPr="00A60CF5">
              <w:rPr>
                <w:rFonts w:eastAsiaTheme="minorEastAsia"/>
                <w:lang w:eastAsia="zh-CN"/>
              </w:rPr>
              <w:t>Large</w:t>
            </w:r>
          </w:p>
        </w:tc>
        <w:tc>
          <w:tcPr>
            <w:tcW w:w="3169" w:type="dxa"/>
            <w:vAlign w:val="center"/>
          </w:tcPr>
          <w:p w14:paraId="510D78B9" w14:textId="76D3DF26" w:rsidR="00040C02" w:rsidRPr="00A60CF5" w:rsidRDefault="00A60CF5" w:rsidP="00A60CF5">
            <w:pPr>
              <w:pStyle w:val="a0"/>
              <w:jc w:val="center"/>
              <w:rPr>
                <w:rFonts w:eastAsiaTheme="minorEastAsia"/>
                <w:lang w:eastAsia="zh-CN"/>
              </w:rPr>
            </w:pPr>
            <w:r w:rsidRPr="00A60CF5">
              <w:rPr>
                <w:rFonts w:eastAsiaTheme="minorEastAsia"/>
                <w:lang w:eastAsia="zh-CN"/>
              </w:rPr>
              <w:t>Small</w:t>
            </w:r>
          </w:p>
        </w:tc>
      </w:tr>
    </w:tbl>
    <w:p w14:paraId="03715AC8" w14:textId="22BC6C41" w:rsidR="00BE66F1" w:rsidRPr="00CA0F52" w:rsidRDefault="00BB7159" w:rsidP="00A54407">
      <w:pPr>
        <w:pStyle w:val="a0"/>
        <w:spacing w:beforeLines="50" w:before="120"/>
        <w:rPr>
          <w:rFonts w:eastAsia="宋体"/>
          <w:lang w:val="en-GB" w:eastAsia="zh-CN"/>
        </w:rPr>
      </w:pPr>
      <w:r>
        <w:rPr>
          <w:rFonts w:eastAsia="宋体"/>
          <w:lang w:val="en-GB" w:eastAsia="zh-CN"/>
        </w:rPr>
        <w:t>According the above analy</w:t>
      </w:r>
      <w:r w:rsidR="00982E71">
        <w:rPr>
          <w:rFonts w:eastAsia="宋体"/>
          <w:lang w:val="en-GB" w:eastAsia="zh-CN"/>
        </w:rPr>
        <w:t>ses, w</w:t>
      </w:r>
      <w:r w:rsidR="00F73D5E">
        <w:rPr>
          <w:rFonts w:eastAsia="宋体" w:hint="eastAsia"/>
          <w:lang w:val="en-GB" w:eastAsia="zh-CN"/>
        </w:rPr>
        <w:t>e slightly prefer option2.</w:t>
      </w:r>
    </w:p>
    <w:p w14:paraId="58D7CD00" w14:textId="3191D00B" w:rsidR="00345D9D" w:rsidRPr="00BE66F1" w:rsidRDefault="00CA0F52" w:rsidP="001456CE">
      <w:pPr>
        <w:pStyle w:val="a0"/>
        <w:rPr>
          <w:rFonts w:eastAsiaTheme="minorEastAsia"/>
          <w:b/>
          <w:lang w:eastAsia="zh-CN"/>
        </w:rPr>
      </w:pPr>
      <w:r w:rsidRPr="00111D52">
        <w:rPr>
          <w:rFonts w:eastAsiaTheme="minorEastAsia"/>
          <w:b/>
          <w:lang w:eastAsia="zh-CN"/>
        </w:rPr>
        <w:t xml:space="preserve">Proposal </w:t>
      </w:r>
      <w:r>
        <w:rPr>
          <w:rFonts w:eastAsiaTheme="minorEastAsia" w:hint="eastAsia"/>
          <w:b/>
          <w:lang w:eastAsia="zh-CN"/>
        </w:rPr>
        <w:t>1</w:t>
      </w:r>
      <w:r>
        <w:rPr>
          <w:rFonts w:eastAsiaTheme="minorEastAsia"/>
          <w:b/>
          <w:lang w:eastAsia="zh-CN"/>
        </w:rPr>
        <w:t>:</w:t>
      </w:r>
      <w:r>
        <w:rPr>
          <w:rFonts w:eastAsiaTheme="minorEastAsia" w:hint="eastAsia"/>
          <w:b/>
          <w:lang w:eastAsia="zh-CN"/>
        </w:rPr>
        <w:t xml:space="preserve"> </w:t>
      </w:r>
      <w:r w:rsidRPr="004928D2">
        <w:rPr>
          <w:rFonts w:eastAsiaTheme="minorEastAsia"/>
          <w:b/>
          <w:lang w:eastAsia="zh-CN"/>
        </w:rPr>
        <w:t xml:space="preserve">UE </w:t>
      </w:r>
      <w:r w:rsidR="00982E71">
        <w:rPr>
          <w:rFonts w:eastAsiaTheme="minorEastAsia"/>
          <w:b/>
          <w:lang w:eastAsia="zh-CN"/>
        </w:rPr>
        <w:t>is</w:t>
      </w:r>
      <w:r w:rsidR="00982E71" w:rsidRPr="004928D2">
        <w:rPr>
          <w:rFonts w:eastAsiaTheme="minorEastAsia"/>
          <w:b/>
          <w:lang w:eastAsia="zh-CN"/>
        </w:rPr>
        <w:t xml:space="preserve"> </w:t>
      </w:r>
      <w:r w:rsidRPr="004928D2">
        <w:rPr>
          <w:rFonts w:eastAsiaTheme="minorEastAsia"/>
          <w:b/>
          <w:lang w:eastAsia="zh-CN"/>
        </w:rPr>
        <w:t>not</w:t>
      </w:r>
      <w:r w:rsidRPr="00EC6088">
        <w:rPr>
          <w:rFonts w:eastAsiaTheme="minorEastAsia" w:hint="eastAsia"/>
          <w:b/>
          <w:lang w:eastAsia="zh-CN"/>
        </w:rPr>
        <w:t xml:space="preserve"> require</w:t>
      </w:r>
      <w:r w:rsidR="009F172C">
        <w:rPr>
          <w:rFonts w:eastAsiaTheme="minorEastAsia" w:hint="eastAsia"/>
          <w:b/>
          <w:lang w:eastAsia="zh-CN"/>
        </w:rPr>
        <w:t>d</w:t>
      </w:r>
      <w:r w:rsidR="00E0291B">
        <w:rPr>
          <w:rFonts w:eastAsiaTheme="minorEastAsia" w:hint="eastAsia"/>
          <w:b/>
          <w:lang w:eastAsia="zh-CN"/>
        </w:rPr>
        <w:t xml:space="preserve"> </w:t>
      </w:r>
      <w:r w:rsidR="00977F11">
        <w:rPr>
          <w:rFonts w:eastAsiaTheme="minorEastAsia" w:hint="eastAsia"/>
          <w:b/>
          <w:lang w:eastAsia="zh-CN"/>
        </w:rPr>
        <w:t>to</w:t>
      </w:r>
      <w:r w:rsidR="00E0291B">
        <w:rPr>
          <w:rFonts w:eastAsiaTheme="minorEastAsia" w:hint="eastAsia"/>
          <w:b/>
          <w:lang w:eastAsia="zh-CN"/>
        </w:rPr>
        <w:t xml:space="preserve"> </w:t>
      </w:r>
      <w:r w:rsidR="00E0291B">
        <w:rPr>
          <w:rFonts w:eastAsiaTheme="minorEastAsia"/>
          <w:b/>
          <w:lang w:eastAsia="zh-CN"/>
        </w:rPr>
        <w:t>monitor</w:t>
      </w:r>
      <w:r w:rsidR="00E0291B">
        <w:rPr>
          <w:rFonts w:eastAsiaTheme="minorEastAsia" w:hint="eastAsia"/>
          <w:b/>
          <w:lang w:eastAsia="zh-CN"/>
        </w:rPr>
        <w:t xml:space="preserve"> </w:t>
      </w:r>
      <w:r w:rsidRPr="004928D2">
        <w:rPr>
          <w:rFonts w:eastAsiaTheme="minorEastAsia"/>
          <w:b/>
          <w:lang w:eastAsia="zh-CN"/>
        </w:rPr>
        <w:t>DCI format 2</w:t>
      </w:r>
      <w:r w:rsidR="00977F11">
        <w:rPr>
          <w:rFonts w:eastAsiaTheme="minorEastAsia" w:hint="eastAsia"/>
          <w:b/>
          <w:lang w:eastAsia="zh-CN"/>
        </w:rPr>
        <w:t>_</w:t>
      </w:r>
      <w:r w:rsidRPr="004928D2">
        <w:rPr>
          <w:rFonts w:eastAsiaTheme="minorEastAsia"/>
          <w:b/>
          <w:lang w:eastAsia="zh-CN"/>
        </w:rPr>
        <w:t xml:space="preserve">9 during </w:t>
      </w:r>
      <w:r w:rsidRPr="00E852E8">
        <w:rPr>
          <w:rFonts w:eastAsiaTheme="minorEastAsia"/>
          <w:b/>
          <w:lang w:eastAsia="zh-CN"/>
        </w:rPr>
        <w:t>inactive</w:t>
      </w:r>
      <w:r w:rsidRPr="004928D2">
        <w:rPr>
          <w:rFonts w:eastAsiaTheme="minorEastAsia"/>
          <w:b/>
          <w:lang w:eastAsia="zh-CN"/>
        </w:rPr>
        <w:t xml:space="preserve"> periods of C-DRX</w:t>
      </w:r>
      <w:r>
        <w:rPr>
          <w:rFonts w:eastAsiaTheme="minorEastAsia" w:hint="eastAsia"/>
          <w:b/>
          <w:lang w:eastAsia="zh-CN"/>
        </w:rPr>
        <w:t>.</w:t>
      </w:r>
    </w:p>
    <w:p w14:paraId="6A190972" w14:textId="01653ED6" w:rsidR="00153F48" w:rsidRPr="0092121C" w:rsidRDefault="000B29F6" w:rsidP="000B29F6">
      <w:pPr>
        <w:pStyle w:val="2"/>
      </w:pPr>
      <w:r>
        <w:rPr>
          <w:rFonts w:hint="eastAsia"/>
        </w:rPr>
        <w:t xml:space="preserve"> </w:t>
      </w:r>
      <w:r w:rsidR="00153F48" w:rsidRPr="00153F48">
        <w:t xml:space="preserve">Cell DTX/DRX operations for </w:t>
      </w:r>
      <w:proofErr w:type="spellStart"/>
      <w:r w:rsidR="00153F48" w:rsidRPr="00153F48">
        <w:t>sTRP</w:t>
      </w:r>
      <w:proofErr w:type="spellEnd"/>
    </w:p>
    <w:p w14:paraId="392CCEFF" w14:textId="3C7536C7" w:rsidR="00D516C9" w:rsidRDefault="00C6625C" w:rsidP="0092121C">
      <w:pPr>
        <w:pStyle w:val="a0"/>
        <w:spacing w:beforeLines="50" w:before="120"/>
        <w:rPr>
          <w:rFonts w:eastAsiaTheme="minorEastAsia"/>
          <w:lang w:eastAsia="zh-CN"/>
        </w:rPr>
      </w:pPr>
      <w:r w:rsidRPr="00C6625C">
        <w:rPr>
          <w:rFonts w:eastAsiaTheme="minorEastAsia"/>
          <w:lang w:eastAsia="zh-CN"/>
        </w:rPr>
        <w:tab/>
        <w:t>During RAN1 #114 meeting</w:t>
      </w:r>
      <w:r w:rsidR="00D516C9">
        <w:rPr>
          <w:rFonts w:eastAsiaTheme="minorEastAsia" w:hint="eastAsia"/>
          <w:lang w:eastAsia="zh-CN"/>
        </w:rPr>
        <w:t>,</w:t>
      </w:r>
      <w:r w:rsidR="00D516C9" w:rsidRPr="00F327C1">
        <w:rPr>
          <w:rFonts w:eastAsiaTheme="minorEastAsia"/>
          <w:lang w:eastAsia="zh-CN"/>
        </w:rPr>
        <w:t xml:space="preserve"> </w:t>
      </w:r>
      <w:r w:rsidR="00D516C9" w:rsidRPr="000E7A07">
        <w:rPr>
          <w:rFonts w:eastAsiaTheme="minorEastAsia"/>
          <w:lang w:eastAsia="zh-CN"/>
        </w:rPr>
        <w:t>the topic of Cell DTX/DRX operation with single-TRP</w:t>
      </w:r>
      <w:r w:rsidR="00D516C9">
        <w:rPr>
          <w:rFonts w:eastAsiaTheme="minorEastAsia" w:hint="eastAsia"/>
          <w:lang w:eastAsia="zh-CN"/>
        </w:rPr>
        <w:t xml:space="preserve"> and </w:t>
      </w:r>
      <w:r w:rsidR="00D516C9" w:rsidRPr="000E7A07">
        <w:rPr>
          <w:rFonts w:eastAsiaTheme="minorEastAsia"/>
          <w:lang w:eastAsia="zh-CN"/>
        </w:rPr>
        <w:t>single/multi-DCI multi-TRP</w:t>
      </w:r>
      <w:r>
        <w:rPr>
          <w:rFonts w:eastAsiaTheme="minorEastAsia" w:hint="eastAsia"/>
          <w:lang w:eastAsia="zh-CN"/>
        </w:rPr>
        <w:t xml:space="preserve"> was </w:t>
      </w:r>
      <w:r w:rsidR="003566D8">
        <w:rPr>
          <w:rFonts w:eastAsiaTheme="minorEastAsia"/>
          <w:lang w:eastAsia="zh-CN"/>
        </w:rPr>
        <w:t>discussed</w:t>
      </w:r>
      <w:r w:rsidR="00D516C9">
        <w:rPr>
          <w:rFonts w:eastAsiaTheme="minorEastAsia" w:hint="eastAsia"/>
          <w:lang w:eastAsia="zh-CN"/>
        </w:rPr>
        <w:t>,</w:t>
      </w:r>
      <w:r w:rsidR="00D516C9" w:rsidRPr="000E7A07">
        <w:rPr>
          <w:rFonts w:eastAsiaTheme="minorEastAsia"/>
          <w:lang w:eastAsia="zh-CN"/>
        </w:rPr>
        <w:t xml:space="preserve"> and</w:t>
      </w:r>
      <w:r w:rsidR="00D516C9" w:rsidRPr="00710F7B">
        <w:t xml:space="preserve"> "Cell DTX/DRX operation is only supported for </w:t>
      </w:r>
      <w:proofErr w:type="spellStart"/>
      <w:r w:rsidR="00D516C9" w:rsidRPr="00710F7B">
        <w:t>sTRP</w:t>
      </w:r>
      <w:proofErr w:type="spellEnd"/>
      <w:r w:rsidR="00D516C9" w:rsidRPr="00710F7B">
        <w:t>" was agreed</w:t>
      </w:r>
      <w:r w:rsidR="00D516C9">
        <w:rPr>
          <w:rFonts w:eastAsiaTheme="minorEastAsia" w:hint="eastAsia"/>
          <w:lang w:eastAsia="zh-CN"/>
        </w:rPr>
        <w:t>.</w:t>
      </w:r>
      <w:r w:rsidR="0092121C">
        <w:rPr>
          <w:rFonts w:eastAsiaTheme="minorEastAsia" w:hint="eastAsia"/>
          <w:lang w:eastAsia="zh-CN"/>
        </w:rPr>
        <w:t xml:space="preserve"> </w:t>
      </w:r>
      <w:r w:rsidR="00F73D5E">
        <w:rPr>
          <w:rFonts w:eastAsiaTheme="minorEastAsia" w:hint="eastAsia"/>
          <w:lang w:eastAsia="zh-CN"/>
        </w:rPr>
        <w:t xml:space="preserve">And </w:t>
      </w:r>
      <w:r w:rsidR="00F73D5E" w:rsidRPr="008C155D">
        <w:rPr>
          <w:rFonts w:eastAsiaTheme="minorEastAsia"/>
          <w:lang w:eastAsia="zh-CN"/>
        </w:rPr>
        <w:t>R2 ha</w:t>
      </w:r>
      <w:r w:rsidR="00F73D5E">
        <w:rPr>
          <w:rFonts w:eastAsiaTheme="minorEastAsia" w:hint="eastAsia"/>
          <w:lang w:eastAsia="zh-CN"/>
        </w:rPr>
        <w:t>d</w:t>
      </w:r>
      <w:r w:rsidR="00F73D5E" w:rsidRPr="008C155D">
        <w:rPr>
          <w:rFonts w:eastAsiaTheme="minorEastAsia"/>
          <w:lang w:eastAsia="zh-CN"/>
        </w:rPr>
        <w:t xml:space="preserve"> received an LS from R1 (R1-2312409) stating “RAN1 notes that it is up to RAN2 to decide whether/how to capture the above agreement in RAN2 specifications.” </w:t>
      </w:r>
      <w:r w:rsidR="005A649D" w:rsidRPr="005A649D">
        <w:rPr>
          <w:rFonts w:eastAsiaTheme="minorEastAsia"/>
          <w:lang w:eastAsia="zh-CN"/>
        </w:rPr>
        <w:t>In our view,</w:t>
      </w:r>
      <w:r w:rsidR="005A649D">
        <w:rPr>
          <w:rFonts w:eastAsiaTheme="minorEastAsia" w:hint="eastAsia"/>
          <w:lang w:eastAsia="zh-CN"/>
        </w:rPr>
        <w:t xml:space="preserve"> </w:t>
      </w:r>
      <w:r w:rsidR="00A344F5">
        <w:rPr>
          <w:rFonts w:eastAsiaTheme="minorEastAsia" w:hint="eastAsia"/>
          <w:lang w:eastAsia="zh-CN"/>
        </w:rPr>
        <w:t>w</w:t>
      </w:r>
      <w:r w:rsidR="00A344F5" w:rsidRPr="00A344F5">
        <w:rPr>
          <w:rFonts w:eastAsiaTheme="minorEastAsia"/>
          <w:lang w:eastAsia="zh-CN"/>
        </w:rPr>
        <w:t xml:space="preserve">e need to modify the </w:t>
      </w:r>
      <w:r w:rsidR="00F73D5E">
        <w:rPr>
          <w:rFonts w:eastAsiaTheme="minorEastAsia" w:hint="eastAsia"/>
          <w:lang w:eastAsia="zh-CN"/>
        </w:rPr>
        <w:t xml:space="preserve">field </w:t>
      </w:r>
      <w:r w:rsidR="00A344F5" w:rsidRPr="00A344F5">
        <w:rPr>
          <w:rFonts w:eastAsiaTheme="minorEastAsia"/>
          <w:lang w:eastAsia="zh-CN"/>
        </w:rPr>
        <w:t xml:space="preserve">description of </w:t>
      </w:r>
      <w:proofErr w:type="spellStart"/>
      <w:r w:rsidR="00A344F5" w:rsidRPr="00927111">
        <w:rPr>
          <w:rFonts w:eastAsiaTheme="minorEastAsia"/>
          <w:i/>
          <w:lang w:eastAsia="zh-CN"/>
        </w:rPr>
        <w:t>cellDTXDRX-Config</w:t>
      </w:r>
      <w:proofErr w:type="spellEnd"/>
      <w:r w:rsidR="0092121C">
        <w:rPr>
          <w:rFonts w:eastAsiaTheme="minorEastAsia" w:hint="eastAsia"/>
          <w:lang w:eastAsia="zh-CN"/>
        </w:rPr>
        <w:t xml:space="preserve"> to </w:t>
      </w:r>
      <w:r w:rsidR="00F73D5E">
        <w:rPr>
          <w:rFonts w:eastAsiaTheme="minorEastAsia" w:hint="eastAsia"/>
          <w:lang w:eastAsia="zh-CN"/>
        </w:rPr>
        <w:t xml:space="preserve">according to </w:t>
      </w:r>
      <w:r w:rsidR="0092121C">
        <w:rPr>
          <w:rFonts w:eastAsiaTheme="minorEastAsia" w:hint="eastAsia"/>
          <w:lang w:eastAsia="zh-CN"/>
        </w:rPr>
        <w:t>this RAN1 agreement</w:t>
      </w:r>
      <w:r w:rsidR="00F73D5E">
        <w:rPr>
          <w:rFonts w:eastAsiaTheme="minorEastAsia" w:hint="eastAsia"/>
          <w:lang w:eastAsia="zh-CN"/>
        </w:rPr>
        <w:t xml:space="preserve"> directly</w:t>
      </w:r>
      <w:r w:rsidR="00A344F5" w:rsidRPr="00A344F5">
        <w:rPr>
          <w:rFonts w:eastAsiaTheme="minorEastAsia"/>
          <w:lang w:eastAsia="zh-CN"/>
        </w:rPr>
        <w:t>.</w:t>
      </w:r>
    </w:p>
    <w:p w14:paraId="368DE118" w14:textId="08C9288A" w:rsidR="009F0C56" w:rsidRPr="00387A44" w:rsidRDefault="005E5E3F" w:rsidP="004928D2">
      <w:pPr>
        <w:pStyle w:val="a0"/>
        <w:rPr>
          <w:rFonts w:eastAsiaTheme="minorEastAsia"/>
          <w:lang w:eastAsia="zh-CN"/>
        </w:rPr>
      </w:pPr>
      <w:r>
        <w:rPr>
          <w:rFonts w:eastAsiaTheme="minorEastAsia"/>
          <w:b/>
          <w:lang w:eastAsia="zh-CN"/>
        </w:rPr>
        <w:t>Proposal</w:t>
      </w:r>
      <w:r>
        <w:rPr>
          <w:rFonts w:eastAsiaTheme="minorEastAsia" w:hint="eastAsia"/>
          <w:b/>
          <w:lang w:eastAsia="zh-CN"/>
        </w:rPr>
        <w:t xml:space="preserve"> </w:t>
      </w:r>
      <w:r w:rsidR="009F0C56">
        <w:rPr>
          <w:rFonts w:eastAsiaTheme="minorEastAsia" w:hint="eastAsia"/>
          <w:b/>
          <w:lang w:eastAsia="zh-CN"/>
        </w:rPr>
        <w:t>2</w:t>
      </w:r>
      <w:r w:rsidR="009F0C56">
        <w:rPr>
          <w:rFonts w:eastAsiaTheme="minorEastAsia"/>
          <w:b/>
          <w:lang w:eastAsia="zh-CN"/>
        </w:rPr>
        <w:t>:</w:t>
      </w:r>
      <w:r w:rsidR="009F0C56">
        <w:rPr>
          <w:rFonts w:eastAsiaTheme="minorEastAsia" w:hint="eastAsia"/>
          <w:b/>
          <w:lang w:eastAsia="zh-CN"/>
        </w:rPr>
        <w:t xml:space="preserve"> </w:t>
      </w:r>
      <w:r w:rsidR="009F0C56">
        <w:rPr>
          <w:rFonts w:eastAsiaTheme="minorEastAsia"/>
          <w:b/>
          <w:lang w:eastAsia="zh-CN"/>
        </w:rPr>
        <w:t>To support</w:t>
      </w:r>
      <w:r w:rsidR="009F0C56">
        <w:rPr>
          <w:rFonts w:eastAsiaTheme="minorEastAsia" w:hint="eastAsia"/>
          <w:b/>
          <w:lang w:eastAsia="zh-CN"/>
        </w:rPr>
        <w:t xml:space="preserve"> </w:t>
      </w:r>
      <w:r w:rsidR="009F0C56" w:rsidRPr="009F0C56">
        <w:rPr>
          <w:rFonts w:eastAsiaTheme="minorEastAsia"/>
          <w:b/>
          <w:lang w:eastAsia="zh-CN"/>
        </w:rPr>
        <w:t xml:space="preserve">"Cell DTX/DRX operation is only supported for </w:t>
      </w:r>
      <w:proofErr w:type="spellStart"/>
      <w:r w:rsidR="009F0C56" w:rsidRPr="009F0C56">
        <w:rPr>
          <w:rFonts w:eastAsiaTheme="minorEastAsia"/>
          <w:b/>
          <w:lang w:eastAsia="zh-CN"/>
        </w:rPr>
        <w:t>sTRP</w:t>
      </w:r>
      <w:proofErr w:type="spellEnd"/>
      <w:r w:rsidR="009F0C56" w:rsidRPr="009F0C56">
        <w:rPr>
          <w:rFonts w:eastAsiaTheme="minorEastAsia"/>
          <w:b/>
          <w:lang w:eastAsia="zh-CN"/>
        </w:rPr>
        <w:t>"</w:t>
      </w:r>
      <w:r w:rsidR="009F0C56">
        <w:rPr>
          <w:rFonts w:eastAsiaTheme="minorEastAsia"/>
          <w:b/>
          <w:lang w:eastAsia="zh-CN"/>
        </w:rPr>
        <w:t xml:space="preserve">, </w:t>
      </w:r>
      <w:r w:rsidR="00A344F5">
        <w:rPr>
          <w:rFonts w:eastAsiaTheme="minorEastAsia" w:hint="eastAsia"/>
          <w:b/>
          <w:lang w:eastAsia="zh-CN"/>
        </w:rPr>
        <w:t xml:space="preserve">the </w:t>
      </w:r>
      <w:r w:rsidR="00F73D5E">
        <w:rPr>
          <w:rFonts w:eastAsiaTheme="minorEastAsia" w:hint="eastAsia"/>
          <w:b/>
          <w:lang w:eastAsia="zh-CN"/>
        </w:rPr>
        <w:t xml:space="preserve">field </w:t>
      </w:r>
      <w:r w:rsidR="00A344F5" w:rsidRPr="00A344F5">
        <w:rPr>
          <w:rFonts w:eastAsiaTheme="minorEastAsia"/>
          <w:b/>
          <w:lang w:eastAsia="zh-CN"/>
        </w:rPr>
        <w:t xml:space="preserve">description </w:t>
      </w:r>
      <w:r w:rsidR="00A344F5">
        <w:rPr>
          <w:rFonts w:eastAsiaTheme="minorEastAsia" w:hint="eastAsia"/>
          <w:b/>
          <w:lang w:eastAsia="zh-CN"/>
        </w:rPr>
        <w:t xml:space="preserve">of </w:t>
      </w:r>
      <w:proofErr w:type="spellStart"/>
      <w:r w:rsidR="009F0C56" w:rsidRPr="00927111">
        <w:rPr>
          <w:b/>
          <w:i/>
          <w:lang w:eastAsia="zh-CN"/>
        </w:rPr>
        <w:t>cellDTXDRX-Config</w:t>
      </w:r>
      <w:proofErr w:type="spellEnd"/>
      <w:r w:rsidR="009F0C56" w:rsidRPr="009F0C56">
        <w:rPr>
          <w:rFonts w:eastAsiaTheme="minorEastAsia"/>
          <w:b/>
          <w:lang w:eastAsia="zh-CN"/>
        </w:rPr>
        <w:t xml:space="preserve"> needs to be modified</w:t>
      </w:r>
      <w:r w:rsidR="009F0C56">
        <w:rPr>
          <w:rFonts w:eastAsiaTheme="minorEastAsia"/>
          <w:b/>
          <w:lang w:eastAsia="zh-CN"/>
        </w:rPr>
        <w:t xml:space="preserve">. </w:t>
      </w:r>
    </w:p>
    <w:p w14:paraId="225056CB" w14:textId="77777777" w:rsidR="00E3725B" w:rsidRDefault="00E3725B" w:rsidP="001B7994">
      <w:pPr>
        <w:pStyle w:val="1"/>
        <w:jc w:val="both"/>
      </w:pPr>
      <w:r>
        <w:t>Conclusion</w:t>
      </w:r>
    </w:p>
    <w:p w14:paraId="7F1E60AA" w14:textId="77777777" w:rsidR="00E3725B" w:rsidRDefault="00E3725B" w:rsidP="00E3725B">
      <w:pPr>
        <w:pStyle w:val="a0"/>
        <w:rPr>
          <w:rFonts w:eastAsia="宋体"/>
          <w:lang w:val="en-GB" w:eastAsia="zh-CN"/>
        </w:rPr>
      </w:pPr>
      <w:r>
        <w:rPr>
          <w:rFonts w:eastAsia="宋体" w:hint="eastAsia"/>
          <w:lang w:val="en-GB" w:eastAsia="zh-CN"/>
        </w:rPr>
        <w:t xml:space="preserve">According to the analysis in section 2, it is </w:t>
      </w:r>
      <w:r w:rsidR="00907C7C">
        <w:rPr>
          <w:rFonts w:eastAsia="宋体"/>
          <w:lang w:val="en-GB" w:eastAsia="zh-CN"/>
        </w:rPr>
        <w:t xml:space="preserve">observed and </w:t>
      </w:r>
      <w:r>
        <w:rPr>
          <w:rFonts w:eastAsia="宋体" w:hint="eastAsia"/>
          <w:lang w:val="en-GB" w:eastAsia="zh-CN"/>
        </w:rPr>
        <w:t>proposed:</w:t>
      </w:r>
    </w:p>
    <w:p w14:paraId="440AA35D" w14:textId="41E710B2" w:rsidR="004928D2" w:rsidRDefault="004928D2" w:rsidP="004928D2">
      <w:pPr>
        <w:pStyle w:val="a0"/>
        <w:rPr>
          <w:rFonts w:eastAsiaTheme="minorEastAsia"/>
          <w:b/>
          <w:lang w:eastAsia="zh-CN"/>
        </w:rPr>
      </w:pPr>
      <w:bookmarkStart w:id="6" w:name="_Ref69910645"/>
      <w:r w:rsidRPr="00111D52">
        <w:rPr>
          <w:rFonts w:eastAsiaTheme="minorEastAsia"/>
          <w:b/>
          <w:lang w:eastAsia="zh-CN"/>
        </w:rPr>
        <w:t xml:space="preserve">Proposal </w:t>
      </w:r>
      <w:r>
        <w:rPr>
          <w:rFonts w:eastAsiaTheme="minorEastAsia" w:hint="eastAsia"/>
          <w:b/>
          <w:lang w:eastAsia="zh-CN"/>
        </w:rPr>
        <w:t>1</w:t>
      </w:r>
      <w:r w:rsidRPr="00111D52">
        <w:rPr>
          <w:rFonts w:eastAsiaTheme="minorEastAsia"/>
          <w:b/>
          <w:lang w:eastAsia="zh-CN"/>
        </w:rPr>
        <w:t xml:space="preserve">: </w:t>
      </w:r>
      <w:r w:rsidR="009F172C" w:rsidRPr="004928D2">
        <w:rPr>
          <w:rFonts w:eastAsiaTheme="minorEastAsia"/>
          <w:b/>
          <w:lang w:eastAsia="zh-CN"/>
        </w:rPr>
        <w:t xml:space="preserve">UE </w:t>
      </w:r>
      <w:r w:rsidR="00982E71">
        <w:rPr>
          <w:rFonts w:eastAsiaTheme="minorEastAsia"/>
          <w:b/>
          <w:lang w:eastAsia="zh-CN"/>
        </w:rPr>
        <w:t>is</w:t>
      </w:r>
      <w:r w:rsidR="00982E71" w:rsidRPr="004928D2">
        <w:rPr>
          <w:rFonts w:eastAsiaTheme="minorEastAsia"/>
          <w:b/>
          <w:lang w:eastAsia="zh-CN"/>
        </w:rPr>
        <w:t xml:space="preserve"> </w:t>
      </w:r>
      <w:r w:rsidR="009F172C" w:rsidRPr="004928D2">
        <w:rPr>
          <w:rFonts w:eastAsiaTheme="minorEastAsia"/>
          <w:b/>
          <w:lang w:eastAsia="zh-CN"/>
        </w:rPr>
        <w:t>not</w:t>
      </w:r>
      <w:r w:rsidR="009F172C" w:rsidRPr="00EC6088">
        <w:rPr>
          <w:rFonts w:eastAsiaTheme="minorEastAsia" w:hint="eastAsia"/>
          <w:b/>
          <w:lang w:eastAsia="zh-CN"/>
        </w:rPr>
        <w:t xml:space="preserve"> require</w:t>
      </w:r>
      <w:r w:rsidR="009F172C">
        <w:rPr>
          <w:rFonts w:eastAsiaTheme="minorEastAsia" w:hint="eastAsia"/>
          <w:b/>
          <w:lang w:eastAsia="zh-CN"/>
        </w:rPr>
        <w:t xml:space="preserve">d to </w:t>
      </w:r>
      <w:r w:rsidR="009F172C">
        <w:rPr>
          <w:rFonts w:eastAsiaTheme="minorEastAsia"/>
          <w:b/>
          <w:lang w:eastAsia="zh-CN"/>
        </w:rPr>
        <w:t>monitor</w:t>
      </w:r>
      <w:r w:rsidR="009F172C">
        <w:rPr>
          <w:rFonts w:eastAsiaTheme="minorEastAsia" w:hint="eastAsia"/>
          <w:b/>
          <w:lang w:eastAsia="zh-CN"/>
        </w:rPr>
        <w:t xml:space="preserve"> </w:t>
      </w:r>
      <w:r w:rsidR="009F172C" w:rsidRPr="004928D2">
        <w:rPr>
          <w:rFonts w:eastAsiaTheme="minorEastAsia"/>
          <w:b/>
          <w:lang w:eastAsia="zh-CN"/>
        </w:rPr>
        <w:t>DCI format 2</w:t>
      </w:r>
      <w:r w:rsidR="009F172C">
        <w:rPr>
          <w:rFonts w:eastAsiaTheme="minorEastAsia" w:hint="eastAsia"/>
          <w:b/>
          <w:lang w:eastAsia="zh-CN"/>
        </w:rPr>
        <w:t>_</w:t>
      </w:r>
      <w:r w:rsidR="009F172C" w:rsidRPr="004928D2">
        <w:rPr>
          <w:rFonts w:eastAsiaTheme="minorEastAsia"/>
          <w:b/>
          <w:lang w:eastAsia="zh-CN"/>
        </w:rPr>
        <w:t xml:space="preserve">9 during </w:t>
      </w:r>
      <w:r w:rsidR="009F172C" w:rsidRPr="00E852E8">
        <w:rPr>
          <w:rFonts w:eastAsiaTheme="minorEastAsia"/>
          <w:b/>
          <w:lang w:eastAsia="zh-CN"/>
        </w:rPr>
        <w:t>inactive</w:t>
      </w:r>
      <w:r w:rsidR="009F172C" w:rsidRPr="004928D2">
        <w:rPr>
          <w:rFonts w:eastAsiaTheme="minorEastAsia"/>
          <w:b/>
          <w:lang w:eastAsia="zh-CN"/>
        </w:rPr>
        <w:t xml:space="preserve"> periods of C-DRX</w:t>
      </w:r>
      <w:r w:rsidR="009F172C">
        <w:rPr>
          <w:rFonts w:eastAsiaTheme="minorEastAsia" w:hint="eastAsia"/>
          <w:b/>
          <w:lang w:eastAsia="zh-CN"/>
        </w:rPr>
        <w:t>.</w:t>
      </w:r>
    </w:p>
    <w:p w14:paraId="19946CF6" w14:textId="0D75239C" w:rsidR="00E7038D" w:rsidRDefault="005E5E3F" w:rsidP="004928D2">
      <w:pPr>
        <w:pStyle w:val="a0"/>
        <w:rPr>
          <w:rFonts w:eastAsiaTheme="minorEastAsia"/>
          <w:b/>
          <w:lang w:eastAsia="zh-CN"/>
        </w:rPr>
      </w:pPr>
      <w:r>
        <w:rPr>
          <w:rFonts w:eastAsiaTheme="minorEastAsia"/>
          <w:b/>
          <w:lang w:eastAsia="zh-CN"/>
        </w:rPr>
        <w:t>Proposal</w:t>
      </w:r>
      <w:r>
        <w:rPr>
          <w:rFonts w:eastAsiaTheme="minorEastAsia" w:hint="eastAsia"/>
          <w:b/>
          <w:lang w:eastAsia="zh-CN"/>
        </w:rPr>
        <w:t xml:space="preserve"> </w:t>
      </w:r>
      <w:r w:rsidR="00E7038D">
        <w:rPr>
          <w:rFonts w:eastAsiaTheme="minorEastAsia" w:hint="eastAsia"/>
          <w:b/>
          <w:lang w:eastAsia="zh-CN"/>
        </w:rPr>
        <w:t>2</w:t>
      </w:r>
      <w:r w:rsidR="00E7038D">
        <w:rPr>
          <w:rFonts w:eastAsiaTheme="minorEastAsia"/>
          <w:b/>
          <w:lang w:eastAsia="zh-CN"/>
        </w:rPr>
        <w:t>:</w:t>
      </w:r>
      <w:r w:rsidR="00E7038D">
        <w:rPr>
          <w:rFonts w:eastAsiaTheme="minorEastAsia" w:hint="eastAsia"/>
          <w:b/>
          <w:lang w:eastAsia="zh-CN"/>
        </w:rPr>
        <w:t xml:space="preserve"> </w:t>
      </w:r>
      <w:r w:rsidR="00E7038D">
        <w:rPr>
          <w:rFonts w:eastAsiaTheme="minorEastAsia"/>
          <w:b/>
          <w:lang w:eastAsia="zh-CN"/>
        </w:rPr>
        <w:t>To support</w:t>
      </w:r>
      <w:r w:rsidR="00E7038D">
        <w:rPr>
          <w:rFonts w:eastAsiaTheme="minorEastAsia" w:hint="eastAsia"/>
          <w:b/>
          <w:lang w:eastAsia="zh-CN"/>
        </w:rPr>
        <w:t xml:space="preserve"> </w:t>
      </w:r>
      <w:r w:rsidR="00E7038D" w:rsidRPr="009F0C56">
        <w:rPr>
          <w:rFonts w:eastAsiaTheme="minorEastAsia"/>
          <w:b/>
          <w:lang w:eastAsia="zh-CN"/>
        </w:rPr>
        <w:t xml:space="preserve">"Cell DTX/DRX operation is only supported for </w:t>
      </w:r>
      <w:proofErr w:type="spellStart"/>
      <w:r w:rsidR="00E7038D" w:rsidRPr="009F0C56">
        <w:rPr>
          <w:rFonts w:eastAsiaTheme="minorEastAsia"/>
          <w:b/>
          <w:lang w:eastAsia="zh-CN"/>
        </w:rPr>
        <w:t>sTRP</w:t>
      </w:r>
      <w:proofErr w:type="spellEnd"/>
      <w:r w:rsidR="00E7038D" w:rsidRPr="009F0C56">
        <w:rPr>
          <w:rFonts w:eastAsiaTheme="minorEastAsia"/>
          <w:b/>
          <w:lang w:eastAsia="zh-CN"/>
        </w:rPr>
        <w:t>"</w:t>
      </w:r>
      <w:r w:rsidR="00CC676D">
        <w:rPr>
          <w:rFonts w:eastAsiaTheme="minorEastAsia"/>
          <w:b/>
          <w:lang w:eastAsia="zh-CN"/>
        </w:rPr>
        <w:t xml:space="preserve">, </w:t>
      </w:r>
      <w:r w:rsidR="00CC676D">
        <w:rPr>
          <w:rFonts w:eastAsiaTheme="minorEastAsia" w:hint="eastAsia"/>
          <w:b/>
          <w:lang w:eastAsia="zh-CN"/>
        </w:rPr>
        <w:t xml:space="preserve">the field </w:t>
      </w:r>
      <w:r w:rsidR="00CC676D" w:rsidRPr="00A344F5">
        <w:rPr>
          <w:rFonts w:eastAsiaTheme="minorEastAsia"/>
          <w:b/>
          <w:lang w:eastAsia="zh-CN"/>
        </w:rPr>
        <w:t xml:space="preserve">description </w:t>
      </w:r>
      <w:r w:rsidR="00CC676D">
        <w:rPr>
          <w:rFonts w:eastAsiaTheme="minorEastAsia" w:hint="eastAsia"/>
          <w:b/>
          <w:lang w:eastAsia="zh-CN"/>
        </w:rPr>
        <w:t xml:space="preserve">of </w:t>
      </w:r>
      <w:proofErr w:type="spellStart"/>
      <w:r w:rsidR="00CC676D" w:rsidRPr="00927111">
        <w:rPr>
          <w:b/>
          <w:i/>
          <w:lang w:eastAsia="zh-CN"/>
        </w:rPr>
        <w:t>cellDTXDRX-Config</w:t>
      </w:r>
      <w:proofErr w:type="spellEnd"/>
      <w:r w:rsidR="00CC676D" w:rsidRPr="009F0C56">
        <w:rPr>
          <w:rFonts w:eastAsiaTheme="minorEastAsia"/>
          <w:b/>
          <w:lang w:eastAsia="zh-CN"/>
        </w:rPr>
        <w:t xml:space="preserve"> needs to be modified</w:t>
      </w:r>
      <w:r w:rsidR="00CC676D">
        <w:rPr>
          <w:rFonts w:eastAsiaTheme="minorEastAsia"/>
          <w:b/>
          <w:lang w:eastAsia="zh-CN"/>
        </w:rPr>
        <w:t>.</w:t>
      </w:r>
    </w:p>
    <w:p w14:paraId="056EC10D" w14:textId="6CD19AD3" w:rsidR="00B135D7" w:rsidRPr="00B135D7" w:rsidRDefault="00F73D5E" w:rsidP="004928D2">
      <w:pPr>
        <w:pStyle w:val="a0"/>
        <w:rPr>
          <w:rFonts w:eastAsiaTheme="minorEastAsia"/>
          <w:lang w:eastAsia="zh-CN"/>
        </w:rPr>
      </w:pPr>
      <w:r>
        <w:rPr>
          <w:rFonts w:eastAsia="宋体" w:hint="eastAsia"/>
          <w:lang w:eastAsia="zh-CN"/>
        </w:rPr>
        <w:t xml:space="preserve">The corresponding TP for Proposal 1 and Proposal 2 are </w:t>
      </w:r>
      <w:r w:rsidR="00982E71">
        <w:rPr>
          <w:rFonts w:eastAsia="宋体"/>
          <w:lang w:eastAsia="zh-CN"/>
        </w:rPr>
        <w:t>provided</w:t>
      </w:r>
      <w:r w:rsidR="00982E71">
        <w:rPr>
          <w:rFonts w:eastAsia="宋体" w:hint="eastAsia"/>
          <w:lang w:eastAsia="zh-CN"/>
        </w:rPr>
        <w:t xml:space="preserve"> </w:t>
      </w:r>
      <w:r>
        <w:rPr>
          <w:rFonts w:eastAsia="宋体" w:hint="eastAsia"/>
          <w:lang w:eastAsia="zh-CN"/>
        </w:rPr>
        <w:t xml:space="preserve">in section </w:t>
      </w:r>
      <w:r w:rsidR="008748ED">
        <w:rPr>
          <w:rFonts w:eastAsia="宋体" w:hint="eastAsia"/>
          <w:lang w:eastAsia="zh-CN"/>
        </w:rPr>
        <w:t>5</w:t>
      </w:r>
      <w:r>
        <w:rPr>
          <w:rFonts w:eastAsia="宋体" w:hint="eastAsia"/>
          <w:lang w:eastAsia="zh-CN"/>
        </w:rPr>
        <w:t>.</w:t>
      </w:r>
    </w:p>
    <w:p w14:paraId="76A6A07F" w14:textId="77777777" w:rsidR="00571FA4" w:rsidRDefault="0066198B" w:rsidP="0066198B">
      <w:pPr>
        <w:pStyle w:val="1"/>
        <w:jc w:val="both"/>
      </w:pPr>
      <w:r>
        <w:rPr>
          <w:rFonts w:hint="eastAsia"/>
        </w:rPr>
        <w:t>Reference</w:t>
      </w:r>
    </w:p>
    <w:p w14:paraId="44B35D07" w14:textId="42630220" w:rsidR="00D45D32" w:rsidRPr="008779DA" w:rsidRDefault="00D45D32" w:rsidP="004928D2">
      <w:pPr>
        <w:pStyle w:val="a0"/>
        <w:numPr>
          <w:ilvl w:val="0"/>
          <w:numId w:val="9"/>
        </w:numPr>
      </w:pPr>
      <w:bookmarkStart w:id="7" w:name="_Ref134619344"/>
      <w:bookmarkStart w:id="8" w:name="_Ref149657340"/>
      <w:bookmarkEnd w:id="6"/>
      <w:r>
        <w:rPr>
          <w:rFonts w:eastAsiaTheme="minorEastAsia"/>
          <w:lang w:val="en-GB" w:eastAsia="zh-CN"/>
        </w:rPr>
        <w:t>TS38.3</w:t>
      </w:r>
      <w:r w:rsidR="004928D2">
        <w:rPr>
          <w:rFonts w:eastAsiaTheme="minorEastAsia" w:hint="eastAsia"/>
          <w:lang w:val="en-GB" w:eastAsia="zh-CN"/>
        </w:rPr>
        <w:t>2</w:t>
      </w:r>
      <w:r>
        <w:rPr>
          <w:rFonts w:eastAsiaTheme="minorEastAsia"/>
          <w:lang w:val="en-GB" w:eastAsia="zh-CN"/>
        </w:rPr>
        <w:t xml:space="preserve">1, </w:t>
      </w:r>
      <w:r w:rsidR="004928D2">
        <w:t>Medium Access Control (MAC) protocol specification</w:t>
      </w:r>
      <w:r w:rsidR="004928D2">
        <w:rPr>
          <w:rFonts w:eastAsiaTheme="minorEastAsia" w:hint="eastAsia"/>
          <w:lang w:eastAsia="zh-CN"/>
        </w:rPr>
        <w:t xml:space="preserve"> </w:t>
      </w:r>
      <w:r w:rsidR="004928D2">
        <w:t>(Release 17)</w:t>
      </w:r>
      <w:r w:rsidRPr="004928D2">
        <w:rPr>
          <w:rFonts w:eastAsiaTheme="minorEastAsia"/>
          <w:lang w:val="en-GB" w:eastAsia="zh-CN"/>
        </w:rPr>
        <w:t>, 3GPP</w:t>
      </w:r>
      <w:bookmarkEnd w:id="7"/>
      <w:bookmarkEnd w:id="8"/>
    </w:p>
    <w:p w14:paraId="237D7197" w14:textId="76A97028" w:rsidR="00EC6E3A" w:rsidRDefault="008779DA" w:rsidP="008779DA">
      <w:pPr>
        <w:pStyle w:val="a0"/>
        <w:numPr>
          <w:ilvl w:val="0"/>
          <w:numId w:val="9"/>
        </w:numPr>
        <w:rPr>
          <w:sz w:val="22"/>
          <w:szCs w:val="22"/>
        </w:rPr>
      </w:pPr>
      <w:bookmarkStart w:id="9" w:name="_Ref149653304"/>
      <w:r>
        <w:rPr>
          <w:rFonts w:eastAsiaTheme="minorEastAsia" w:hint="eastAsia"/>
          <w:lang w:val="en-GB" w:eastAsia="zh-CN"/>
        </w:rPr>
        <w:t xml:space="preserve">R2-231xxxx, </w:t>
      </w:r>
      <w:r w:rsidRPr="00D3140E">
        <w:rPr>
          <w:rFonts w:eastAsiaTheme="minorEastAsia"/>
          <w:lang w:val="en-GB" w:eastAsia="zh-CN"/>
        </w:rPr>
        <w:t>Report of [POST</w:t>
      </w:r>
      <w:r>
        <w:rPr>
          <w:rFonts w:eastAsiaTheme="minorEastAsia" w:hint="eastAsia"/>
          <w:lang w:val="en-GB" w:eastAsia="zh-CN"/>
        </w:rPr>
        <w:t>124</w:t>
      </w:r>
      <w:r w:rsidRPr="00D3140E">
        <w:rPr>
          <w:rFonts w:eastAsiaTheme="minorEastAsia"/>
          <w:lang w:val="en-GB" w:eastAsia="zh-CN"/>
        </w:rPr>
        <w:t>][0</w:t>
      </w:r>
      <w:r>
        <w:rPr>
          <w:rFonts w:eastAsiaTheme="minorEastAsia" w:hint="eastAsia"/>
          <w:lang w:val="en-GB" w:eastAsia="zh-CN"/>
        </w:rPr>
        <w:t>36</w:t>
      </w:r>
      <w:r w:rsidRPr="00D3140E">
        <w:rPr>
          <w:rFonts w:eastAsiaTheme="minorEastAsia"/>
          <w:lang w:val="en-GB" w:eastAsia="zh-CN"/>
        </w:rPr>
        <w:t>][NES] 38.331 Running CR</w:t>
      </w:r>
      <w:r>
        <w:rPr>
          <w:rFonts w:eastAsiaTheme="minorEastAsia" w:hint="eastAsia"/>
          <w:lang w:val="en-GB" w:eastAsia="zh-CN"/>
        </w:rPr>
        <w:t xml:space="preserve">, </w:t>
      </w:r>
      <w:r>
        <w:rPr>
          <w:sz w:val="22"/>
          <w:szCs w:val="22"/>
        </w:rPr>
        <w:t xml:space="preserve">Huawei, </w:t>
      </w:r>
      <w:proofErr w:type="spellStart"/>
      <w:r>
        <w:rPr>
          <w:sz w:val="22"/>
          <w:szCs w:val="22"/>
        </w:rPr>
        <w:t>HiSilicon</w:t>
      </w:r>
      <w:bookmarkEnd w:id="9"/>
      <w:proofErr w:type="spellEnd"/>
    </w:p>
    <w:p w14:paraId="3308E0EB" w14:textId="16E383CE" w:rsidR="008779DA" w:rsidRPr="00EC6E3A" w:rsidRDefault="00EC6E3A" w:rsidP="00EC6E3A">
      <w:pPr>
        <w:rPr>
          <w:rFonts w:eastAsia="MS Mincho"/>
          <w:sz w:val="22"/>
          <w:szCs w:val="22"/>
          <w:lang w:eastAsia="zh-CN"/>
        </w:rPr>
      </w:pPr>
      <w:r>
        <w:rPr>
          <w:sz w:val="22"/>
          <w:szCs w:val="22"/>
        </w:rPr>
        <w:br w:type="page"/>
      </w:r>
    </w:p>
    <w:p w14:paraId="54153558" w14:textId="666FAA5E" w:rsidR="00353A02" w:rsidRDefault="00353A02" w:rsidP="00353A02">
      <w:pPr>
        <w:pStyle w:val="1"/>
      </w:pPr>
      <w:bookmarkStart w:id="10" w:name="_GoBack"/>
      <w:bookmarkEnd w:id="10"/>
      <w:r w:rsidRPr="005C4B5F">
        <w:lastRenderedPageBreak/>
        <w:t>Appendix</w:t>
      </w:r>
    </w:p>
    <w:p w14:paraId="11DB64A1" w14:textId="4AA239FC" w:rsidR="00AD32C0" w:rsidRPr="00630FAF" w:rsidRDefault="00AD32C0" w:rsidP="008748ED">
      <w:pPr>
        <w:pStyle w:val="2"/>
        <w:numPr>
          <w:ilvl w:val="0"/>
          <w:numId w:val="0"/>
        </w:numPr>
        <w:ind w:left="425"/>
      </w:pPr>
      <w:bookmarkStart w:id="11" w:name="_Hlk141878519"/>
      <w:r w:rsidRPr="00630FAF">
        <w:t>Text proposal for 38.</w:t>
      </w:r>
      <w:bookmarkEnd w:id="11"/>
      <w:r w:rsidR="00EC6E3A">
        <w:rPr>
          <w:rFonts w:hint="eastAsia"/>
        </w:rPr>
        <w:t>321</w:t>
      </w:r>
    </w:p>
    <w:p w14:paraId="3B36EC9E" w14:textId="15B53964" w:rsidR="00DD54F1" w:rsidRDefault="00353A02" w:rsidP="00A1289E">
      <w:pPr>
        <w:spacing w:line="360" w:lineRule="auto"/>
        <w:jc w:val="center"/>
        <w:rPr>
          <w:color w:val="FF0000"/>
          <w:lang w:eastAsia="zh-CN"/>
        </w:rPr>
      </w:pPr>
      <w:r w:rsidRPr="008D6B38">
        <w:rPr>
          <w:color w:val="FF0000"/>
        </w:rPr>
        <w:t>&lt;&lt;&lt;&lt;&lt;&lt;&lt;&lt;&lt;&lt;&lt;&lt;&lt;&lt;&lt;&lt;&lt;&lt;&lt;&lt; Start of change &gt;&gt;&gt;&gt;&gt;&gt;&gt;&gt;&gt;&gt;&gt;&gt;&gt;&gt;&gt;&gt;&gt;&gt;&gt;&gt;</w:t>
      </w:r>
    </w:p>
    <w:p w14:paraId="5985D29F" w14:textId="77777777" w:rsidR="00A1289E" w:rsidRPr="00A1289E" w:rsidRDefault="00A1289E" w:rsidP="00A1289E">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val="en-GB" w:eastAsia="ko-KR"/>
        </w:rPr>
      </w:pPr>
      <w:bookmarkStart w:id="12" w:name="_Toc29239849"/>
      <w:bookmarkStart w:id="13" w:name="_Toc37296208"/>
      <w:bookmarkStart w:id="14" w:name="_Toc46490335"/>
      <w:bookmarkStart w:id="15" w:name="_Toc52752030"/>
      <w:bookmarkStart w:id="16" w:name="_Toc52796492"/>
      <w:bookmarkStart w:id="17" w:name="_Toc131023416"/>
      <w:r w:rsidRPr="00A1289E">
        <w:rPr>
          <w:rFonts w:ascii="Arial" w:eastAsia="Times New Roman" w:hAnsi="Arial"/>
          <w:sz w:val="32"/>
          <w:lang w:val="en-GB" w:eastAsia="ko-KR"/>
        </w:rPr>
        <w:t>5.7</w:t>
      </w:r>
      <w:r w:rsidRPr="00A1289E">
        <w:rPr>
          <w:rFonts w:ascii="Arial" w:eastAsia="Times New Roman" w:hAnsi="Arial"/>
          <w:sz w:val="32"/>
          <w:lang w:val="en-GB" w:eastAsia="ko-KR"/>
        </w:rPr>
        <w:tab/>
        <w:t>Discontinuous Reception (DRX)</w:t>
      </w:r>
      <w:bookmarkEnd w:id="12"/>
      <w:bookmarkEnd w:id="13"/>
      <w:bookmarkEnd w:id="14"/>
      <w:bookmarkEnd w:id="15"/>
      <w:bookmarkEnd w:id="16"/>
      <w:bookmarkEnd w:id="17"/>
    </w:p>
    <w:p w14:paraId="7DEE0084" w14:textId="0248C044" w:rsidR="00A1289E" w:rsidRDefault="00A1289E" w:rsidP="00A1289E">
      <w:pPr>
        <w:overflowPunct w:val="0"/>
        <w:autoSpaceDE w:val="0"/>
        <w:autoSpaceDN w:val="0"/>
        <w:adjustRightInd w:val="0"/>
        <w:spacing w:after="180"/>
        <w:textAlignment w:val="baseline"/>
        <w:rPr>
          <w:lang w:val="en-GB" w:eastAsia="zh-CN"/>
        </w:rPr>
      </w:pPr>
      <w:r w:rsidRPr="00A1289E">
        <w:rPr>
          <w:rFonts w:eastAsia="Times New Roman"/>
          <w:lang w:val="en-GB" w:eastAsia="ko-KR"/>
        </w:rPr>
        <w:t>The MAC entity may be configured by RRC with a DRX functionality that controls the UE's PDCCH monitoring activity for the MAC entity's C-RNTI, CI-RNTI, CS-RNTI, INT-RNTI, SFI-RNTI, SP-CSI-RNTI, TPC-PUCCH-RNTI, TPC-PUSCH-RNTI, TPC-SRS-RNTI, AI-RNTI, SL-RNTI, SLCS-RNTI</w:t>
      </w:r>
      <w:ins w:id="18" w:author="CATT" w:date="2024-01-11T11:19:00Z">
        <w:r w:rsidR="00CB5D2D">
          <w:rPr>
            <w:rFonts w:hint="eastAsia"/>
            <w:lang w:val="en-GB" w:eastAsia="zh-CN"/>
          </w:rPr>
          <w:t xml:space="preserve">, </w:t>
        </w:r>
      </w:ins>
      <w:del w:id="19" w:author="CATT" w:date="2024-01-11T11:19:00Z">
        <w:r w:rsidRPr="00A1289E" w:rsidDel="00CB5D2D">
          <w:rPr>
            <w:rFonts w:eastAsia="Times New Roman"/>
            <w:lang w:val="en-GB" w:eastAsia="ko-KR"/>
          </w:rPr>
          <w:delText xml:space="preserve"> and </w:delText>
        </w:r>
      </w:del>
      <w:r w:rsidRPr="00A1289E">
        <w:rPr>
          <w:rFonts w:eastAsia="Times New Roman"/>
          <w:lang w:val="en-GB" w:eastAsia="ko-KR"/>
        </w:rPr>
        <w:t>SL Semi-Persistent Scheduling V-RNTI</w:t>
      </w:r>
      <w:ins w:id="20" w:author="CATT" w:date="2024-01-11T11:19:00Z">
        <w:r w:rsidR="00CB5D2D">
          <w:rPr>
            <w:rFonts w:hint="eastAsia"/>
            <w:lang w:val="en-GB" w:eastAsia="zh-CN"/>
          </w:rPr>
          <w:t xml:space="preserve"> and NES-RNTI</w:t>
        </w:r>
      </w:ins>
      <w:r w:rsidRPr="00A1289E">
        <w:rPr>
          <w:rFonts w:eastAsia="Times New Roman"/>
          <w:lang w:val="en-GB" w:eastAsia="ko-KR"/>
        </w:rPr>
        <w:t xml:space="preserve">. When using DRX operation, the MAC entity shall also monitor PDCCH according to requirements found in other clauses of this specification. When in RRC_CONNECTED, if DRX is configured, for all the activated Serving Cells, the MAC entity </w:t>
      </w:r>
      <w:r w:rsidRPr="00E04EBD">
        <w:rPr>
          <w:rFonts w:eastAsia="Times New Roman"/>
          <w:lang w:val="en-GB" w:eastAsia="ko-KR"/>
        </w:rPr>
        <w:t>may</w:t>
      </w:r>
      <w:r w:rsidRPr="00A1289E">
        <w:rPr>
          <w:rFonts w:eastAsia="Times New Roman"/>
          <w:lang w:val="en-GB" w:eastAsia="ko-KR"/>
        </w:rPr>
        <w:t xml:space="preserve"> monitor the PDCCH discontinuously using the DRX operation specified in this clause; otherwise the MAC entity shall monitor the PDCCH as specified in TS 38.213 [6].</w:t>
      </w:r>
    </w:p>
    <w:p w14:paraId="646764E0" w14:textId="30B5E840" w:rsidR="00EC6E3A" w:rsidRDefault="00A1289E" w:rsidP="00A1289E">
      <w:pPr>
        <w:spacing w:line="360" w:lineRule="auto"/>
        <w:jc w:val="center"/>
        <w:rPr>
          <w:color w:val="FF0000"/>
        </w:rPr>
      </w:pPr>
      <w:r w:rsidRPr="00E70C08">
        <w:rPr>
          <w:color w:val="FF0000"/>
        </w:rPr>
        <w:t>&lt;&lt;&lt;&lt;&lt;&lt;&lt;&lt;&lt;&lt;&lt;&lt;&lt;&lt;&lt;&lt;&lt;&lt;&lt;&lt; End of Change &gt;&gt;&gt;&gt;&gt;&gt;&gt;&gt;&gt;&gt;&gt;&gt;&gt;&gt;&gt;&gt;&gt;&gt;&gt;&gt;</w:t>
      </w:r>
    </w:p>
    <w:p w14:paraId="5028C752" w14:textId="77777777" w:rsidR="00EC6E3A" w:rsidRDefault="00EC6E3A" w:rsidP="00EC6E3A">
      <w:pPr>
        <w:rPr>
          <w:color w:val="FF0000"/>
        </w:rPr>
        <w:sectPr w:rsidR="00EC6E3A" w:rsidSect="00822CDC">
          <w:headerReference w:type="default" r:id="rId9"/>
          <w:footerReference w:type="even" r:id="rId10"/>
          <w:footerReference w:type="default" r:id="rId11"/>
          <w:pgSz w:w="11906" w:h="16838"/>
          <w:pgMar w:top="1440" w:right="1800" w:bottom="1440" w:left="1800" w:header="708"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pPr>
      <w:r>
        <w:rPr>
          <w:color w:val="FF0000"/>
        </w:rPr>
        <w:br w:type="page"/>
      </w:r>
    </w:p>
    <w:p w14:paraId="2634807A" w14:textId="345166AD" w:rsidR="00630FAF" w:rsidRPr="008748ED" w:rsidRDefault="00630FAF" w:rsidP="008748ED">
      <w:pPr>
        <w:pStyle w:val="2"/>
        <w:numPr>
          <w:ilvl w:val="0"/>
          <w:numId w:val="0"/>
        </w:numPr>
        <w:ind w:left="425"/>
      </w:pPr>
      <w:r w:rsidRPr="008748ED">
        <w:lastRenderedPageBreak/>
        <w:t>Text proposal for 38.</w:t>
      </w:r>
      <w:r w:rsidRPr="008748ED">
        <w:rPr>
          <w:rFonts w:hint="eastAsia"/>
        </w:rPr>
        <w:t>331</w:t>
      </w:r>
    </w:p>
    <w:p w14:paraId="785E2892" w14:textId="7FAED783" w:rsidR="002A0721" w:rsidRPr="002A0721" w:rsidRDefault="002A0721" w:rsidP="002A0721">
      <w:pPr>
        <w:spacing w:line="360" w:lineRule="auto"/>
        <w:jc w:val="center"/>
        <w:rPr>
          <w:color w:val="FF0000"/>
          <w:lang w:eastAsia="zh-CN"/>
        </w:rPr>
      </w:pPr>
      <w:r w:rsidRPr="008D6B38">
        <w:rPr>
          <w:color w:val="FF0000"/>
        </w:rPr>
        <w:t>&lt;&lt;&lt;&lt;&lt;&lt;&lt;&lt;&lt;&lt;&lt;&lt;&lt;&lt;&lt;&lt;&lt;&lt;&lt;&lt; Start of change &gt;&gt;&gt;&gt;&gt;&gt;&gt;&gt;&gt;&gt;&gt;&gt;&gt;&gt;&gt;&gt;&gt;&gt;&gt;&gt;</w:t>
      </w:r>
    </w:p>
    <w:p w14:paraId="1A850073" w14:textId="77777777" w:rsidR="00EC6E3A" w:rsidRPr="00EC6E3A" w:rsidRDefault="00EC6E3A" w:rsidP="00EC6E3A">
      <w:pPr>
        <w:pStyle w:val="30"/>
        <w:keepLines/>
        <w:overflowPunct w:val="0"/>
        <w:autoSpaceDE w:val="0"/>
        <w:autoSpaceDN w:val="0"/>
        <w:adjustRightInd w:val="0"/>
        <w:spacing w:before="120" w:after="180"/>
        <w:ind w:left="1134" w:hanging="1134"/>
        <w:textAlignment w:val="baseline"/>
        <w:rPr>
          <w:rFonts w:eastAsia="Times New Roman" w:cs="Times New Roman"/>
          <w:b w:val="0"/>
          <w:bCs w:val="0"/>
          <w:sz w:val="28"/>
          <w:szCs w:val="20"/>
          <w:lang w:val="en-GB" w:eastAsia="ja-JP"/>
        </w:rPr>
      </w:pPr>
      <w:bookmarkStart w:id="21" w:name="_Toc60777158"/>
      <w:bookmarkStart w:id="22" w:name="_Toc156130293"/>
      <w:bookmarkStart w:id="23" w:name="_Hlk54206873"/>
      <w:bookmarkStart w:id="24" w:name="_Toc60777379"/>
      <w:bookmarkStart w:id="25" w:name="_Toc146781465"/>
      <w:r w:rsidRPr="00EC6E3A">
        <w:rPr>
          <w:rFonts w:eastAsia="Times New Roman" w:cs="Times New Roman"/>
          <w:b w:val="0"/>
          <w:bCs w:val="0"/>
          <w:sz w:val="28"/>
          <w:szCs w:val="20"/>
          <w:lang w:val="en-GB" w:eastAsia="ja-JP"/>
        </w:rPr>
        <w:t>6.3.2</w:t>
      </w:r>
      <w:r w:rsidRPr="00EC6E3A">
        <w:rPr>
          <w:rFonts w:eastAsia="Times New Roman" w:cs="Times New Roman"/>
          <w:b w:val="0"/>
          <w:bCs w:val="0"/>
          <w:sz w:val="28"/>
          <w:szCs w:val="20"/>
          <w:lang w:val="en-GB" w:eastAsia="ja-JP"/>
        </w:rPr>
        <w:tab/>
        <w:t>Radio resource control information elements</w:t>
      </w:r>
      <w:bookmarkEnd w:id="21"/>
      <w:bookmarkEnd w:id="22"/>
    </w:p>
    <w:bookmarkEnd w:id="23"/>
    <w:p w14:paraId="5C338CE4" w14:textId="40B0DEDF" w:rsidR="00EC6E3A" w:rsidRPr="00EC6E3A" w:rsidRDefault="00EC6E3A" w:rsidP="00EC6E3A">
      <w:pPr>
        <w:overflowPunct w:val="0"/>
        <w:autoSpaceDE w:val="0"/>
        <w:autoSpaceDN w:val="0"/>
        <w:adjustRightInd w:val="0"/>
        <w:spacing w:after="180"/>
        <w:textAlignment w:val="baseline"/>
        <w:rPr>
          <w:color w:val="FF0000"/>
          <w:lang w:val="en-GB" w:eastAsia="zh-CN"/>
        </w:rPr>
      </w:pPr>
      <w:r w:rsidRPr="00EC6E3A">
        <w:rPr>
          <w:rFonts w:eastAsia="Times New Roman" w:hint="eastAsia"/>
          <w:color w:val="FF0000"/>
          <w:lang w:val="en-GB" w:eastAsia="ko-KR"/>
        </w:rPr>
        <w:t>[</w:t>
      </w:r>
      <w:r w:rsidRPr="00EC6E3A">
        <w:rPr>
          <w:rFonts w:eastAsia="Times New Roman"/>
          <w:color w:val="FF0000"/>
          <w:lang w:val="en-GB" w:eastAsia="ko-KR"/>
        </w:rPr>
        <w:t>…</w:t>
      </w:r>
      <w:r w:rsidRPr="00EC6E3A">
        <w:rPr>
          <w:rFonts w:eastAsia="Times New Roman" w:hint="eastAsia"/>
          <w:color w:val="FF0000"/>
          <w:lang w:val="en-GB" w:eastAsia="ko-KR"/>
        </w:rPr>
        <w:t>]</w:t>
      </w:r>
    </w:p>
    <w:p w14:paraId="09379D26" w14:textId="77777777" w:rsidR="00EC6E3A" w:rsidRPr="00EC6E3A" w:rsidRDefault="00EC6E3A" w:rsidP="00EC6E3A">
      <w:pPr>
        <w:pStyle w:val="4"/>
        <w:keepLines/>
        <w:overflowPunct w:val="0"/>
        <w:autoSpaceDE w:val="0"/>
        <w:autoSpaceDN w:val="0"/>
        <w:adjustRightInd w:val="0"/>
        <w:spacing w:before="120" w:after="180"/>
        <w:ind w:left="1418" w:hanging="1418"/>
        <w:textAlignment w:val="baseline"/>
        <w:rPr>
          <w:rFonts w:ascii="Arial" w:eastAsia="Times New Roman" w:hAnsi="Arial"/>
          <w:b w:val="0"/>
          <w:bCs w:val="0"/>
          <w:sz w:val="24"/>
          <w:szCs w:val="20"/>
          <w:lang w:val="en-GB" w:eastAsia="ja-JP"/>
        </w:rPr>
      </w:pPr>
      <w:bookmarkStart w:id="26" w:name="_Toc156130592"/>
      <w:r w:rsidRPr="00EC6E3A">
        <w:rPr>
          <w:rFonts w:ascii="Arial" w:eastAsia="Times New Roman" w:hAnsi="Arial"/>
          <w:b w:val="0"/>
          <w:bCs w:val="0"/>
          <w:sz w:val="24"/>
          <w:szCs w:val="20"/>
          <w:lang w:val="en-GB" w:eastAsia="ja-JP"/>
        </w:rPr>
        <w:t>–</w:t>
      </w:r>
      <w:r w:rsidRPr="00EC6E3A">
        <w:rPr>
          <w:rFonts w:ascii="Arial" w:eastAsia="Times New Roman" w:hAnsi="Arial"/>
          <w:b w:val="0"/>
          <w:bCs w:val="0"/>
          <w:sz w:val="24"/>
          <w:szCs w:val="20"/>
          <w:lang w:val="en-GB" w:eastAsia="ja-JP"/>
        </w:rPr>
        <w:tab/>
      </w:r>
      <w:proofErr w:type="spellStart"/>
      <w:r w:rsidRPr="00EC6E3A">
        <w:rPr>
          <w:rFonts w:ascii="Arial" w:eastAsia="Times New Roman" w:hAnsi="Arial"/>
          <w:b w:val="0"/>
          <w:bCs w:val="0"/>
          <w:sz w:val="24"/>
          <w:szCs w:val="20"/>
          <w:lang w:val="en-GB" w:eastAsia="ja-JP"/>
        </w:rPr>
        <w:t>ServingCellConfig</w:t>
      </w:r>
      <w:bookmarkEnd w:id="26"/>
      <w:proofErr w:type="spellEnd"/>
    </w:p>
    <w:p w14:paraId="35947BC5" w14:textId="77777777" w:rsidR="00EC6E3A" w:rsidRPr="00EC6E3A" w:rsidRDefault="00EC6E3A" w:rsidP="00EC6E3A">
      <w:pPr>
        <w:overflowPunct w:val="0"/>
        <w:autoSpaceDE w:val="0"/>
        <w:autoSpaceDN w:val="0"/>
        <w:adjustRightInd w:val="0"/>
        <w:spacing w:after="180"/>
        <w:textAlignment w:val="baseline"/>
        <w:rPr>
          <w:rFonts w:eastAsia="Times New Roman"/>
          <w:lang w:val="en-GB" w:eastAsia="ja-JP"/>
        </w:rPr>
      </w:pPr>
      <w:r w:rsidRPr="00EC6E3A">
        <w:rPr>
          <w:rFonts w:eastAsia="Times New Roman"/>
          <w:lang w:val="en-GB" w:eastAsia="ja-JP"/>
        </w:rPr>
        <w:t xml:space="preserve">The IE </w:t>
      </w:r>
      <w:proofErr w:type="spellStart"/>
      <w:r w:rsidRPr="00EC6E3A">
        <w:rPr>
          <w:rFonts w:eastAsia="Times New Roman"/>
          <w:i/>
          <w:lang w:val="en-GB" w:eastAsia="ja-JP"/>
        </w:rPr>
        <w:t>ServingCellConfig</w:t>
      </w:r>
      <w:proofErr w:type="spellEnd"/>
      <w:r w:rsidRPr="00EC6E3A">
        <w:rPr>
          <w:rFonts w:eastAsia="Times New Roman"/>
          <w:i/>
          <w:lang w:val="en-GB" w:eastAsia="ja-JP"/>
        </w:rPr>
        <w:t xml:space="preserve"> </w:t>
      </w:r>
      <w:r w:rsidRPr="00EC6E3A">
        <w:rPr>
          <w:rFonts w:eastAsia="Times New Roman"/>
          <w:lang w:val="en-GB" w:eastAsia="ja-JP"/>
        </w:rPr>
        <w:t xml:space="preserve">is used to configure (add or modify) the UE with a serving cell, which may be the </w:t>
      </w:r>
      <w:proofErr w:type="spellStart"/>
      <w:r w:rsidRPr="00EC6E3A">
        <w:rPr>
          <w:rFonts w:eastAsia="Times New Roman"/>
          <w:lang w:val="en-GB" w:eastAsia="ja-JP"/>
        </w:rPr>
        <w:t>SpCell</w:t>
      </w:r>
      <w:proofErr w:type="spellEnd"/>
      <w:r w:rsidRPr="00EC6E3A">
        <w:rPr>
          <w:rFonts w:eastAsia="Times New Roman"/>
          <w:lang w:val="en-GB" w:eastAsia="ja-JP"/>
        </w:rPr>
        <w:t xml:space="preserve"> or </w:t>
      </w:r>
      <w:proofErr w:type="gramStart"/>
      <w:r w:rsidRPr="00EC6E3A">
        <w:rPr>
          <w:rFonts w:eastAsia="Times New Roman"/>
          <w:lang w:val="en-GB" w:eastAsia="ja-JP"/>
        </w:rPr>
        <w:t>an</w:t>
      </w:r>
      <w:proofErr w:type="gramEnd"/>
      <w:r w:rsidRPr="00EC6E3A">
        <w:rPr>
          <w:rFonts w:eastAsia="Times New Roman"/>
          <w:lang w:val="en-GB" w:eastAsia="ja-JP"/>
        </w:rPr>
        <w:t xml:space="preserve"> </w:t>
      </w:r>
      <w:proofErr w:type="spellStart"/>
      <w:r w:rsidRPr="00EC6E3A">
        <w:rPr>
          <w:rFonts w:eastAsia="Times New Roman"/>
          <w:lang w:val="en-GB" w:eastAsia="ja-JP"/>
        </w:rPr>
        <w:t>SCell</w:t>
      </w:r>
      <w:proofErr w:type="spellEnd"/>
      <w:r w:rsidRPr="00EC6E3A">
        <w:rPr>
          <w:rFonts w:eastAsia="Times New Roman"/>
          <w:lang w:val="en-GB" w:eastAsia="ja-JP"/>
        </w:rPr>
        <w:t xml:space="preserve"> of an MCG or SCG. The parameters herein are mostly UE specific but partly also cell specific (e.g. in additionally configured bandwidth parts). Reconfiguration between a PUCCH and </w:t>
      </w:r>
      <w:proofErr w:type="spellStart"/>
      <w:r w:rsidRPr="00EC6E3A">
        <w:rPr>
          <w:rFonts w:eastAsia="Times New Roman"/>
          <w:lang w:val="en-GB" w:eastAsia="ja-JP"/>
        </w:rPr>
        <w:t>PUCCHless</w:t>
      </w:r>
      <w:proofErr w:type="spellEnd"/>
      <w:r w:rsidRPr="00EC6E3A">
        <w:rPr>
          <w:rFonts w:eastAsia="Times New Roman"/>
          <w:lang w:val="en-GB" w:eastAsia="ja-JP"/>
        </w:rPr>
        <w:t xml:space="preserve"> </w:t>
      </w:r>
      <w:proofErr w:type="spellStart"/>
      <w:r w:rsidRPr="00EC6E3A">
        <w:rPr>
          <w:rFonts w:eastAsia="Times New Roman"/>
          <w:lang w:val="en-GB" w:eastAsia="ja-JP"/>
        </w:rPr>
        <w:t>SCell</w:t>
      </w:r>
      <w:proofErr w:type="spellEnd"/>
      <w:r w:rsidRPr="00EC6E3A">
        <w:rPr>
          <w:rFonts w:eastAsia="Times New Roman"/>
          <w:lang w:val="en-GB" w:eastAsia="ja-JP"/>
        </w:rPr>
        <w:t xml:space="preserve"> is only supported using </w:t>
      </w:r>
      <w:proofErr w:type="gramStart"/>
      <w:r w:rsidRPr="00EC6E3A">
        <w:rPr>
          <w:rFonts w:eastAsia="Times New Roman"/>
          <w:lang w:val="en-GB" w:eastAsia="ja-JP"/>
        </w:rPr>
        <w:t>an</w:t>
      </w:r>
      <w:proofErr w:type="gramEnd"/>
      <w:r w:rsidRPr="00EC6E3A">
        <w:rPr>
          <w:rFonts w:eastAsia="Times New Roman"/>
          <w:lang w:val="en-GB" w:eastAsia="ja-JP"/>
        </w:rPr>
        <w:t xml:space="preserve"> </w:t>
      </w:r>
      <w:proofErr w:type="spellStart"/>
      <w:r w:rsidRPr="00EC6E3A">
        <w:rPr>
          <w:rFonts w:eastAsia="Times New Roman"/>
          <w:lang w:val="en-GB" w:eastAsia="ja-JP"/>
        </w:rPr>
        <w:t>SCell</w:t>
      </w:r>
      <w:proofErr w:type="spellEnd"/>
      <w:r w:rsidRPr="00EC6E3A">
        <w:rPr>
          <w:rFonts w:eastAsia="Times New Roman"/>
          <w:lang w:val="en-GB" w:eastAsia="ja-JP"/>
        </w:rPr>
        <w:t xml:space="preserve"> release and add.</w:t>
      </w:r>
    </w:p>
    <w:p w14:paraId="1C5CFA8D" w14:textId="77777777" w:rsidR="00EC6E3A" w:rsidRPr="00EC6E3A" w:rsidRDefault="00EC6E3A" w:rsidP="00EC6E3A">
      <w:pPr>
        <w:keepNext/>
        <w:keepLines/>
        <w:overflowPunct w:val="0"/>
        <w:autoSpaceDE w:val="0"/>
        <w:autoSpaceDN w:val="0"/>
        <w:adjustRightInd w:val="0"/>
        <w:spacing w:before="60" w:after="180"/>
        <w:jc w:val="center"/>
        <w:textAlignment w:val="baseline"/>
        <w:rPr>
          <w:rFonts w:ascii="Arial" w:eastAsia="Times New Roman" w:hAnsi="Arial"/>
          <w:b/>
          <w:lang w:val="en-GB" w:eastAsia="ja-JP"/>
        </w:rPr>
      </w:pPr>
      <w:proofErr w:type="spellStart"/>
      <w:r w:rsidRPr="00EC6E3A">
        <w:rPr>
          <w:rFonts w:ascii="Arial" w:eastAsia="Times New Roman" w:hAnsi="Arial"/>
          <w:b/>
          <w:bCs/>
          <w:i/>
          <w:iCs/>
          <w:lang w:val="en-GB" w:eastAsia="ja-JP"/>
        </w:rPr>
        <w:t>ServingCellConfig</w:t>
      </w:r>
      <w:proofErr w:type="spellEnd"/>
      <w:r w:rsidRPr="00EC6E3A">
        <w:rPr>
          <w:rFonts w:ascii="Arial" w:eastAsia="Times New Roman" w:hAnsi="Arial"/>
          <w:b/>
          <w:bCs/>
          <w:i/>
          <w:iCs/>
          <w:lang w:val="en-GB" w:eastAsia="ja-JP"/>
        </w:rPr>
        <w:t xml:space="preserve"> </w:t>
      </w:r>
      <w:r w:rsidRPr="00EC6E3A">
        <w:rPr>
          <w:rFonts w:ascii="Arial" w:eastAsia="Times New Roman" w:hAnsi="Arial"/>
          <w:b/>
          <w:lang w:val="en-GB" w:eastAsia="ja-JP"/>
        </w:rPr>
        <w:t>information element</w:t>
      </w:r>
    </w:p>
    <w:p w14:paraId="3604BFBA"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color w:val="808080"/>
          <w:sz w:val="16"/>
          <w:lang w:val="en-GB" w:eastAsia="en-GB"/>
        </w:rPr>
        <w:t>-- ASN1START</w:t>
      </w:r>
    </w:p>
    <w:p w14:paraId="6F3C0780"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color w:val="808080"/>
          <w:sz w:val="16"/>
          <w:lang w:val="en-GB" w:eastAsia="en-GB"/>
        </w:rPr>
        <w:t>-- TAG-SERVINGCELLCONFIG-START</w:t>
      </w:r>
    </w:p>
    <w:p w14:paraId="6CF8BDE5"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1D99F8E6"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ServingCellConfig ::=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p>
    <w:p w14:paraId="36EE4907"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tdd-UL-DL-ConfigurationDedicated    TDD-UL-DL-ConfigDedicated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Cond TDD</w:t>
      </w:r>
    </w:p>
    <w:p w14:paraId="6E74513B"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initialDownlinkBWP                  BWP-DownlinkDedicated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M</w:t>
      </w:r>
    </w:p>
    <w:p w14:paraId="7F5D2D68"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downlinkBWP-ToReleaseList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SIZE</w:t>
      </w:r>
      <w:r w:rsidRPr="00EC6E3A">
        <w:rPr>
          <w:rFonts w:ascii="Courier New" w:eastAsia="Times New Roman" w:hAnsi="Courier New"/>
          <w:noProof/>
          <w:sz w:val="16"/>
          <w:lang w:val="en-GB" w:eastAsia="en-GB"/>
        </w:rPr>
        <w:t xml:space="preserve"> (1..maxNrofBWPs))</w:t>
      </w:r>
      <w:r w:rsidRPr="00EC6E3A">
        <w:rPr>
          <w:rFonts w:ascii="Courier New" w:eastAsia="Times New Roman" w:hAnsi="Courier New"/>
          <w:noProof/>
          <w:color w:val="993366"/>
          <w:sz w:val="16"/>
          <w:lang w:val="en-GB" w:eastAsia="en-GB"/>
        </w:rPr>
        <w:t xml:space="preserve"> OF</w:t>
      </w:r>
      <w:r w:rsidRPr="00EC6E3A">
        <w:rPr>
          <w:rFonts w:ascii="Courier New" w:eastAsia="Times New Roman" w:hAnsi="Courier New"/>
          <w:noProof/>
          <w:sz w:val="16"/>
          <w:lang w:val="en-GB" w:eastAsia="en-GB"/>
        </w:rPr>
        <w:t xml:space="preserve"> BWP-Id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N</w:t>
      </w:r>
    </w:p>
    <w:p w14:paraId="34A3DB0E"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downlinkBWP-ToAddModList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SIZE</w:t>
      </w:r>
      <w:r w:rsidRPr="00EC6E3A">
        <w:rPr>
          <w:rFonts w:ascii="Courier New" w:eastAsia="Times New Roman" w:hAnsi="Courier New"/>
          <w:noProof/>
          <w:sz w:val="16"/>
          <w:lang w:val="en-GB" w:eastAsia="en-GB"/>
        </w:rPr>
        <w:t xml:space="preserve"> (1..maxNrofBWPs))</w:t>
      </w:r>
      <w:r w:rsidRPr="00EC6E3A">
        <w:rPr>
          <w:rFonts w:ascii="Courier New" w:eastAsia="Times New Roman" w:hAnsi="Courier New"/>
          <w:noProof/>
          <w:color w:val="993366"/>
          <w:sz w:val="16"/>
          <w:lang w:val="en-GB" w:eastAsia="en-GB"/>
        </w:rPr>
        <w:t xml:space="preserve"> OF</w:t>
      </w:r>
      <w:r w:rsidRPr="00EC6E3A">
        <w:rPr>
          <w:rFonts w:ascii="Courier New" w:eastAsia="Times New Roman" w:hAnsi="Courier New"/>
          <w:noProof/>
          <w:sz w:val="16"/>
          <w:lang w:val="en-GB" w:eastAsia="en-GB"/>
        </w:rPr>
        <w:t xml:space="preserve"> BWP-Downlink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N</w:t>
      </w:r>
    </w:p>
    <w:p w14:paraId="0D176DB3"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firstActiveDownlinkBWP-Id           BWP-Id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Cond SyncAndCellAdd</w:t>
      </w:r>
    </w:p>
    <w:p w14:paraId="56D815B0"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    bwp-InactivityTimer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{ms2, ms3, ms4, ms5, ms6, ms8, ms10, ms20, ms30,</w:t>
      </w:r>
    </w:p>
    <w:p w14:paraId="3AC4DA7A"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                                                    ms40,ms50, ms60, ms80,ms100, ms200,ms300, ms500,</w:t>
      </w:r>
    </w:p>
    <w:p w14:paraId="2CFE567C"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                                                    ms750, ms1280, ms1920, ms2560, spare10, spare9, spare8,</w:t>
      </w:r>
    </w:p>
    <w:p w14:paraId="3448968F"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spare7, spare6, spare5, spare4, spare3, spare2, spare1 }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--Need R</w:t>
      </w:r>
    </w:p>
    <w:p w14:paraId="5FC4B8AD"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defaultDownlinkBWP-Id               BWP-Id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S</w:t>
      </w:r>
    </w:p>
    <w:p w14:paraId="18ED9EB0"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uplinkConfig                        UplinkConfig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M</w:t>
      </w:r>
    </w:p>
    <w:p w14:paraId="6EED979B"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supplementaryUplink                 UplinkConfig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M</w:t>
      </w:r>
    </w:p>
    <w:p w14:paraId="2BDE1510"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pdcch-ServingCellConfig             SetupRelease { PDCCH-ServingCellConfig }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M</w:t>
      </w:r>
    </w:p>
    <w:p w14:paraId="01DAD51E"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pdsch-ServingCellConfig             SetupRelease { PDSCH-ServingCellConfig }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M</w:t>
      </w:r>
    </w:p>
    <w:p w14:paraId="432E8C42"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csi-MeasConfig                      SetupRelease { CSI-MeasConfig }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M</w:t>
      </w:r>
    </w:p>
    <w:p w14:paraId="6BC787D5"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    sCellDeactivationTimer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{ms20, ms40, ms80, ms160, ms200, ms240,</w:t>
      </w:r>
    </w:p>
    <w:p w14:paraId="60B2EEA3"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                                                    ms320, ms400, ms480, ms520, ms640, ms720,</w:t>
      </w:r>
    </w:p>
    <w:p w14:paraId="4B79D195"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ms840, ms1280, spare2,spare1}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Cond ServingCellWithoutPUCCH</w:t>
      </w:r>
    </w:p>
    <w:p w14:paraId="1B6A3053"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crossCarrierSchedulingConfig        CrossCarrierSchedulingConfig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M</w:t>
      </w:r>
    </w:p>
    <w:p w14:paraId="53CCA8E8"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lastRenderedPageBreak/>
        <w:t xml:space="preserve">    tag-Id                              TAG-Id,</w:t>
      </w:r>
    </w:p>
    <w:p w14:paraId="6D78B46E"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dummy1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{enabled}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4AAECC3B"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pathlossReferenceLinking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{spCell, sCell}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Cond SCellOnly</w:t>
      </w:r>
    </w:p>
    <w:p w14:paraId="2EDDDF68"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servingCellMO                       MeasObjectId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Cond MeasObject</w:t>
      </w:r>
    </w:p>
    <w:p w14:paraId="10D068CF"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    ...,</w:t>
      </w:r>
    </w:p>
    <w:p w14:paraId="26518061"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val="en-GB" w:eastAsia="en-GB"/>
        </w:rPr>
      </w:pPr>
      <w:r w:rsidRPr="00EC6E3A">
        <w:rPr>
          <w:rFonts w:ascii="Courier New" w:eastAsia="Times New Roman" w:hAnsi="Courier New"/>
          <w:noProof/>
          <w:sz w:val="16"/>
          <w:lang w:val="en-GB" w:eastAsia="en-GB"/>
        </w:rPr>
        <w:t xml:space="preserve">    </w:t>
      </w:r>
      <w:r w:rsidRPr="00EC6E3A">
        <w:rPr>
          <w:rFonts w:ascii="Courier New" w:eastAsia="宋体" w:hAnsi="Courier New"/>
          <w:noProof/>
          <w:sz w:val="16"/>
          <w:lang w:val="en-GB" w:eastAsia="en-GB"/>
        </w:rPr>
        <w:t>[[</w:t>
      </w:r>
    </w:p>
    <w:p w14:paraId="1FB6BF0A"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lte-CRS-ToMatchAround               SetupRelease { RateMatchPatternLTE-CRS }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M</w:t>
      </w:r>
    </w:p>
    <w:p w14:paraId="40CBA625"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rateMatchPatternToAddModList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SIZE</w:t>
      </w:r>
      <w:r w:rsidRPr="00EC6E3A">
        <w:rPr>
          <w:rFonts w:ascii="Courier New" w:eastAsia="Times New Roman" w:hAnsi="Courier New"/>
          <w:noProof/>
          <w:sz w:val="16"/>
          <w:lang w:val="en-GB" w:eastAsia="en-GB"/>
        </w:rPr>
        <w:t xml:space="preserve"> (1..maxNrofRateMatchPatterns))</w:t>
      </w:r>
      <w:r w:rsidRPr="00EC6E3A">
        <w:rPr>
          <w:rFonts w:ascii="Courier New" w:eastAsia="Times New Roman" w:hAnsi="Courier New"/>
          <w:noProof/>
          <w:color w:val="993366"/>
          <w:sz w:val="16"/>
          <w:lang w:val="en-GB" w:eastAsia="en-GB"/>
        </w:rPr>
        <w:t xml:space="preserve"> OF</w:t>
      </w:r>
      <w:r w:rsidRPr="00EC6E3A">
        <w:rPr>
          <w:rFonts w:ascii="Courier New" w:eastAsia="Times New Roman" w:hAnsi="Courier New"/>
          <w:noProof/>
          <w:sz w:val="16"/>
          <w:lang w:val="en-GB" w:eastAsia="en-GB"/>
        </w:rPr>
        <w:t xml:space="preserve"> RateMatchPattern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N</w:t>
      </w:r>
    </w:p>
    <w:p w14:paraId="5FB1A62B"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rateMatchPatternToReleaseList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SIZE</w:t>
      </w:r>
      <w:r w:rsidRPr="00EC6E3A">
        <w:rPr>
          <w:rFonts w:ascii="Courier New" w:eastAsia="Times New Roman" w:hAnsi="Courier New"/>
          <w:noProof/>
          <w:sz w:val="16"/>
          <w:lang w:val="en-GB" w:eastAsia="en-GB"/>
        </w:rPr>
        <w:t xml:space="preserve"> (1..maxNrofRateMatchPatterns))</w:t>
      </w:r>
      <w:r w:rsidRPr="00EC6E3A">
        <w:rPr>
          <w:rFonts w:ascii="Courier New" w:eastAsia="Times New Roman" w:hAnsi="Courier New"/>
          <w:noProof/>
          <w:color w:val="993366"/>
          <w:sz w:val="16"/>
          <w:lang w:val="en-GB" w:eastAsia="en-GB"/>
        </w:rPr>
        <w:t xml:space="preserve"> OF</w:t>
      </w:r>
      <w:r w:rsidRPr="00EC6E3A">
        <w:rPr>
          <w:rFonts w:ascii="Courier New" w:eastAsia="Times New Roman" w:hAnsi="Courier New"/>
          <w:noProof/>
          <w:sz w:val="16"/>
          <w:lang w:val="en-GB" w:eastAsia="en-GB"/>
        </w:rPr>
        <w:t xml:space="preserve"> RateMatchPatternId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N</w:t>
      </w:r>
    </w:p>
    <w:p w14:paraId="3D409976"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downlinkChannelBW-PerSCS-List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SIZE</w:t>
      </w:r>
      <w:r w:rsidRPr="00EC6E3A">
        <w:rPr>
          <w:rFonts w:ascii="Courier New" w:eastAsia="Times New Roman" w:hAnsi="Courier New"/>
          <w:noProof/>
          <w:sz w:val="16"/>
          <w:lang w:val="en-GB" w:eastAsia="en-GB"/>
        </w:rPr>
        <w:t xml:space="preserve"> (1..maxSCSs))</w:t>
      </w:r>
      <w:r w:rsidRPr="00EC6E3A">
        <w:rPr>
          <w:rFonts w:ascii="Courier New" w:eastAsia="Times New Roman" w:hAnsi="Courier New"/>
          <w:noProof/>
          <w:color w:val="993366"/>
          <w:sz w:val="16"/>
          <w:lang w:val="en-GB" w:eastAsia="en-GB"/>
        </w:rPr>
        <w:t xml:space="preserve"> OF</w:t>
      </w:r>
      <w:r w:rsidRPr="00EC6E3A">
        <w:rPr>
          <w:rFonts w:ascii="Courier New" w:eastAsia="Times New Roman" w:hAnsi="Courier New"/>
          <w:noProof/>
          <w:sz w:val="16"/>
          <w:lang w:val="en-GB" w:eastAsia="en-GB"/>
        </w:rPr>
        <w:t xml:space="preserve"> SCS-SpecificCarrier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S</w:t>
      </w:r>
    </w:p>
    <w:p w14:paraId="724C1589"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val="en-GB" w:eastAsia="en-GB"/>
        </w:rPr>
      </w:pPr>
      <w:r w:rsidRPr="00EC6E3A">
        <w:rPr>
          <w:rFonts w:ascii="Courier New" w:eastAsia="Times New Roman" w:hAnsi="Courier New"/>
          <w:noProof/>
          <w:sz w:val="16"/>
          <w:lang w:val="en-GB" w:eastAsia="en-GB"/>
        </w:rPr>
        <w:t xml:space="preserve">    </w:t>
      </w:r>
      <w:r w:rsidRPr="00EC6E3A">
        <w:rPr>
          <w:rFonts w:ascii="Courier New" w:eastAsia="宋体" w:hAnsi="Courier New"/>
          <w:noProof/>
          <w:sz w:val="16"/>
          <w:lang w:val="en-GB" w:eastAsia="en-GB"/>
        </w:rPr>
        <w:t>]],</w:t>
      </w:r>
    </w:p>
    <w:p w14:paraId="6BE32885"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val="en-GB" w:eastAsia="en-GB"/>
        </w:rPr>
      </w:pPr>
      <w:r w:rsidRPr="00EC6E3A">
        <w:rPr>
          <w:rFonts w:ascii="Courier New" w:eastAsia="Times New Roman" w:hAnsi="Courier New"/>
          <w:noProof/>
          <w:sz w:val="16"/>
          <w:lang w:val="en-GB" w:eastAsia="en-GB"/>
        </w:rPr>
        <w:t xml:space="preserve">    </w:t>
      </w:r>
      <w:r w:rsidRPr="00EC6E3A">
        <w:rPr>
          <w:rFonts w:ascii="Courier New" w:eastAsia="宋体" w:hAnsi="Courier New"/>
          <w:noProof/>
          <w:sz w:val="16"/>
          <w:lang w:val="en-GB" w:eastAsia="en-GB"/>
        </w:rPr>
        <w:t>[[</w:t>
      </w:r>
    </w:p>
    <w:p w14:paraId="04966AFC"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color w:val="808080"/>
          <w:sz w:val="16"/>
          <w:lang w:val="en-GB" w:eastAsia="en-GB"/>
        </w:rPr>
      </w:pPr>
      <w:r w:rsidRPr="00EC6E3A">
        <w:rPr>
          <w:rFonts w:ascii="Courier New" w:eastAsia="Times New Roman" w:hAnsi="Courier New"/>
          <w:noProof/>
          <w:sz w:val="16"/>
          <w:lang w:val="en-GB" w:eastAsia="en-GB"/>
        </w:rPr>
        <w:t xml:space="preserve">    supplementaryUplinkRelease-r16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{true}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N</w:t>
      </w:r>
    </w:p>
    <w:p w14:paraId="1992F1FB"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tdd-UL-DL-ConfigurationDedicated-IAB-MT-r16    TDD-UL-DL-ConfigDedicated-IAB-MT-r16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Cond TDD_IAB</w:t>
      </w:r>
    </w:p>
    <w:p w14:paraId="3559F902"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dormantBWP-Config-r16               SetupRelease { DormantBWP-Config-r16 }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M</w:t>
      </w:r>
    </w:p>
    <w:p w14:paraId="57B29EDC"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    ca-SlotOffset-r16                   </w:t>
      </w:r>
      <w:r w:rsidRPr="00EC6E3A">
        <w:rPr>
          <w:rFonts w:ascii="Courier New" w:eastAsia="Times New Roman" w:hAnsi="Courier New"/>
          <w:noProof/>
          <w:color w:val="993366"/>
          <w:sz w:val="16"/>
          <w:lang w:val="en-GB" w:eastAsia="en-GB"/>
        </w:rPr>
        <w:t>CHOICE</w:t>
      </w:r>
      <w:r w:rsidRPr="00EC6E3A">
        <w:rPr>
          <w:rFonts w:ascii="Courier New" w:eastAsia="Times New Roman" w:hAnsi="Courier New"/>
          <w:noProof/>
          <w:sz w:val="16"/>
          <w:lang w:val="en-GB" w:eastAsia="en-GB"/>
        </w:rPr>
        <w:t xml:space="preserve"> {</w:t>
      </w:r>
    </w:p>
    <w:p w14:paraId="7A8555A7"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        refSCS15kHz                         </w:t>
      </w:r>
      <w:r w:rsidRPr="00EC6E3A">
        <w:rPr>
          <w:rFonts w:ascii="Courier New" w:eastAsia="Times New Roman" w:hAnsi="Courier New"/>
          <w:noProof/>
          <w:color w:val="993366"/>
          <w:sz w:val="16"/>
          <w:lang w:val="en-GB" w:eastAsia="en-GB"/>
        </w:rPr>
        <w:t>INTEGER</w:t>
      </w:r>
      <w:r w:rsidRPr="00EC6E3A">
        <w:rPr>
          <w:rFonts w:ascii="Courier New" w:eastAsia="Times New Roman" w:hAnsi="Courier New"/>
          <w:noProof/>
          <w:sz w:val="16"/>
          <w:lang w:val="en-GB" w:eastAsia="en-GB"/>
        </w:rPr>
        <w:t xml:space="preserve"> (-2..2),</w:t>
      </w:r>
    </w:p>
    <w:p w14:paraId="6833F1E9"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        refSCS30KHz                         </w:t>
      </w:r>
      <w:r w:rsidRPr="00EC6E3A">
        <w:rPr>
          <w:rFonts w:ascii="Courier New" w:eastAsia="Times New Roman" w:hAnsi="Courier New"/>
          <w:noProof/>
          <w:color w:val="993366"/>
          <w:sz w:val="16"/>
          <w:lang w:val="en-GB" w:eastAsia="en-GB"/>
        </w:rPr>
        <w:t>INTEGER</w:t>
      </w:r>
      <w:r w:rsidRPr="00EC6E3A">
        <w:rPr>
          <w:rFonts w:ascii="Courier New" w:eastAsia="Times New Roman" w:hAnsi="Courier New"/>
          <w:noProof/>
          <w:sz w:val="16"/>
          <w:lang w:val="en-GB" w:eastAsia="en-GB"/>
        </w:rPr>
        <w:t xml:space="preserve"> (-5..5),</w:t>
      </w:r>
    </w:p>
    <w:p w14:paraId="2BD4566E"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        refSCS60KHz                         </w:t>
      </w:r>
      <w:r w:rsidRPr="00EC6E3A">
        <w:rPr>
          <w:rFonts w:ascii="Courier New" w:eastAsia="Times New Roman" w:hAnsi="Courier New"/>
          <w:noProof/>
          <w:color w:val="993366"/>
          <w:sz w:val="16"/>
          <w:lang w:val="en-GB" w:eastAsia="en-GB"/>
        </w:rPr>
        <w:t>INTEGER</w:t>
      </w:r>
      <w:r w:rsidRPr="00EC6E3A">
        <w:rPr>
          <w:rFonts w:ascii="Courier New" w:eastAsia="Times New Roman" w:hAnsi="Courier New"/>
          <w:noProof/>
          <w:sz w:val="16"/>
          <w:lang w:val="en-GB" w:eastAsia="en-GB"/>
        </w:rPr>
        <w:t xml:space="preserve"> (-10..10),</w:t>
      </w:r>
    </w:p>
    <w:p w14:paraId="0C048B30"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        refSCS120KHz                        </w:t>
      </w:r>
      <w:r w:rsidRPr="00EC6E3A">
        <w:rPr>
          <w:rFonts w:ascii="Courier New" w:eastAsia="Times New Roman" w:hAnsi="Courier New"/>
          <w:noProof/>
          <w:color w:val="993366"/>
          <w:sz w:val="16"/>
          <w:lang w:val="en-GB" w:eastAsia="en-GB"/>
        </w:rPr>
        <w:t>INTEGER</w:t>
      </w:r>
      <w:r w:rsidRPr="00EC6E3A">
        <w:rPr>
          <w:rFonts w:ascii="Courier New" w:eastAsia="Times New Roman" w:hAnsi="Courier New"/>
          <w:noProof/>
          <w:sz w:val="16"/>
          <w:lang w:val="en-GB" w:eastAsia="en-GB"/>
        </w:rPr>
        <w:t xml:space="preserve"> (-20..20)</w:t>
      </w:r>
    </w:p>
    <w:p w14:paraId="255C6005"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Cond AsyncCA</w:t>
      </w:r>
    </w:p>
    <w:p w14:paraId="63DC6067"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w:t>
      </w:r>
      <w:r w:rsidRPr="00EC6E3A">
        <w:rPr>
          <w:rFonts w:ascii="Courier New" w:eastAsia="宋体" w:hAnsi="Courier New"/>
          <w:noProof/>
          <w:sz w:val="16"/>
          <w:lang w:val="en-GB" w:eastAsia="en-GB"/>
        </w:rPr>
        <w:t>dummy2</w:t>
      </w:r>
      <w:r w:rsidRPr="00EC6E3A">
        <w:rPr>
          <w:rFonts w:ascii="Courier New" w:eastAsia="Times New Roman" w:hAnsi="Courier New"/>
          <w:noProof/>
          <w:sz w:val="16"/>
          <w:lang w:val="en-GB" w:eastAsia="en-GB"/>
        </w:rPr>
        <w:t xml:space="preserve">                              SetupRelease { </w:t>
      </w:r>
      <w:r w:rsidRPr="00EC6E3A">
        <w:rPr>
          <w:rFonts w:ascii="Courier New" w:eastAsia="宋体" w:hAnsi="Courier New"/>
          <w:noProof/>
          <w:sz w:val="16"/>
          <w:lang w:val="en-GB" w:eastAsia="en-GB"/>
        </w:rPr>
        <w:t>DummyJ</w:t>
      </w:r>
      <w:r w:rsidRPr="00EC6E3A">
        <w:rPr>
          <w:rFonts w:ascii="Courier New" w:eastAsia="Times New Roman" w:hAnsi="Courier New"/>
          <w:noProof/>
          <w:sz w:val="16"/>
          <w:lang w:val="en-GB" w:eastAsia="en-GB"/>
        </w:rPr>
        <w:t xml:space="preserve"> }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M</w:t>
      </w:r>
    </w:p>
    <w:p w14:paraId="186B3F4A"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intraCellGuardBandsDL-List-r16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SIZE</w:t>
      </w:r>
      <w:r w:rsidRPr="00EC6E3A">
        <w:rPr>
          <w:rFonts w:ascii="Courier New" w:eastAsia="Times New Roman" w:hAnsi="Courier New"/>
          <w:noProof/>
          <w:sz w:val="16"/>
          <w:lang w:val="en-GB" w:eastAsia="en-GB"/>
        </w:rPr>
        <w:t xml:space="preserve"> (1..maxSCSs))</w:t>
      </w:r>
      <w:r w:rsidRPr="00EC6E3A">
        <w:rPr>
          <w:rFonts w:ascii="Courier New" w:eastAsia="Times New Roman" w:hAnsi="Courier New"/>
          <w:noProof/>
          <w:color w:val="993366"/>
          <w:sz w:val="16"/>
          <w:lang w:val="en-GB" w:eastAsia="en-GB"/>
        </w:rPr>
        <w:t xml:space="preserve"> OF</w:t>
      </w:r>
      <w:r w:rsidRPr="00EC6E3A">
        <w:rPr>
          <w:rFonts w:ascii="Courier New" w:eastAsia="Times New Roman" w:hAnsi="Courier New"/>
          <w:noProof/>
          <w:sz w:val="16"/>
          <w:lang w:val="en-GB" w:eastAsia="en-GB"/>
        </w:rPr>
        <w:t xml:space="preserve"> IntraCellGuardBandsPerSCS-r16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S</w:t>
      </w:r>
    </w:p>
    <w:p w14:paraId="6567B4A0"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intraCellGuardBandsUL-List-r16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SIZE</w:t>
      </w:r>
      <w:r w:rsidRPr="00EC6E3A">
        <w:rPr>
          <w:rFonts w:ascii="Courier New" w:eastAsia="Times New Roman" w:hAnsi="Courier New"/>
          <w:noProof/>
          <w:sz w:val="16"/>
          <w:lang w:val="en-GB" w:eastAsia="en-GB"/>
        </w:rPr>
        <w:t xml:space="preserve"> (1..maxSCSs))</w:t>
      </w:r>
      <w:r w:rsidRPr="00EC6E3A">
        <w:rPr>
          <w:rFonts w:ascii="Courier New" w:eastAsia="Times New Roman" w:hAnsi="Courier New"/>
          <w:noProof/>
          <w:color w:val="993366"/>
          <w:sz w:val="16"/>
          <w:lang w:val="en-GB" w:eastAsia="en-GB"/>
        </w:rPr>
        <w:t xml:space="preserve"> OF</w:t>
      </w:r>
      <w:r w:rsidRPr="00EC6E3A">
        <w:rPr>
          <w:rFonts w:ascii="Courier New" w:eastAsia="Times New Roman" w:hAnsi="Courier New"/>
          <w:noProof/>
          <w:sz w:val="16"/>
          <w:lang w:val="en-GB" w:eastAsia="en-GB"/>
        </w:rPr>
        <w:t xml:space="preserve"> IntraCellGuardBandsPerSCS-r16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S</w:t>
      </w:r>
    </w:p>
    <w:p w14:paraId="5689478C"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csi-RS-ValidationWithDCI-r16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{enabled}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6B8AB580"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lte-CRS-PatternList1-r16            SetupRelease { LTE-CRS-PatternList-r16 }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M</w:t>
      </w:r>
    </w:p>
    <w:p w14:paraId="4361E211"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lte-CRS-PatternList2-r16            SetupRelease { LTE-CRS-PatternList-r16 }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M</w:t>
      </w:r>
    </w:p>
    <w:p w14:paraId="1D2A75AD"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crs-RateMatch-PerCORESETPoolIndex-r16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{enabled}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00F13CFA"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enableTwoDefaultTCI-States-r16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{enabled}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41BCEF1A"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enableDefaultTCI-StatePerCoresetPoolIndex-r16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{enabled}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082D9FB4"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enableBeamSwitchTiming-r16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{true}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59546081"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cbg-TxDiffTBsProcessingType1-r16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{enabled}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150723D6"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cbg-TxDiffTBsProcessingType2-r16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{enabled}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4DF67C98"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val="en-GB" w:eastAsia="en-GB"/>
        </w:rPr>
      </w:pPr>
      <w:r w:rsidRPr="00EC6E3A">
        <w:rPr>
          <w:rFonts w:ascii="Courier New" w:eastAsia="Times New Roman" w:hAnsi="Courier New"/>
          <w:noProof/>
          <w:sz w:val="16"/>
          <w:lang w:val="en-GB" w:eastAsia="en-GB"/>
        </w:rPr>
        <w:t xml:space="preserve">    </w:t>
      </w:r>
      <w:r w:rsidRPr="00EC6E3A">
        <w:rPr>
          <w:rFonts w:ascii="Courier New" w:eastAsia="宋体" w:hAnsi="Courier New"/>
          <w:noProof/>
          <w:sz w:val="16"/>
          <w:lang w:val="en-GB" w:eastAsia="en-GB"/>
        </w:rPr>
        <w:t>]],</w:t>
      </w:r>
    </w:p>
    <w:p w14:paraId="0416A15F"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    [[</w:t>
      </w:r>
    </w:p>
    <w:p w14:paraId="73397E4B"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directionalCollisionHandling-r16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{enabled}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7FAEF9B4"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w:t>
      </w:r>
      <w:r w:rsidRPr="00EC6E3A">
        <w:rPr>
          <w:rFonts w:ascii="Courier New" w:eastAsia="宋体" w:hAnsi="Courier New"/>
          <w:noProof/>
          <w:sz w:val="16"/>
          <w:lang w:val="en-GB" w:eastAsia="en-GB"/>
        </w:rPr>
        <w:t>channelAccessConfig-r16</w:t>
      </w:r>
      <w:r w:rsidRPr="00EC6E3A">
        <w:rPr>
          <w:rFonts w:ascii="Courier New" w:eastAsia="Times New Roman" w:hAnsi="Courier New"/>
          <w:noProof/>
          <w:sz w:val="16"/>
          <w:lang w:val="en-GB" w:eastAsia="en-GB"/>
        </w:rPr>
        <w:t xml:space="preserve">             SetupRelease { </w:t>
      </w:r>
      <w:r w:rsidRPr="00EC6E3A">
        <w:rPr>
          <w:rFonts w:ascii="Courier New" w:eastAsia="宋体" w:hAnsi="Courier New"/>
          <w:noProof/>
          <w:sz w:val="16"/>
          <w:lang w:val="en-GB" w:eastAsia="en-GB"/>
        </w:rPr>
        <w:t>ChannelAccessConfig-</w:t>
      </w:r>
      <w:r w:rsidRPr="00EC6E3A">
        <w:rPr>
          <w:rFonts w:ascii="Courier New" w:eastAsia="Times New Roman" w:hAnsi="Courier New"/>
          <w:noProof/>
          <w:sz w:val="16"/>
          <w:lang w:val="en-GB" w:eastAsia="en-GB"/>
        </w:rPr>
        <w:t xml:space="preserve">r16 }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M</w:t>
      </w:r>
    </w:p>
    <w:p w14:paraId="76AE7555"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    ]],</w:t>
      </w:r>
    </w:p>
    <w:p w14:paraId="1DD84354"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    [[</w:t>
      </w:r>
    </w:p>
    <w:p w14:paraId="0C9BB454"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nr-dl-PRS-PDC-Info-r17                 SetupRelease {NR-DL-PRS-PDC-Info-r17}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M</w:t>
      </w:r>
    </w:p>
    <w:p w14:paraId="4C61A094"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semiStaticChannelAccessConfigUE-r17    SetupRelease {SemiStaticChannelAccessConfigUE-r17}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M</w:t>
      </w:r>
    </w:p>
    <w:p w14:paraId="585A3218"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mimoParam-r17                       SetupRelease {MIMOParam-r17}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M</w:t>
      </w:r>
    </w:p>
    <w:p w14:paraId="1740A4E1"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channelAccessMode2-r17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{enabled}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2601FD45"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timeDomainHARQ-BundlingType1-r17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{enabled}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355DF604"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nrofHARQ-BundlingGroups-r17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{n1, n2, n4}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70B3C8E6"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lastRenderedPageBreak/>
        <w:t xml:space="preserve">    fdmed-ReceptionMulticast-r17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{true}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3C2F0A67"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moreThanOneNackOnlyMode-r17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{mode2}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S</w:t>
      </w:r>
    </w:p>
    <w:p w14:paraId="73AEEC01"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tci-ActivatedConfig-r17             TCI-ActivatedConfig-r17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Cond TCI_ActivatedConfig</w:t>
      </w:r>
    </w:p>
    <w:p w14:paraId="18A0D35C"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directionalCollisionHandling-DC-r17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{enabled}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6CD92099"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lte-NeighCellsCRS-AssistInfoList-r17  SetupRelease { LTE-NeighCellsCRS-AssistInfoList-r17 }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M</w:t>
      </w:r>
    </w:p>
    <w:p w14:paraId="60C485EA"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    ]],</w:t>
      </w:r>
    </w:p>
    <w:p w14:paraId="6E525745"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    [[</w:t>
      </w:r>
    </w:p>
    <w:p w14:paraId="67EAD62B"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lte-NeighCellsCRS-Assumptions-r17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{false}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3727233C"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    ]],</w:t>
      </w:r>
    </w:p>
    <w:p w14:paraId="737F990C"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    [[</w:t>
      </w:r>
    </w:p>
    <w:p w14:paraId="011F62EA"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crossCarrierSchedulingConfigRelease-r17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{true}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N</w:t>
      </w:r>
    </w:p>
    <w:p w14:paraId="2C2260BC"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    ]],</w:t>
      </w:r>
    </w:p>
    <w:p w14:paraId="3DE5C8D7"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    [[</w:t>
      </w:r>
    </w:p>
    <w:p w14:paraId="3356BC75"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multiPDSCH-PerSlotType1-CB-r17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{enabled, disabled}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2188964B"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    ]],</w:t>
      </w:r>
    </w:p>
    <w:p w14:paraId="0FFA8128"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    [[</w:t>
      </w:r>
    </w:p>
    <w:p w14:paraId="1839A111"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lte-CRS-PatternList3-r18            SetupRelease { LTE-CRS-PatternList-r16 }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M</w:t>
      </w:r>
    </w:p>
    <w:p w14:paraId="75E4D23A"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lte-CRS-PatternList4-r18            SetupRelease { LTE-CRS-PatternList-r16 }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M</w:t>
      </w:r>
    </w:p>
    <w:p w14:paraId="6661FF18"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pdcch-CandidateReceptionWith-CRS-Overlap-r18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{enabled}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58841781"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cjt-Scheme-PDSCH-r18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{cjtSchemeA, cjtSchemeB}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5E869D42"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    tag2-r18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p>
    <w:p w14:paraId="6D4BCE4E"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       tag2-Id                              TAG-Id,</w:t>
      </w:r>
    </w:p>
    <w:p w14:paraId="103684AB"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       tag2-flag                            </w:t>
      </w:r>
      <w:r w:rsidRPr="00EC6E3A">
        <w:rPr>
          <w:rFonts w:ascii="Courier New" w:eastAsia="Times New Roman" w:hAnsi="Courier New"/>
          <w:noProof/>
          <w:color w:val="993366"/>
          <w:sz w:val="16"/>
          <w:lang w:val="en-GB" w:eastAsia="en-GB"/>
        </w:rPr>
        <w:t>BOOLEAN</w:t>
      </w:r>
    </w:p>
    <w:p w14:paraId="168C510A"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200DB9F6"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n-TimingAdvanceOffset2-r18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 n0, n25600, n39936 }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Cond Tag2</w:t>
      </w:r>
    </w:p>
    <w:p w14:paraId="49A3D73A"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cellDTXDRX-Config-r18               SetupRelease { CellDTXDRX-Config-r18 }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M</w:t>
      </w:r>
    </w:p>
    <w:p w14:paraId="2D84A323"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positionInDCI-cellDTRX-r18          </w:t>
      </w:r>
      <w:r w:rsidRPr="00EC6E3A">
        <w:rPr>
          <w:rFonts w:ascii="Courier New" w:eastAsia="Times New Roman" w:hAnsi="Courier New"/>
          <w:noProof/>
          <w:color w:val="993366"/>
          <w:sz w:val="16"/>
          <w:lang w:val="en-GB" w:eastAsia="en-GB"/>
        </w:rPr>
        <w:t>INTEGER</w:t>
      </w:r>
      <w:r w:rsidRPr="00EC6E3A">
        <w:rPr>
          <w:rFonts w:ascii="Courier New" w:eastAsia="Times New Roman" w:hAnsi="Courier New"/>
          <w:noProof/>
          <w:sz w:val="16"/>
          <w:lang w:val="en-GB" w:eastAsia="en-GB"/>
        </w:rPr>
        <w:t xml:space="preserve"> (0..maxDCI-2-9-Size-1-r18)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5473521A"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MS Mincho" w:hAnsi="Courier New"/>
          <w:noProof/>
          <w:sz w:val="16"/>
          <w:lang w:val="en-GB" w:eastAsia="en-GB"/>
        </w:rPr>
        <w:t xml:space="preserve">    mc-DCI-SetOfCellsToAddModList-r18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SIZE</w:t>
      </w:r>
      <w:r w:rsidRPr="00EC6E3A">
        <w:rPr>
          <w:rFonts w:ascii="Courier New" w:eastAsia="Times New Roman" w:hAnsi="Courier New"/>
          <w:noProof/>
          <w:sz w:val="16"/>
          <w:lang w:val="en-GB" w:eastAsia="en-GB"/>
        </w:rPr>
        <w:t xml:space="preserve"> (1..maxNrofSetsOfCells-r18))</w:t>
      </w:r>
      <w:r w:rsidRPr="00EC6E3A">
        <w:rPr>
          <w:rFonts w:ascii="Courier New" w:eastAsia="Times New Roman" w:hAnsi="Courier New"/>
          <w:noProof/>
          <w:color w:val="993366"/>
          <w:sz w:val="16"/>
          <w:lang w:val="en-GB" w:eastAsia="en-GB"/>
        </w:rPr>
        <w:t xml:space="preserve"> OF</w:t>
      </w:r>
      <w:r w:rsidRPr="00EC6E3A">
        <w:rPr>
          <w:rFonts w:ascii="Courier New" w:eastAsia="Times New Roman" w:hAnsi="Courier New"/>
          <w:noProof/>
          <w:sz w:val="16"/>
          <w:lang w:val="en-GB" w:eastAsia="en-GB"/>
        </w:rPr>
        <w:t xml:space="preserve"> MC-DCI-SetOfCells-r18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N</w:t>
      </w:r>
    </w:p>
    <w:p w14:paraId="672187DC"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MS Mincho" w:hAnsi="Courier New"/>
          <w:noProof/>
          <w:sz w:val="16"/>
          <w:lang w:val="en-GB" w:eastAsia="en-GB"/>
        </w:rPr>
        <w:t xml:space="preserve">    mc-DCI-SetOfCellsToReleaseList-r18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SIZE</w:t>
      </w:r>
      <w:r w:rsidRPr="00EC6E3A">
        <w:rPr>
          <w:rFonts w:ascii="Courier New" w:eastAsia="Times New Roman" w:hAnsi="Courier New"/>
          <w:noProof/>
          <w:sz w:val="16"/>
          <w:lang w:val="en-GB" w:eastAsia="en-GB"/>
        </w:rPr>
        <w:t xml:space="preserve"> (1..maxNrofSetsOfCells-r18))</w:t>
      </w:r>
      <w:r w:rsidRPr="00EC6E3A">
        <w:rPr>
          <w:rFonts w:ascii="Courier New" w:eastAsia="Times New Roman" w:hAnsi="Courier New"/>
          <w:noProof/>
          <w:color w:val="993366"/>
          <w:sz w:val="16"/>
          <w:lang w:val="en-GB" w:eastAsia="en-GB"/>
        </w:rPr>
        <w:t xml:space="preserve"> OF</w:t>
      </w:r>
      <w:r w:rsidRPr="00EC6E3A">
        <w:rPr>
          <w:rFonts w:ascii="Courier New" w:eastAsia="Times New Roman" w:hAnsi="Courier New"/>
          <w:noProof/>
          <w:sz w:val="16"/>
          <w:lang w:val="en-GB" w:eastAsia="en-GB"/>
        </w:rPr>
        <w:t xml:space="preserve"> SetOfCellsId-r18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N</w:t>
      </w:r>
    </w:p>
    <w:p w14:paraId="0C65E9A7"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    ]]</w:t>
      </w:r>
    </w:p>
    <w:p w14:paraId="3CC16045"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w:t>
      </w:r>
    </w:p>
    <w:p w14:paraId="6196FE2C"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78A1C648"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UplinkConfig ::=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p>
    <w:p w14:paraId="7140B25D"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initialUplinkBWP                    BWP-UplinkDedicated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M</w:t>
      </w:r>
    </w:p>
    <w:p w14:paraId="5A077D83"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uplinkBWP-ToReleaseList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SIZE</w:t>
      </w:r>
      <w:r w:rsidRPr="00EC6E3A">
        <w:rPr>
          <w:rFonts w:ascii="Courier New" w:eastAsia="Times New Roman" w:hAnsi="Courier New"/>
          <w:noProof/>
          <w:sz w:val="16"/>
          <w:lang w:val="en-GB" w:eastAsia="en-GB"/>
        </w:rPr>
        <w:t xml:space="preserve"> (1..maxNrofBWPs))</w:t>
      </w:r>
      <w:r w:rsidRPr="00EC6E3A">
        <w:rPr>
          <w:rFonts w:ascii="Courier New" w:eastAsia="Times New Roman" w:hAnsi="Courier New"/>
          <w:noProof/>
          <w:color w:val="993366"/>
          <w:sz w:val="16"/>
          <w:lang w:val="en-GB" w:eastAsia="en-GB"/>
        </w:rPr>
        <w:t xml:space="preserve"> OF</w:t>
      </w:r>
      <w:r w:rsidRPr="00EC6E3A">
        <w:rPr>
          <w:rFonts w:ascii="Courier New" w:eastAsia="Times New Roman" w:hAnsi="Courier New"/>
          <w:noProof/>
          <w:sz w:val="16"/>
          <w:lang w:val="en-GB" w:eastAsia="en-GB"/>
        </w:rPr>
        <w:t xml:space="preserve"> BWP-Id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N</w:t>
      </w:r>
    </w:p>
    <w:p w14:paraId="6C6701CC"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uplinkBWP-ToAddModList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SIZE</w:t>
      </w:r>
      <w:r w:rsidRPr="00EC6E3A">
        <w:rPr>
          <w:rFonts w:ascii="Courier New" w:eastAsia="Times New Roman" w:hAnsi="Courier New"/>
          <w:noProof/>
          <w:sz w:val="16"/>
          <w:lang w:val="en-GB" w:eastAsia="en-GB"/>
        </w:rPr>
        <w:t xml:space="preserve"> (1..maxNrofBWPs))</w:t>
      </w:r>
      <w:r w:rsidRPr="00EC6E3A">
        <w:rPr>
          <w:rFonts w:ascii="Courier New" w:eastAsia="Times New Roman" w:hAnsi="Courier New"/>
          <w:noProof/>
          <w:color w:val="993366"/>
          <w:sz w:val="16"/>
          <w:lang w:val="en-GB" w:eastAsia="en-GB"/>
        </w:rPr>
        <w:t xml:space="preserve"> OF</w:t>
      </w:r>
      <w:r w:rsidRPr="00EC6E3A">
        <w:rPr>
          <w:rFonts w:ascii="Courier New" w:eastAsia="Times New Roman" w:hAnsi="Courier New"/>
          <w:noProof/>
          <w:sz w:val="16"/>
          <w:lang w:val="en-GB" w:eastAsia="en-GB"/>
        </w:rPr>
        <w:t xml:space="preserve"> BWP-Uplink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N</w:t>
      </w:r>
    </w:p>
    <w:p w14:paraId="46BCEEF0"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firstActiveUplinkBWP-Id             BWP-Id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Cond SyncAndCellAdd</w:t>
      </w:r>
    </w:p>
    <w:p w14:paraId="59274261"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pusch-ServingCellConfig             SetupRelease { PUSCH-ServingCellConfig }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M</w:t>
      </w:r>
    </w:p>
    <w:p w14:paraId="522A713B"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carrierSwitching                    SetupRelease { SRS-CarrierSwitching }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M</w:t>
      </w:r>
    </w:p>
    <w:p w14:paraId="4146D726"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    ...,</w:t>
      </w:r>
    </w:p>
    <w:p w14:paraId="55B8AA2A"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    [[</w:t>
      </w:r>
    </w:p>
    <w:p w14:paraId="2864F389"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powerBoostPi2BPSK                   </w:t>
      </w:r>
      <w:r w:rsidRPr="00EC6E3A">
        <w:rPr>
          <w:rFonts w:ascii="Courier New" w:eastAsia="Times New Roman" w:hAnsi="Courier New"/>
          <w:noProof/>
          <w:color w:val="993366"/>
          <w:sz w:val="16"/>
          <w:lang w:val="en-GB" w:eastAsia="en-GB"/>
        </w:rPr>
        <w:t>BOOLEAN</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M</w:t>
      </w:r>
    </w:p>
    <w:p w14:paraId="43DFA649"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uplinkChannelBW-PerSCS-List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SIZE</w:t>
      </w:r>
      <w:r w:rsidRPr="00EC6E3A">
        <w:rPr>
          <w:rFonts w:ascii="Courier New" w:eastAsia="Times New Roman" w:hAnsi="Courier New"/>
          <w:noProof/>
          <w:sz w:val="16"/>
          <w:lang w:val="en-GB" w:eastAsia="en-GB"/>
        </w:rPr>
        <w:t xml:space="preserve"> (1..maxSCSs))</w:t>
      </w:r>
      <w:r w:rsidRPr="00EC6E3A">
        <w:rPr>
          <w:rFonts w:ascii="Courier New" w:eastAsia="Times New Roman" w:hAnsi="Courier New"/>
          <w:noProof/>
          <w:color w:val="993366"/>
          <w:sz w:val="16"/>
          <w:lang w:val="en-GB" w:eastAsia="en-GB"/>
        </w:rPr>
        <w:t xml:space="preserve"> OF</w:t>
      </w:r>
      <w:r w:rsidRPr="00EC6E3A">
        <w:rPr>
          <w:rFonts w:ascii="Courier New" w:eastAsia="Times New Roman" w:hAnsi="Courier New"/>
          <w:noProof/>
          <w:sz w:val="16"/>
          <w:lang w:val="en-GB" w:eastAsia="en-GB"/>
        </w:rPr>
        <w:t xml:space="preserve"> SCS-SpecificCarrier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S</w:t>
      </w:r>
    </w:p>
    <w:p w14:paraId="75FB1E5A"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lastRenderedPageBreak/>
        <w:t xml:space="preserve">    ]],</w:t>
      </w:r>
    </w:p>
    <w:p w14:paraId="3DC848C0"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    [[</w:t>
      </w:r>
    </w:p>
    <w:p w14:paraId="479BB05C"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enablePL-RS-UpdateForPUSCH-SRS-r16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{enabled}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3AC9A59E"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enableDefaultBeamPL-ForPUSCH0-0-r16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{enabled}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64E38353"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enableDefaultBeamPL-ForPUCCH-r16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{enabled}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0731FAB2"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enableDefaultBeamPL-ForSRS-r16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{enabled}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236B3597"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uplinkTxSwitching-r16               SetupRelease { UplinkTxSwitching-r16 }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M</w:t>
      </w:r>
    </w:p>
    <w:p w14:paraId="62F39ACD"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mpr-PowerBoost-FR2-r16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{true}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3686861C"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    ]],</w:t>
      </w:r>
    </w:p>
    <w:p w14:paraId="61D3BFA1"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    [[</w:t>
      </w:r>
    </w:p>
    <w:p w14:paraId="136B6D11"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srs-PosTx-Hopping-r18               SetupRelease { SRS-PosTx-Hopping-r18 }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M</w:t>
      </w:r>
    </w:p>
    <w:p w14:paraId="1B43D608"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    ]]</w:t>
      </w:r>
    </w:p>
    <w:p w14:paraId="1476B4DF"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w:t>
      </w:r>
    </w:p>
    <w:p w14:paraId="290578D3"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51F8F7C4"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DummyJ ::=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p>
    <w:p w14:paraId="5745EE1F"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    maxEnergyDetectionThreshold-r16         </w:t>
      </w:r>
      <w:r w:rsidRPr="00EC6E3A">
        <w:rPr>
          <w:rFonts w:ascii="Courier New" w:eastAsia="Times New Roman" w:hAnsi="Courier New"/>
          <w:noProof/>
          <w:color w:val="993366"/>
          <w:sz w:val="16"/>
          <w:lang w:val="en-GB" w:eastAsia="en-GB"/>
        </w:rPr>
        <w:t>INTEGER</w:t>
      </w:r>
      <w:r w:rsidRPr="00EC6E3A">
        <w:rPr>
          <w:rFonts w:ascii="Courier New" w:eastAsia="Times New Roman" w:hAnsi="Courier New"/>
          <w:noProof/>
          <w:sz w:val="16"/>
          <w:lang w:val="en-GB" w:eastAsia="en-GB"/>
        </w:rPr>
        <w:t>(-85..-52),</w:t>
      </w:r>
    </w:p>
    <w:p w14:paraId="30CD05E3"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    energyDetectionThresholdOffset-r16      </w:t>
      </w:r>
      <w:r w:rsidRPr="00EC6E3A">
        <w:rPr>
          <w:rFonts w:ascii="Courier New" w:eastAsia="Times New Roman" w:hAnsi="Courier New"/>
          <w:noProof/>
          <w:color w:val="993366"/>
          <w:sz w:val="16"/>
          <w:lang w:val="en-GB" w:eastAsia="en-GB"/>
        </w:rPr>
        <w:t>INTEGER</w:t>
      </w:r>
      <w:r w:rsidRPr="00EC6E3A">
        <w:rPr>
          <w:rFonts w:ascii="Courier New" w:eastAsia="Times New Roman" w:hAnsi="Courier New"/>
          <w:noProof/>
          <w:sz w:val="16"/>
          <w:lang w:val="en-GB" w:eastAsia="en-GB"/>
        </w:rPr>
        <w:t xml:space="preserve"> (-20..-13),</w:t>
      </w:r>
    </w:p>
    <w:p w14:paraId="44679B26"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ul-toDL-COT-SharingED-Threshold-r16     </w:t>
      </w:r>
      <w:r w:rsidRPr="00EC6E3A">
        <w:rPr>
          <w:rFonts w:ascii="Courier New" w:eastAsia="Times New Roman" w:hAnsi="Courier New"/>
          <w:noProof/>
          <w:color w:val="993366"/>
          <w:sz w:val="16"/>
          <w:lang w:val="en-GB" w:eastAsia="en-GB"/>
        </w:rPr>
        <w:t>INTEGER</w:t>
      </w:r>
      <w:r w:rsidRPr="00EC6E3A">
        <w:rPr>
          <w:rFonts w:ascii="Courier New" w:eastAsia="Times New Roman" w:hAnsi="Courier New"/>
          <w:noProof/>
          <w:sz w:val="16"/>
          <w:lang w:val="en-GB" w:eastAsia="en-GB"/>
        </w:rPr>
        <w:t xml:space="preserve"> (-85..-52)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55B7D7CC"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absenceOfAnyOtherTechnology-r16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{true}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08DE8288"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w:t>
      </w:r>
    </w:p>
    <w:p w14:paraId="5B425194"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1A40811F"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ChannelAccessConfig-r16 ::=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p>
    <w:p w14:paraId="37A63A62"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    energyDetectionConfig-r16           </w:t>
      </w:r>
      <w:r w:rsidRPr="00EC6E3A">
        <w:rPr>
          <w:rFonts w:ascii="Courier New" w:eastAsia="Times New Roman" w:hAnsi="Courier New"/>
          <w:noProof/>
          <w:color w:val="993366"/>
          <w:sz w:val="16"/>
          <w:lang w:val="en-GB" w:eastAsia="en-GB"/>
        </w:rPr>
        <w:t>CHOICE</w:t>
      </w:r>
      <w:r w:rsidRPr="00EC6E3A">
        <w:rPr>
          <w:rFonts w:ascii="Courier New" w:eastAsia="Times New Roman" w:hAnsi="Courier New"/>
          <w:noProof/>
          <w:sz w:val="16"/>
          <w:lang w:val="en-GB" w:eastAsia="en-GB"/>
        </w:rPr>
        <w:t xml:space="preserve"> {</w:t>
      </w:r>
    </w:p>
    <w:p w14:paraId="7F1A9D4F"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        maxEnergyDetectionThreshold-r16         </w:t>
      </w:r>
      <w:r w:rsidRPr="00EC6E3A">
        <w:rPr>
          <w:rFonts w:ascii="Courier New" w:eastAsia="Times New Roman" w:hAnsi="Courier New"/>
          <w:noProof/>
          <w:color w:val="993366"/>
          <w:sz w:val="16"/>
          <w:lang w:val="en-GB" w:eastAsia="en-GB"/>
        </w:rPr>
        <w:t>INTEGER</w:t>
      </w:r>
      <w:r w:rsidRPr="00EC6E3A">
        <w:rPr>
          <w:rFonts w:ascii="Courier New" w:eastAsia="Times New Roman" w:hAnsi="Courier New"/>
          <w:noProof/>
          <w:sz w:val="16"/>
          <w:lang w:val="en-GB" w:eastAsia="en-GB"/>
        </w:rPr>
        <w:t xml:space="preserve"> (-85..-52),</w:t>
      </w:r>
    </w:p>
    <w:p w14:paraId="3B11EC7D"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        energyDetectionThresholdOffset-r16      </w:t>
      </w:r>
      <w:r w:rsidRPr="00EC6E3A">
        <w:rPr>
          <w:rFonts w:ascii="Courier New" w:eastAsia="Times New Roman" w:hAnsi="Courier New"/>
          <w:noProof/>
          <w:color w:val="993366"/>
          <w:sz w:val="16"/>
          <w:lang w:val="en-GB" w:eastAsia="en-GB"/>
        </w:rPr>
        <w:t>INTEGER</w:t>
      </w:r>
      <w:r w:rsidRPr="00EC6E3A">
        <w:rPr>
          <w:rFonts w:ascii="Courier New" w:eastAsia="Times New Roman" w:hAnsi="Courier New"/>
          <w:noProof/>
          <w:sz w:val="16"/>
          <w:lang w:val="en-GB" w:eastAsia="en-GB"/>
        </w:rPr>
        <w:t xml:space="preserve"> (-13..20)</w:t>
      </w:r>
    </w:p>
    <w:p w14:paraId="39AA5CF0"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57BC41BF"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ul-toDL-COT-SharingED-Threshold-r16         </w:t>
      </w:r>
      <w:r w:rsidRPr="00EC6E3A">
        <w:rPr>
          <w:rFonts w:ascii="Courier New" w:eastAsia="Times New Roman" w:hAnsi="Courier New"/>
          <w:noProof/>
          <w:color w:val="993366"/>
          <w:sz w:val="16"/>
          <w:lang w:val="en-GB" w:eastAsia="en-GB"/>
        </w:rPr>
        <w:t>INTEGER</w:t>
      </w:r>
      <w:r w:rsidRPr="00EC6E3A">
        <w:rPr>
          <w:rFonts w:ascii="Courier New" w:eastAsia="Times New Roman" w:hAnsi="Courier New"/>
          <w:noProof/>
          <w:sz w:val="16"/>
          <w:lang w:val="en-GB" w:eastAsia="en-GB"/>
        </w:rPr>
        <w:t xml:space="preserve"> (-85..-52)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6C331F11"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absenceOfAnyOtherTechnology-r16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{true}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003BB17C"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w:t>
      </w:r>
    </w:p>
    <w:p w14:paraId="0D14A184"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6B84F2A9"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IntraCellGuardBandsPerSCS-r16 ::=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p>
    <w:p w14:paraId="665E1DF7"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    guardBandSCS-r16                       SubcarrierSpacing,</w:t>
      </w:r>
    </w:p>
    <w:p w14:paraId="43B082E4"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    intraCellGuardBands-r16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SIZE</w:t>
      </w:r>
      <w:r w:rsidRPr="00EC6E3A">
        <w:rPr>
          <w:rFonts w:ascii="Courier New" w:eastAsia="Times New Roman" w:hAnsi="Courier New"/>
          <w:noProof/>
          <w:sz w:val="16"/>
          <w:lang w:val="en-GB" w:eastAsia="en-GB"/>
        </w:rPr>
        <w:t xml:space="preserve"> (1..4))</w:t>
      </w:r>
      <w:r w:rsidRPr="00EC6E3A">
        <w:rPr>
          <w:rFonts w:ascii="Courier New" w:eastAsia="Times New Roman" w:hAnsi="Courier New"/>
          <w:noProof/>
          <w:color w:val="993366"/>
          <w:sz w:val="16"/>
          <w:lang w:val="en-GB" w:eastAsia="en-GB"/>
        </w:rPr>
        <w:t xml:space="preserve"> OF</w:t>
      </w:r>
      <w:r w:rsidRPr="00EC6E3A">
        <w:rPr>
          <w:rFonts w:ascii="Courier New" w:eastAsia="Times New Roman" w:hAnsi="Courier New"/>
          <w:noProof/>
          <w:sz w:val="16"/>
          <w:lang w:val="en-GB" w:eastAsia="en-GB"/>
        </w:rPr>
        <w:t xml:space="preserve"> GuardBand-r16</w:t>
      </w:r>
    </w:p>
    <w:p w14:paraId="659A4FD3"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w:t>
      </w:r>
    </w:p>
    <w:p w14:paraId="6BF53A2D"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39C5B919"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GuardBand-r16 ::=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p>
    <w:p w14:paraId="715ACB5F"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     startCRB-r16                          </w:t>
      </w:r>
      <w:r w:rsidRPr="00EC6E3A">
        <w:rPr>
          <w:rFonts w:ascii="Courier New" w:eastAsia="Times New Roman" w:hAnsi="Courier New"/>
          <w:noProof/>
          <w:color w:val="993366"/>
          <w:sz w:val="16"/>
          <w:lang w:val="en-GB" w:eastAsia="en-GB"/>
        </w:rPr>
        <w:t>INTEGER</w:t>
      </w:r>
      <w:r w:rsidRPr="00EC6E3A">
        <w:rPr>
          <w:rFonts w:ascii="Courier New" w:eastAsia="Times New Roman" w:hAnsi="Courier New"/>
          <w:noProof/>
          <w:sz w:val="16"/>
          <w:lang w:val="en-GB" w:eastAsia="en-GB"/>
        </w:rPr>
        <w:t xml:space="preserve"> (0..274),</w:t>
      </w:r>
    </w:p>
    <w:p w14:paraId="4338ECCE"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     nrofCRBs-r16                          </w:t>
      </w:r>
      <w:r w:rsidRPr="00EC6E3A">
        <w:rPr>
          <w:rFonts w:ascii="Courier New" w:eastAsia="Times New Roman" w:hAnsi="Courier New"/>
          <w:noProof/>
          <w:color w:val="993366"/>
          <w:sz w:val="16"/>
          <w:lang w:val="en-GB" w:eastAsia="en-GB"/>
        </w:rPr>
        <w:t>INTEGER</w:t>
      </w:r>
      <w:r w:rsidRPr="00EC6E3A">
        <w:rPr>
          <w:rFonts w:ascii="Courier New" w:eastAsia="Times New Roman" w:hAnsi="Courier New"/>
          <w:noProof/>
          <w:sz w:val="16"/>
          <w:lang w:val="en-GB" w:eastAsia="en-GB"/>
        </w:rPr>
        <w:t xml:space="preserve"> (0..15)</w:t>
      </w:r>
    </w:p>
    <w:p w14:paraId="79E166E3"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w:t>
      </w:r>
    </w:p>
    <w:p w14:paraId="5734FA50"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2673C5D3"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DormancyGroupID-r16 ::=         </w:t>
      </w:r>
      <w:r w:rsidRPr="00EC6E3A">
        <w:rPr>
          <w:rFonts w:ascii="Courier New" w:eastAsia="Times New Roman" w:hAnsi="Courier New"/>
          <w:noProof/>
          <w:color w:val="993366"/>
          <w:sz w:val="16"/>
          <w:lang w:val="en-GB" w:eastAsia="en-GB"/>
        </w:rPr>
        <w:t>INTEGER</w:t>
      </w:r>
      <w:r w:rsidRPr="00EC6E3A">
        <w:rPr>
          <w:rFonts w:ascii="Courier New" w:eastAsia="Times New Roman" w:hAnsi="Courier New"/>
          <w:noProof/>
          <w:sz w:val="16"/>
          <w:lang w:val="en-GB" w:eastAsia="en-GB"/>
        </w:rPr>
        <w:t xml:space="preserve"> (0..4)</w:t>
      </w:r>
    </w:p>
    <w:p w14:paraId="427905AC"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37DB5F0B"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DormantBWP-Config-r16::=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p>
    <w:p w14:paraId="75D9EE60"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dormantBWP-Id-r16                      BWP-Id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M</w:t>
      </w:r>
    </w:p>
    <w:p w14:paraId="449AE0B8"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withinActiveTimeConfig-r16             SetupRelease { WithinActiveTimeConfig-r16 }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M</w:t>
      </w:r>
    </w:p>
    <w:p w14:paraId="04ABD8D3"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lastRenderedPageBreak/>
        <w:t xml:space="preserve">    outsideActiveTimeConfig-r16            SetupRelease { OutsideActiveTimeConfig-r16 }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M</w:t>
      </w:r>
    </w:p>
    <w:p w14:paraId="4FA9D24B"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w:t>
      </w:r>
    </w:p>
    <w:p w14:paraId="40F57790"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23F8B3DE"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WithinActiveTimeConfig-r16 ::=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p>
    <w:p w14:paraId="17191C59"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firstWithinActiveTimeBWP-Id-r16         BWP-Id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M</w:t>
      </w:r>
    </w:p>
    <w:p w14:paraId="39614DDC"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dormancyGroupWithinActiveTime-r16       DormancyGroupID-r16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64F4CE5B"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w:t>
      </w:r>
    </w:p>
    <w:p w14:paraId="1E9D664E"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176A91BC"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OutsideActiveTimeConfig-r16 ::=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p>
    <w:p w14:paraId="6E659324"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firstOutsideActiveTimeBWP-Id-r16        BWP-Id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M</w:t>
      </w:r>
    </w:p>
    <w:p w14:paraId="49CAAE9C"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dormancyGroupOutsideActiveTime-r16      DormancyGroupID-r16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7F996B1D"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w:t>
      </w:r>
    </w:p>
    <w:p w14:paraId="3BAF2C93"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4A4DD29A"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UplinkTxSwitching-r16 ::=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p>
    <w:p w14:paraId="26953790"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    uplinkTxSwitchingPeriodLocation-r16    </w:t>
      </w:r>
      <w:r w:rsidRPr="00EC6E3A">
        <w:rPr>
          <w:rFonts w:ascii="Courier New" w:eastAsia="Times New Roman" w:hAnsi="Courier New"/>
          <w:noProof/>
          <w:color w:val="993366"/>
          <w:sz w:val="16"/>
          <w:lang w:val="en-GB" w:eastAsia="en-GB"/>
        </w:rPr>
        <w:t>BOOLEAN</w:t>
      </w:r>
      <w:r w:rsidRPr="00EC6E3A">
        <w:rPr>
          <w:rFonts w:ascii="Courier New" w:eastAsia="Times New Roman" w:hAnsi="Courier New"/>
          <w:noProof/>
          <w:sz w:val="16"/>
          <w:lang w:val="en-GB" w:eastAsia="en-GB"/>
        </w:rPr>
        <w:t>,</w:t>
      </w:r>
    </w:p>
    <w:p w14:paraId="45814C14"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    uplinkTxSwitchingCarrier-r16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{carrier1, carrier2}</w:t>
      </w:r>
    </w:p>
    <w:p w14:paraId="0C508106"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w:t>
      </w:r>
    </w:p>
    <w:p w14:paraId="077269EC"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4B5632B0"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MIMOParam-r17 ::=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p>
    <w:p w14:paraId="44E36D5E"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additionalPCI-ToAddModList-r17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SIZE</w:t>
      </w:r>
      <w:r w:rsidRPr="00EC6E3A">
        <w:rPr>
          <w:rFonts w:ascii="Courier New" w:eastAsia="Times New Roman" w:hAnsi="Courier New"/>
          <w:noProof/>
          <w:sz w:val="16"/>
          <w:lang w:val="en-GB" w:eastAsia="en-GB"/>
        </w:rPr>
        <w:t>(1..maxNrofAdditionalPCI-r17))</w:t>
      </w:r>
      <w:r w:rsidRPr="00EC6E3A">
        <w:rPr>
          <w:rFonts w:ascii="Courier New" w:eastAsia="Times New Roman" w:hAnsi="Courier New"/>
          <w:noProof/>
          <w:color w:val="993366"/>
          <w:sz w:val="16"/>
          <w:lang w:val="en-GB" w:eastAsia="en-GB"/>
        </w:rPr>
        <w:t xml:space="preserve"> OF</w:t>
      </w:r>
      <w:r w:rsidRPr="00EC6E3A">
        <w:rPr>
          <w:rFonts w:ascii="Courier New" w:eastAsia="Times New Roman" w:hAnsi="Courier New"/>
          <w:noProof/>
          <w:sz w:val="16"/>
          <w:lang w:val="en-GB" w:eastAsia="en-GB"/>
        </w:rPr>
        <w:t xml:space="preserve"> SSB-MTC-AdditionalPCI-r17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N</w:t>
      </w:r>
    </w:p>
    <w:p w14:paraId="63E78A69"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additionalPCI-ToReleaseList-r17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SIZE</w:t>
      </w:r>
      <w:r w:rsidRPr="00EC6E3A">
        <w:rPr>
          <w:rFonts w:ascii="Courier New" w:eastAsia="Times New Roman" w:hAnsi="Courier New"/>
          <w:noProof/>
          <w:sz w:val="16"/>
          <w:lang w:val="en-GB" w:eastAsia="en-GB"/>
        </w:rPr>
        <w:t>(1..maxNrofAdditionalPCI-r17))</w:t>
      </w:r>
      <w:r w:rsidRPr="00EC6E3A">
        <w:rPr>
          <w:rFonts w:ascii="Courier New" w:eastAsia="Times New Roman" w:hAnsi="Courier New"/>
          <w:noProof/>
          <w:color w:val="993366"/>
          <w:sz w:val="16"/>
          <w:lang w:val="en-GB" w:eastAsia="en-GB"/>
        </w:rPr>
        <w:t xml:space="preserve"> OF</w:t>
      </w:r>
      <w:r w:rsidRPr="00EC6E3A">
        <w:rPr>
          <w:rFonts w:ascii="Courier New" w:eastAsia="Times New Roman" w:hAnsi="Courier New"/>
          <w:noProof/>
          <w:sz w:val="16"/>
          <w:lang w:val="en-GB" w:eastAsia="en-GB"/>
        </w:rPr>
        <w:t xml:space="preserve"> AdditionalPCIIndex-r17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N</w:t>
      </w:r>
    </w:p>
    <w:p w14:paraId="44B5C120"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unifiedTCI-StateType-r17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{separate, joint}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0BBEC072"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uplink-PowerControlToAddModList-r17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SIZE</w:t>
      </w:r>
      <w:r w:rsidRPr="00EC6E3A">
        <w:rPr>
          <w:rFonts w:ascii="Courier New" w:eastAsia="Times New Roman" w:hAnsi="Courier New"/>
          <w:noProof/>
          <w:sz w:val="16"/>
          <w:lang w:val="en-GB" w:eastAsia="en-GB"/>
        </w:rPr>
        <w:t xml:space="preserve"> (1..maxUL-TCI-r17))</w:t>
      </w:r>
      <w:r w:rsidRPr="00EC6E3A">
        <w:rPr>
          <w:rFonts w:ascii="Courier New" w:eastAsia="Times New Roman" w:hAnsi="Courier New"/>
          <w:noProof/>
          <w:color w:val="993366"/>
          <w:sz w:val="16"/>
          <w:lang w:val="en-GB" w:eastAsia="en-GB"/>
        </w:rPr>
        <w:t xml:space="preserve"> OF</w:t>
      </w:r>
      <w:r w:rsidRPr="00EC6E3A">
        <w:rPr>
          <w:rFonts w:ascii="Courier New" w:eastAsia="Times New Roman" w:hAnsi="Courier New"/>
          <w:noProof/>
          <w:sz w:val="16"/>
          <w:lang w:val="en-GB" w:eastAsia="en-GB"/>
        </w:rPr>
        <w:t xml:space="preserve"> Uplink-powerControl-r17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N</w:t>
      </w:r>
    </w:p>
    <w:p w14:paraId="2FE98465"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uplink-PowerControlToReleaseList-r17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SIZE</w:t>
      </w:r>
      <w:r w:rsidRPr="00EC6E3A">
        <w:rPr>
          <w:rFonts w:ascii="Courier New" w:eastAsia="Times New Roman" w:hAnsi="Courier New"/>
          <w:noProof/>
          <w:sz w:val="16"/>
          <w:lang w:val="en-GB" w:eastAsia="en-GB"/>
        </w:rPr>
        <w:t xml:space="preserve"> (1..maxUL-TCI-r17))</w:t>
      </w:r>
      <w:r w:rsidRPr="00EC6E3A">
        <w:rPr>
          <w:rFonts w:ascii="Courier New" w:eastAsia="Times New Roman" w:hAnsi="Courier New"/>
          <w:noProof/>
          <w:color w:val="993366"/>
          <w:sz w:val="16"/>
          <w:lang w:val="en-GB" w:eastAsia="en-GB"/>
        </w:rPr>
        <w:t xml:space="preserve"> OF</w:t>
      </w:r>
      <w:r w:rsidRPr="00EC6E3A">
        <w:rPr>
          <w:rFonts w:ascii="Courier New" w:eastAsia="Times New Roman" w:hAnsi="Courier New"/>
          <w:noProof/>
          <w:sz w:val="16"/>
          <w:lang w:val="en-GB" w:eastAsia="en-GB"/>
        </w:rPr>
        <w:t xml:space="preserve"> Uplink-powerControlId-r17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N</w:t>
      </w:r>
    </w:p>
    <w:p w14:paraId="2C88EC43"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sfnSchemePDCCH-r17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{sfnSchemeA,sfnSchemeB}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1BDC8A74"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sfnSchemePDSCH-r17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{sfnSchemeA,sfnSchemeB}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76B83BE2"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w:t>
      </w:r>
    </w:p>
    <w:p w14:paraId="14DE52B4"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301771C6"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MC-DCI-SetOfCells-r18 ::=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p>
    <w:p w14:paraId="0E747D1E"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     setOfCellsId-r18                  SetOfCellsId-r18,</w:t>
      </w:r>
    </w:p>
    <w:p w14:paraId="25F0A69E"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MS Mincho" w:hAnsi="Courier New"/>
          <w:noProof/>
          <w:sz w:val="16"/>
          <w:lang w:val="en-GB" w:eastAsia="en-GB"/>
        </w:rPr>
        <w:t xml:space="preserve">     nCI-Value-r18   </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INTEGER</w:t>
      </w:r>
      <w:r w:rsidRPr="00EC6E3A">
        <w:rPr>
          <w:rFonts w:ascii="Courier New" w:eastAsia="Times New Roman" w:hAnsi="Courier New"/>
          <w:noProof/>
          <w:sz w:val="16"/>
          <w:lang w:val="en-GB" w:eastAsia="en-GB"/>
        </w:rPr>
        <w:t xml:space="preserve"> (0..7),</w:t>
      </w:r>
    </w:p>
    <w:p w14:paraId="1C34B027"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noProof/>
          <w:color w:val="808080"/>
          <w:sz w:val="16"/>
          <w:lang w:val="en-GB" w:eastAsia="en-GB"/>
        </w:rPr>
      </w:pPr>
      <w:r w:rsidRPr="00EC6E3A">
        <w:rPr>
          <w:rFonts w:ascii="Courier New" w:eastAsia="MS Mincho" w:hAnsi="Courier New"/>
          <w:noProof/>
          <w:sz w:val="16"/>
          <w:lang w:val="en-GB" w:eastAsia="en-GB"/>
        </w:rPr>
        <w:t xml:space="preserve">     scheduledCellListDCI-1-3-r18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SIZE</w:t>
      </w:r>
      <w:r w:rsidRPr="00EC6E3A">
        <w:rPr>
          <w:rFonts w:ascii="Courier New" w:eastAsia="MS Mincho" w:hAnsi="Courier New"/>
          <w:noProof/>
          <w:sz w:val="16"/>
          <w:lang w:val="en-GB" w:eastAsia="en-GB"/>
        </w:rPr>
        <w:t xml:space="preserve"> (2..maxNrofCellsInSet-r18))</w:t>
      </w:r>
      <w:r w:rsidRPr="00EC6E3A">
        <w:rPr>
          <w:rFonts w:ascii="Courier New" w:eastAsia="MS Mincho" w:hAnsi="Courier New"/>
          <w:noProof/>
          <w:color w:val="993366"/>
          <w:sz w:val="16"/>
          <w:lang w:val="en-GB" w:eastAsia="en-GB"/>
        </w:rPr>
        <w:t xml:space="preserve"> OF</w:t>
      </w:r>
      <w:r w:rsidRPr="00EC6E3A">
        <w:rPr>
          <w:rFonts w:ascii="Courier New" w:eastAsia="MS Mincho" w:hAnsi="Courier New"/>
          <w:noProof/>
          <w:sz w:val="16"/>
          <w:lang w:val="en-GB" w:eastAsia="en-GB"/>
        </w:rPr>
        <w:t xml:space="preserve"> ServCellIndex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2C5676DA"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noProof/>
          <w:color w:val="808080"/>
          <w:sz w:val="16"/>
          <w:lang w:val="en-GB" w:eastAsia="en-GB"/>
        </w:rPr>
      </w:pPr>
      <w:r w:rsidRPr="00EC6E3A">
        <w:rPr>
          <w:rFonts w:ascii="Courier New" w:eastAsia="Times New Roman" w:hAnsi="Courier New"/>
          <w:noProof/>
          <w:sz w:val="16"/>
          <w:lang w:val="en-GB" w:eastAsia="en-GB"/>
        </w:rPr>
        <w:t xml:space="preserve">     </w:t>
      </w:r>
      <w:r w:rsidRPr="00EC6E3A">
        <w:rPr>
          <w:rFonts w:ascii="Courier New" w:eastAsia="MS Mincho" w:hAnsi="Courier New"/>
          <w:noProof/>
          <w:sz w:val="16"/>
          <w:lang w:val="en-GB" w:eastAsia="en-GB"/>
        </w:rPr>
        <w:t xml:space="preserve">scheduledCellListDCI-0-3-r18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SIZE</w:t>
      </w:r>
      <w:r w:rsidRPr="00EC6E3A">
        <w:rPr>
          <w:rFonts w:ascii="Courier New" w:eastAsia="MS Mincho" w:hAnsi="Courier New"/>
          <w:noProof/>
          <w:sz w:val="16"/>
          <w:lang w:val="en-GB" w:eastAsia="en-GB"/>
        </w:rPr>
        <w:t xml:space="preserve"> (2..maxNrofCellsInSet-r18))</w:t>
      </w:r>
      <w:r w:rsidRPr="00EC6E3A">
        <w:rPr>
          <w:rFonts w:ascii="Courier New" w:eastAsia="MS Mincho" w:hAnsi="Courier New"/>
          <w:noProof/>
          <w:color w:val="993366"/>
          <w:sz w:val="16"/>
          <w:lang w:val="en-GB" w:eastAsia="en-GB"/>
        </w:rPr>
        <w:t xml:space="preserve"> OF</w:t>
      </w:r>
      <w:r w:rsidRPr="00EC6E3A">
        <w:rPr>
          <w:rFonts w:ascii="Courier New" w:eastAsia="MS Mincho" w:hAnsi="Courier New"/>
          <w:noProof/>
          <w:sz w:val="16"/>
          <w:lang w:val="en-GB" w:eastAsia="en-GB"/>
        </w:rPr>
        <w:t xml:space="preserve"> ServCellIndex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0C1A42E5"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noProof/>
          <w:color w:val="808080"/>
          <w:sz w:val="16"/>
          <w:lang w:val="en-GB" w:eastAsia="en-GB"/>
        </w:rPr>
      </w:pPr>
      <w:r w:rsidRPr="00EC6E3A">
        <w:rPr>
          <w:rFonts w:ascii="Courier New" w:eastAsia="Times New Roman" w:hAnsi="Courier New"/>
          <w:noProof/>
          <w:sz w:val="16"/>
          <w:lang w:val="en-GB" w:eastAsia="en-GB"/>
        </w:rPr>
        <w:t xml:space="preserve">     scheduledCellComboListDCI-1-3-r18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SIZE</w:t>
      </w:r>
      <w:r w:rsidRPr="00EC6E3A">
        <w:rPr>
          <w:rFonts w:ascii="Courier New" w:eastAsia="MS Mincho" w:hAnsi="Courier New"/>
          <w:noProof/>
          <w:sz w:val="16"/>
          <w:lang w:val="en-GB" w:eastAsia="en-GB"/>
        </w:rPr>
        <w:t xml:space="preserve"> (1..maxNrofCellCombos-r18))</w:t>
      </w:r>
      <w:r w:rsidRPr="00EC6E3A">
        <w:rPr>
          <w:rFonts w:ascii="Courier New" w:eastAsia="MS Mincho" w:hAnsi="Courier New"/>
          <w:noProof/>
          <w:color w:val="993366"/>
          <w:sz w:val="16"/>
          <w:lang w:val="en-GB" w:eastAsia="en-GB"/>
        </w:rPr>
        <w:t xml:space="preserve"> OF</w:t>
      </w:r>
      <w:r w:rsidRPr="00EC6E3A">
        <w:rPr>
          <w:rFonts w:ascii="Courier New" w:eastAsia="MS Mincho" w:hAnsi="Courier New"/>
          <w:noProof/>
          <w:sz w:val="16"/>
          <w:lang w:val="en-GB" w:eastAsia="en-GB"/>
        </w:rPr>
        <w:t xml:space="preserve"> ScheduledCellCombo-r18</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6684F96C"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noProof/>
          <w:color w:val="808080"/>
          <w:sz w:val="16"/>
          <w:lang w:val="en-GB" w:eastAsia="en-GB"/>
        </w:rPr>
      </w:pPr>
      <w:r w:rsidRPr="00EC6E3A">
        <w:rPr>
          <w:rFonts w:ascii="Courier New" w:eastAsia="Times New Roman" w:hAnsi="Courier New"/>
          <w:noProof/>
          <w:sz w:val="16"/>
          <w:lang w:val="en-GB" w:eastAsia="en-GB"/>
        </w:rPr>
        <w:t xml:space="preserve">     scheduledCellComboListDCI-0-3-r18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SIZE</w:t>
      </w:r>
      <w:r w:rsidRPr="00EC6E3A">
        <w:rPr>
          <w:rFonts w:ascii="Courier New" w:eastAsia="MS Mincho" w:hAnsi="Courier New"/>
          <w:noProof/>
          <w:sz w:val="16"/>
          <w:lang w:val="en-GB" w:eastAsia="en-GB"/>
        </w:rPr>
        <w:t xml:space="preserve"> (1..maxNrofCellCombos-r18))</w:t>
      </w:r>
      <w:r w:rsidRPr="00EC6E3A">
        <w:rPr>
          <w:rFonts w:ascii="Courier New" w:eastAsia="MS Mincho" w:hAnsi="Courier New"/>
          <w:noProof/>
          <w:color w:val="993366"/>
          <w:sz w:val="16"/>
          <w:lang w:val="en-GB" w:eastAsia="en-GB"/>
        </w:rPr>
        <w:t xml:space="preserve"> OF</w:t>
      </w:r>
      <w:r w:rsidRPr="00EC6E3A">
        <w:rPr>
          <w:rFonts w:ascii="Courier New" w:eastAsia="MS Mincho" w:hAnsi="Courier New"/>
          <w:noProof/>
          <w:sz w:val="16"/>
          <w:lang w:val="en-GB" w:eastAsia="en-GB"/>
        </w:rPr>
        <w:t xml:space="preserve"> ScheduledCellCombo-r18</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166180D9"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MS Mincho" w:hAnsi="Courier New"/>
          <w:noProof/>
          <w:sz w:val="16"/>
          <w:lang w:val="en-GB" w:eastAsia="en-GB"/>
        </w:rPr>
        <w:t xml:space="preserve">     antennaPortsDCI1-3-r18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{type1a, type2}</w:t>
      </w:r>
      <w:r w:rsidRPr="00EC6E3A">
        <w:rPr>
          <w:rFonts w:ascii="Courier New" w:eastAsia="MS Mincho" w:hAnsi="Courier New"/>
          <w:noProof/>
          <w:sz w:val="16"/>
          <w:lang w:val="en-GB" w:eastAsia="en-GB"/>
        </w:rPr>
        <w:t xml:space="preserve"> </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Cond TypeDCI1-3</w:t>
      </w:r>
    </w:p>
    <w:p w14:paraId="3598CBCA"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MS Mincho" w:hAnsi="Courier New"/>
          <w:noProof/>
          <w:sz w:val="16"/>
          <w:lang w:val="en-GB" w:eastAsia="en-GB"/>
        </w:rPr>
        <w:t xml:space="preserve">     antennaPortsDCI0-3-r18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{type1a, type2}</w:t>
      </w:r>
      <w:r w:rsidRPr="00EC6E3A">
        <w:rPr>
          <w:rFonts w:ascii="Courier New" w:eastAsia="MS Mincho" w:hAnsi="Courier New"/>
          <w:noProof/>
          <w:sz w:val="16"/>
          <w:lang w:val="en-GB" w:eastAsia="en-GB"/>
        </w:rPr>
        <w:t xml:space="preserve"> </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Cond TypeDCI0-3</w:t>
      </w:r>
    </w:p>
    <w:p w14:paraId="41CEDEBF"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tpmi-DCI0-3-r18</w:t>
      </w:r>
      <w:r w:rsidRPr="00EC6E3A">
        <w:rPr>
          <w:rFonts w:ascii="Courier New" w:eastAsia="MS Mincho" w:hAnsi="Courier New"/>
          <w:noProof/>
          <w:sz w:val="16"/>
          <w:lang w:val="en-GB" w:eastAsia="en-GB"/>
        </w:rPr>
        <w:t xml:space="preserve">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{type1a, type2}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Cond TypeDCI0-3</w:t>
      </w:r>
    </w:p>
    <w:p w14:paraId="38442179"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sri-DCI0-3-r18</w:t>
      </w:r>
      <w:r w:rsidRPr="00EC6E3A">
        <w:rPr>
          <w:rFonts w:ascii="Courier New" w:eastAsia="MS Mincho" w:hAnsi="Courier New"/>
          <w:noProof/>
          <w:sz w:val="16"/>
          <w:lang w:val="en-GB" w:eastAsia="en-GB"/>
        </w:rPr>
        <w:t xml:space="preserve">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{type1a, type2}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Cond TypeDCI0-3</w:t>
      </w:r>
    </w:p>
    <w:p w14:paraId="28C501DD"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priorityIndicatorDCI-1-3-r18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{enabled}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28E54C22"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priorityIndicatorDCI-0-3-r18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{enabled}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7FA68DD0"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dormancyDCI-1-3-r18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{enabled}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339B601F"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dormancyDCI-0-3-r18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{enabled}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6AC34CF7"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pdcchMonAdaptDCI-1-3-r18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{enabled}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616C996A"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pdcchMonAdaptDCI-0-3-r18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{enabled}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1E4650C0"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lastRenderedPageBreak/>
        <w:t xml:space="preserve">     minimumSchedulingOffsetK0DCI-1-3-r18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{enabled}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0A94960B"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minimumSchedulingOffsetK0DCI-0-3-r18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{enabled}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014CD1A2"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pdsch-HARQ-ACK-OneShotFeedbackDCI-1-3-r18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{enabled}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7B12D8B7"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pdsch-HARQ-ACK-enhType3DCI-1-3-r18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{enabled}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1D10CC69"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pdsch-HARQ-ACK-enhType3DCIfieldDCI-1-3-r18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{enabled}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287E949D"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pdsch-HARQ-ACK-retxDCI-1-3-r18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{enabled}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1B1814EB"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pucch-sSCellDynDCI-1-3-r18        </w:t>
      </w:r>
      <w:r w:rsidRPr="00EC6E3A">
        <w:rPr>
          <w:rFonts w:ascii="Courier New" w:eastAsia="Times New Roman" w:hAnsi="Courier New"/>
          <w:noProof/>
          <w:color w:val="993366"/>
          <w:sz w:val="16"/>
          <w:lang w:val="en-GB" w:eastAsia="en-GB"/>
        </w:rPr>
        <w:t>ENUMERATED</w:t>
      </w:r>
      <w:r w:rsidRPr="00EC6E3A">
        <w:rPr>
          <w:rFonts w:ascii="Courier New" w:eastAsia="Times New Roman" w:hAnsi="Courier New"/>
          <w:noProof/>
          <w:sz w:val="16"/>
          <w:lang w:val="en-GB" w:eastAsia="en-GB"/>
        </w:rPr>
        <w:t xml:space="preserve"> {enabled}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05E73299"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tdra-FieldIndexListDCI-1-3-r18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SIZE</w:t>
      </w:r>
      <w:r w:rsidRPr="00EC6E3A">
        <w:rPr>
          <w:rFonts w:ascii="Courier New" w:eastAsia="MS Mincho" w:hAnsi="Courier New"/>
          <w:noProof/>
          <w:sz w:val="16"/>
          <w:lang w:val="en-GB" w:eastAsia="en-GB"/>
        </w:rPr>
        <w:t xml:space="preserve"> (1..32))</w:t>
      </w:r>
      <w:r w:rsidRPr="00EC6E3A">
        <w:rPr>
          <w:rFonts w:ascii="Courier New" w:eastAsia="MS Mincho" w:hAnsi="Courier New"/>
          <w:noProof/>
          <w:color w:val="993366"/>
          <w:sz w:val="16"/>
          <w:lang w:val="en-GB" w:eastAsia="en-GB"/>
        </w:rPr>
        <w:t xml:space="preserve"> OF</w:t>
      </w:r>
      <w:r w:rsidRPr="00EC6E3A">
        <w:rPr>
          <w:rFonts w:ascii="Courier New" w:eastAsia="MS Mincho" w:hAnsi="Courier New"/>
          <w:noProof/>
          <w:sz w:val="16"/>
          <w:lang w:val="en-GB" w:eastAsia="en-GB"/>
        </w:rPr>
        <w:t xml:space="preserve"> </w:t>
      </w:r>
      <w:r w:rsidRPr="00EC6E3A">
        <w:rPr>
          <w:rFonts w:ascii="Courier New" w:eastAsia="Times New Roman" w:hAnsi="Courier New"/>
          <w:noProof/>
          <w:sz w:val="16"/>
          <w:lang w:val="en-GB" w:eastAsia="en-GB"/>
        </w:rPr>
        <w:t xml:space="preserve">TDRA-FieldIndexDCI-1-3-r18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118CC60A"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tdra-FieldIndexListDCI-0-3-r18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SIZE</w:t>
      </w:r>
      <w:r w:rsidRPr="00EC6E3A">
        <w:rPr>
          <w:rFonts w:ascii="Courier New" w:eastAsia="MS Mincho" w:hAnsi="Courier New"/>
          <w:noProof/>
          <w:sz w:val="16"/>
          <w:lang w:val="en-GB" w:eastAsia="en-GB"/>
        </w:rPr>
        <w:t xml:space="preserve"> (1..64))</w:t>
      </w:r>
      <w:r w:rsidRPr="00EC6E3A">
        <w:rPr>
          <w:rFonts w:ascii="Courier New" w:eastAsia="MS Mincho" w:hAnsi="Courier New"/>
          <w:noProof/>
          <w:color w:val="993366"/>
          <w:sz w:val="16"/>
          <w:lang w:val="en-GB" w:eastAsia="en-GB"/>
        </w:rPr>
        <w:t xml:space="preserve"> OF</w:t>
      </w:r>
      <w:r w:rsidRPr="00EC6E3A">
        <w:rPr>
          <w:rFonts w:ascii="Courier New" w:eastAsia="MS Mincho" w:hAnsi="Courier New"/>
          <w:noProof/>
          <w:sz w:val="16"/>
          <w:lang w:val="en-GB" w:eastAsia="en-GB"/>
        </w:rPr>
        <w:t xml:space="preserve"> </w:t>
      </w:r>
      <w:r w:rsidRPr="00EC6E3A">
        <w:rPr>
          <w:rFonts w:ascii="Courier New" w:eastAsia="Times New Roman" w:hAnsi="Courier New"/>
          <w:noProof/>
          <w:sz w:val="16"/>
          <w:lang w:val="en-GB" w:eastAsia="en-GB"/>
        </w:rPr>
        <w:t xml:space="preserve">TDRA-FieldIndexDCI-0-3-r18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609638C9"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rateMatchListDCI-1-3-r18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SIZE</w:t>
      </w:r>
      <w:r w:rsidRPr="00EC6E3A">
        <w:rPr>
          <w:rFonts w:ascii="Courier New" w:eastAsia="MS Mincho" w:hAnsi="Courier New"/>
          <w:noProof/>
          <w:sz w:val="16"/>
          <w:lang w:val="en-GB" w:eastAsia="en-GB"/>
        </w:rPr>
        <w:t xml:space="preserve"> (1..16))</w:t>
      </w:r>
      <w:r w:rsidRPr="00EC6E3A">
        <w:rPr>
          <w:rFonts w:ascii="Courier New" w:eastAsia="MS Mincho" w:hAnsi="Courier New"/>
          <w:noProof/>
          <w:color w:val="993366"/>
          <w:sz w:val="16"/>
          <w:lang w:val="en-GB" w:eastAsia="en-GB"/>
        </w:rPr>
        <w:t xml:space="preserve"> OF</w:t>
      </w:r>
      <w:r w:rsidRPr="00EC6E3A">
        <w:rPr>
          <w:rFonts w:ascii="Courier New" w:eastAsia="MS Mincho" w:hAnsi="Courier New"/>
          <w:noProof/>
          <w:sz w:val="16"/>
          <w:lang w:val="en-GB" w:eastAsia="en-GB"/>
        </w:rPr>
        <w:t xml:space="preserve"> RateMatchDCI-1-3-r18</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7E0D57F9"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zp-CSI-RSListDCI-1-3-r18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SIZE</w:t>
      </w:r>
      <w:r w:rsidRPr="00EC6E3A">
        <w:rPr>
          <w:rFonts w:ascii="Courier New" w:eastAsia="MS Mincho" w:hAnsi="Courier New"/>
          <w:noProof/>
          <w:sz w:val="16"/>
          <w:lang w:val="en-GB" w:eastAsia="en-GB"/>
        </w:rPr>
        <w:t xml:space="preserve"> (1..8))</w:t>
      </w:r>
      <w:r w:rsidRPr="00EC6E3A">
        <w:rPr>
          <w:rFonts w:ascii="Courier New" w:eastAsia="MS Mincho" w:hAnsi="Courier New"/>
          <w:noProof/>
          <w:color w:val="993366"/>
          <w:sz w:val="16"/>
          <w:lang w:val="en-GB" w:eastAsia="en-GB"/>
        </w:rPr>
        <w:t xml:space="preserve"> OF</w:t>
      </w:r>
      <w:r w:rsidRPr="00EC6E3A">
        <w:rPr>
          <w:rFonts w:ascii="Courier New" w:eastAsia="MS Mincho" w:hAnsi="Courier New"/>
          <w:noProof/>
          <w:sz w:val="16"/>
          <w:lang w:val="en-GB" w:eastAsia="en-GB"/>
        </w:rPr>
        <w:t xml:space="preserve"> </w:t>
      </w:r>
      <w:r w:rsidRPr="00EC6E3A">
        <w:rPr>
          <w:rFonts w:ascii="Courier New" w:eastAsia="Times New Roman" w:hAnsi="Courier New"/>
          <w:noProof/>
          <w:sz w:val="16"/>
          <w:lang w:val="en-GB" w:eastAsia="en-GB"/>
        </w:rPr>
        <w:t xml:space="preserve">ZP-CSI-DCI-1-3-r18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60F4ED4E"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tci-ListDCI-1-3-r18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SIZE</w:t>
      </w:r>
      <w:r w:rsidRPr="00EC6E3A">
        <w:rPr>
          <w:rFonts w:ascii="Courier New" w:eastAsia="MS Mincho" w:hAnsi="Courier New"/>
          <w:noProof/>
          <w:sz w:val="16"/>
          <w:lang w:val="en-GB" w:eastAsia="en-GB"/>
        </w:rPr>
        <w:t xml:space="preserve"> (1..16))</w:t>
      </w:r>
      <w:r w:rsidRPr="00EC6E3A">
        <w:rPr>
          <w:rFonts w:ascii="Courier New" w:eastAsia="MS Mincho" w:hAnsi="Courier New"/>
          <w:noProof/>
          <w:color w:val="993366"/>
          <w:sz w:val="16"/>
          <w:lang w:val="en-GB" w:eastAsia="en-GB"/>
        </w:rPr>
        <w:t xml:space="preserve"> OF</w:t>
      </w:r>
      <w:r w:rsidRPr="00EC6E3A">
        <w:rPr>
          <w:rFonts w:ascii="Courier New" w:eastAsia="MS Mincho" w:hAnsi="Courier New"/>
          <w:noProof/>
          <w:sz w:val="16"/>
          <w:lang w:val="en-GB" w:eastAsia="en-GB"/>
        </w:rPr>
        <w:t xml:space="preserve"> </w:t>
      </w:r>
      <w:r w:rsidRPr="00EC6E3A">
        <w:rPr>
          <w:rFonts w:ascii="Courier New" w:eastAsia="Times New Roman" w:hAnsi="Courier New"/>
          <w:noProof/>
          <w:sz w:val="16"/>
          <w:lang w:val="en-GB" w:eastAsia="en-GB"/>
        </w:rPr>
        <w:t xml:space="preserve">TCI-DCI-1-3-r18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2F40C14C"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srs-RequestListDCI-1-3-r18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SIZE</w:t>
      </w:r>
      <w:r w:rsidRPr="00EC6E3A">
        <w:rPr>
          <w:rFonts w:ascii="Courier New" w:eastAsia="MS Mincho" w:hAnsi="Courier New"/>
          <w:noProof/>
          <w:sz w:val="16"/>
          <w:lang w:val="en-GB" w:eastAsia="en-GB"/>
        </w:rPr>
        <w:t xml:space="preserve"> (1..16))</w:t>
      </w:r>
      <w:r w:rsidRPr="00EC6E3A">
        <w:rPr>
          <w:rFonts w:ascii="Courier New" w:eastAsia="MS Mincho" w:hAnsi="Courier New"/>
          <w:noProof/>
          <w:color w:val="993366"/>
          <w:sz w:val="16"/>
          <w:lang w:val="en-GB" w:eastAsia="en-GB"/>
        </w:rPr>
        <w:t xml:space="preserve"> OF</w:t>
      </w:r>
      <w:r w:rsidRPr="00EC6E3A">
        <w:rPr>
          <w:rFonts w:ascii="Courier New" w:eastAsia="MS Mincho" w:hAnsi="Courier New"/>
          <w:noProof/>
          <w:sz w:val="16"/>
          <w:lang w:val="en-GB" w:eastAsia="en-GB"/>
        </w:rPr>
        <w:t xml:space="preserve"> </w:t>
      </w:r>
      <w:r w:rsidRPr="00EC6E3A">
        <w:rPr>
          <w:rFonts w:ascii="Courier New" w:eastAsia="Times New Roman" w:hAnsi="Courier New"/>
          <w:noProof/>
          <w:sz w:val="16"/>
          <w:lang w:val="en-GB" w:eastAsia="en-GB"/>
        </w:rPr>
        <w:t xml:space="preserve">SRS-RequestCombo-r18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62445307"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srs-OffsetListDCI-1-3-r18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SIZE</w:t>
      </w:r>
      <w:r w:rsidRPr="00EC6E3A">
        <w:rPr>
          <w:rFonts w:ascii="Courier New" w:eastAsia="MS Mincho" w:hAnsi="Courier New"/>
          <w:noProof/>
          <w:sz w:val="16"/>
          <w:lang w:val="en-GB" w:eastAsia="en-GB"/>
        </w:rPr>
        <w:t xml:space="preserve"> (1..8))</w:t>
      </w:r>
      <w:r w:rsidRPr="00EC6E3A">
        <w:rPr>
          <w:rFonts w:ascii="Courier New" w:eastAsia="MS Mincho" w:hAnsi="Courier New"/>
          <w:noProof/>
          <w:color w:val="993366"/>
          <w:sz w:val="16"/>
          <w:lang w:val="en-GB" w:eastAsia="en-GB"/>
        </w:rPr>
        <w:t xml:space="preserve"> OF</w:t>
      </w:r>
      <w:r w:rsidRPr="00EC6E3A">
        <w:rPr>
          <w:rFonts w:ascii="Courier New" w:eastAsia="MS Mincho" w:hAnsi="Courier New"/>
          <w:noProof/>
          <w:sz w:val="16"/>
          <w:lang w:val="en-GB" w:eastAsia="en-GB"/>
        </w:rPr>
        <w:t xml:space="preserve"> </w:t>
      </w:r>
      <w:r w:rsidRPr="00EC6E3A">
        <w:rPr>
          <w:rFonts w:ascii="Courier New" w:eastAsia="Times New Roman" w:hAnsi="Courier New"/>
          <w:noProof/>
          <w:sz w:val="16"/>
          <w:lang w:val="en-GB" w:eastAsia="en-GB"/>
        </w:rPr>
        <w:t xml:space="preserve">SRS-OffsetCombo-r18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72322C40"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srs-RequestListDCI-0-3-r18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SIZE</w:t>
      </w:r>
      <w:r w:rsidRPr="00EC6E3A">
        <w:rPr>
          <w:rFonts w:ascii="Courier New" w:eastAsia="MS Mincho" w:hAnsi="Courier New"/>
          <w:noProof/>
          <w:sz w:val="16"/>
          <w:lang w:val="en-GB" w:eastAsia="en-GB"/>
        </w:rPr>
        <w:t xml:space="preserve"> (1..16))</w:t>
      </w:r>
      <w:r w:rsidRPr="00EC6E3A">
        <w:rPr>
          <w:rFonts w:ascii="Courier New" w:eastAsia="MS Mincho" w:hAnsi="Courier New"/>
          <w:noProof/>
          <w:color w:val="993366"/>
          <w:sz w:val="16"/>
          <w:lang w:val="en-GB" w:eastAsia="en-GB"/>
        </w:rPr>
        <w:t xml:space="preserve"> OF</w:t>
      </w:r>
      <w:r w:rsidRPr="00EC6E3A">
        <w:rPr>
          <w:rFonts w:ascii="Courier New" w:eastAsia="MS Mincho" w:hAnsi="Courier New"/>
          <w:noProof/>
          <w:sz w:val="16"/>
          <w:lang w:val="en-GB" w:eastAsia="en-GB"/>
        </w:rPr>
        <w:t xml:space="preserve"> </w:t>
      </w:r>
      <w:r w:rsidRPr="00EC6E3A">
        <w:rPr>
          <w:rFonts w:ascii="Courier New" w:eastAsia="Times New Roman" w:hAnsi="Courier New"/>
          <w:noProof/>
          <w:sz w:val="16"/>
          <w:lang w:val="en-GB" w:eastAsia="en-GB"/>
        </w:rPr>
        <w:t xml:space="preserve">SRS-RequestCombo-r18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09D884FF"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sz w:val="16"/>
          <w:lang w:val="en-GB" w:eastAsia="en-GB"/>
        </w:rPr>
        <w:t xml:space="preserve">     srs-OffsetListDCI-0-3-r18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SIZE</w:t>
      </w:r>
      <w:r w:rsidRPr="00EC6E3A">
        <w:rPr>
          <w:rFonts w:ascii="Courier New" w:eastAsia="MS Mincho" w:hAnsi="Courier New"/>
          <w:noProof/>
          <w:sz w:val="16"/>
          <w:lang w:val="en-GB" w:eastAsia="en-GB"/>
        </w:rPr>
        <w:t xml:space="preserve"> (1..8))</w:t>
      </w:r>
      <w:r w:rsidRPr="00EC6E3A">
        <w:rPr>
          <w:rFonts w:ascii="Courier New" w:eastAsia="MS Mincho" w:hAnsi="Courier New"/>
          <w:noProof/>
          <w:color w:val="993366"/>
          <w:sz w:val="16"/>
          <w:lang w:val="en-GB" w:eastAsia="en-GB"/>
        </w:rPr>
        <w:t xml:space="preserve"> OF</w:t>
      </w:r>
      <w:r w:rsidRPr="00EC6E3A">
        <w:rPr>
          <w:rFonts w:ascii="Courier New" w:eastAsia="MS Mincho" w:hAnsi="Courier New"/>
          <w:noProof/>
          <w:sz w:val="16"/>
          <w:lang w:val="en-GB" w:eastAsia="en-GB"/>
        </w:rPr>
        <w:t xml:space="preserve"> </w:t>
      </w:r>
      <w:r w:rsidRPr="00EC6E3A">
        <w:rPr>
          <w:rFonts w:ascii="Courier New" w:eastAsia="Times New Roman" w:hAnsi="Courier New"/>
          <w:noProof/>
          <w:sz w:val="16"/>
          <w:lang w:val="en-GB" w:eastAsia="en-GB"/>
        </w:rPr>
        <w:t xml:space="preserve">SRS-OffsetCombo-r18                        </w:t>
      </w:r>
      <w:r w:rsidRPr="00EC6E3A">
        <w:rPr>
          <w:rFonts w:ascii="Courier New" w:eastAsia="Times New Roman" w:hAnsi="Courier New"/>
          <w:noProof/>
          <w:color w:val="993366"/>
          <w:sz w:val="16"/>
          <w:lang w:val="en-GB" w:eastAsia="en-GB"/>
        </w:rPr>
        <w:t>OPTIONAL</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808080"/>
          <w:sz w:val="16"/>
          <w:lang w:val="en-GB" w:eastAsia="en-GB"/>
        </w:rPr>
        <w:t>-- Need R</w:t>
      </w:r>
    </w:p>
    <w:p w14:paraId="5272D3C6"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w:t>
      </w:r>
    </w:p>
    <w:p w14:paraId="1A33220E"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36AE45BC"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SetOfCellsId-r18 </w:t>
      </w:r>
      <w:r w:rsidRPr="00EC6E3A">
        <w:rPr>
          <w:rFonts w:ascii="Courier New" w:eastAsia="MS Mincho" w:hAnsi="Courier New"/>
          <w:noProof/>
          <w:sz w:val="16"/>
          <w:lang w:val="en-GB" w:eastAsia="en-GB"/>
        </w:rPr>
        <w:t>::=</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INTEGER</w:t>
      </w:r>
      <w:r w:rsidRPr="00EC6E3A">
        <w:rPr>
          <w:rFonts w:ascii="Courier New" w:eastAsia="Times New Roman" w:hAnsi="Courier New"/>
          <w:noProof/>
          <w:sz w:val="16"/>
          <w:lang w:val="en-GB" w:eastAsia="en-GB"/>
        </w:rPr>
        <w:t xml:space="preserve"> (0..maxNrofSetsOfCells-1-r18)</w:t>
      </w:r>
    </w:p>
    <w:p w14:paraId="56B5FE2F"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1EE53674"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MS Mincho" w:hAnsi="Courier New"/>
          <w:noProof/>
          <w:sz w:val="16"/>
          <w:lang w:val="en-GB" w:eastAsia="en-GB"/>
        </w:rPr>
        <w:t xml:space="preserve">ScheduledCellCombo-r18 </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SIZE</w:t>
      </w:r>
      <w:r w:rsidRPr="00EC6E3A">
        <w:rPr>
          <w:rFonts w:ascii="Courier New" w:eastAsia="Times New Roman" w:hAnsi="Courier New"/>
          <w:noProof/>
          <w:sz w:val="16"/>
          <w:lang w:val="en-GB" w:eastAsia="en-GB"/>
        </w:rPr>
        <w:t xml:space="preserve"> (1..maxNrofCellsInSet-r18))</w:t>
      </w:r>
      <w:r w:rsidRPr="00EC6E3A">
        <w:rPr>
          <w:rFonts w:ascii="Courier New" w:eastAsia="Times New Roman" w:hAnsi="Courier New"/>
          <w:noProof/>
          <w:color w:val="993366"/>
          <w:sz w:val="16"/>
          <w:lang w:val="en-GB" w:eastAsia="en-GB"/>
        </w:rPr>
        <w:t xml:space="preserve"> OF</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INTEGER</w:t>
      </w:r>
      <w:r w:rsidRPr="00EC6E3A">
        <w:rPr>
          <w:rFonts w:ascii="Courier New" w:eastAsia="Times New Roman" w:hAnsi="Courier New"/>
          <w:noProof/>
          <w:sz w:val="16"/>
          <w:lang w:val="en-GB" w:eastAsia="en-GB"/>
        </w:rPr>
        <w:t xml:space="preserve"> (0..maxNrofCellsInSet-1-r18)</w:t>
      </w:r>
    </w:p>
    <w:p w14:paraId="5A66D0C3"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3563B3C3"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RateMatchDCI-1-3-r18 ::=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SIZE</w:t>
      </w:r>
      <w:r w:rsidRPr="00EC6E3A">
        <w:rPr>
          <w:rFonts w:ascii="Courier New" w:eastAsia="MS Mincho" w:hAnsi="Courier New"/>
          <w:noProof/>
          <w:sz w:val="16"/>
          <w:lang w:val="en-GB" w:eastAsia="en-GB"/>
        </w:rPr>
        <w:t xml:space="preserve"> (1..maxNrofCellsInSet-r18))</w:t>
      </w:r>
      <w:r w:rsidRPr="00EC6E3A">
        <w:rPr>
          <w:rFonts w:ascii="Courier New" w:eastAsia="MS Mincho" w:hAnsi="Courier New"/>
          <w:noProof/>
          <w:color w:val="993366"/>
          <w:sz w:val="16"/>
          <w:lang w:val="en-GB" w:eastAsia="en-GB"/>
        </w:rPr>
        <w:t xml:space="preserve"> OF</w:t>
      </w:r>
      <w:r w:rsidRPr="00EC6E3A">
        <w:rPr>
          <w:rFonts w:ascii="Courier New" w:eastAsia="MS Mincho" w:hAnsi="Courier New"/>
          <w:noProof/>
          <w:sz w:val="16"/>
          <w:lang w:val="en-GB" w:eastAsia="en-GB"/>
        </w:rPr>
        <w:t xml:space="preserve"> </w:t>
      </w:r>
      <w:r w:rsidRPr="00EC6E3A">
        <w:rPr>
          <w:rFonts w:ascii="Courier New" w:eastAsia="Times New Roman" w:hAnsi="Courier New"/>
          <w:noProof/>
          <w:color w:val="993366"/>
          <w:sz w:val="16"/>
          <w:lang w:val="en-GB" w:eastAsia="en-GB"/>
        </w:rPr>
        <w:t>BIT</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STRING</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SIZE</w:t>
      </w:r>
      <w:r w:rsidRPr="00EC6E3A">
        <w:rPr>
          <w:rFonts w:ascii="Courier New" w:eastAsia="Times New Roman" w:hAnsi="Courier New"/>
          <w:noProof/>
          <w:sz w:val="16"/>
          <w:lang w:val="en-GB" w:eastAsia="en-GB"/>
        </w:rPr>
        <w:t xml:space="preserve"> (1..2))</w:t>
      </w:r>
    </w:p>
    <w:p w14:paraId="4CF42165"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4CB20C90"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ZP-CSI-DCI-1-3-r18 ::=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SIZE</w:t>
      </w:r>
      <w:r w:rsidRPr="00EC6E3A">
        <w:rPr>
          <w:rFonts w:ascii="Courier New" w:eastAsia="MS Mincho" w:hAnsi="Courier New"/>
          <w:noProof/>
          <w:sz w:val="16"/>
          <w:lang w:val="en-GB" w:eastAsia="en-GB"/>
        </w:rPr>
        <w:t xml:space="preserve"> (1.. maxNrofCellsInSet-r18))</w:t>
      </w:r>
      <w:r w:rsidRPr="00EC6E3A">
        <w:rPr>
          <w:rFonts w:ascii="Courier New" w:eastAsia="MS Mincho" w:hAnsi="Courier New"/>
          <w:noProof/>
          <w:color w:val="993366"/>
          <w:sz w:val="16"/>
          <w:lang w:val="en-GB" w:eastAsia="en-GB"/>
        </w:rPr>
        <w:t xml:space="preserve"> OF</w:t>
      </w:r>
      <w:r w:rsidRPr="00EC6E3A">
        <w:rPr>
          <w:rFonts w:ascii="Courier New" w:eastAsia="MS Mincho" w:hAnsi="Courier New"/>
          <w:noProof/>
          <w:sz w:val="16"/>
          <w:lang w:val="en-GB" w:eastAsia="en-GB"/>
        </w:rPr>
        <w:t xml:space="preserve"> </w:t>
      </w:r>
      <w:r w:rsidRPr="00EC6E3A">
        <w:rPr>
          <w:rFonts w:ascii="Courier New" w:eastAsia="Times New Roman" w:hAnsi="Courier New"/>
          <w:noProof/>
          <w:color w:val="993366"/>
          <w:sz w:val="16"/>
          <w:lang w:val="en-GB" w:eastAsia="en-GB"/>
        </w:rPr>
        <w:t>BIT</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STRING</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SIZE</w:t>
      </w:r>
      <w:r w:rsidRPr="00EC6E3A">
        <w:rPr>
          <w:rFonts w:ascii="Courier New" w:eastAsia="Times New Roman" w:hAnsi="Courier New"/>
          <w:noProof/>
          <w:sz w:val="16"/>
          <w:lang w:val="en-GB" w:eastAsia="en-GB"/>
        </w:rPr>
        <w:t xml:space="preserve"> (1..2))</w:t>
      </w:r>
    </w:p>
    <w:p w14:paraId="6598C73A"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311FF0E2"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TCI-DCI-1-3-r18 ::=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SIZE</w:t>
      </w:r>
      <w:r w:rsidRPr="00EC6E3A">
        <w:rPr>
          <w:rFonts w:ascii="Courier New" w:eastAsia="MS Mincho" w:hAnsi="Courier New"/>
          <w:noProof/>
          <w:sz w:val="16"/>
          <w:lang w:val="en-GB" w:eastAsia="en-GB"/>
        </w:rPr>
        <w:t xml:space="preserve"> (2.. maxNrofCellsInSet-r18))</w:t>
      </w:r>
      <w:r w:rsidRPr="00EC6E3A">
        <w:rPr>
          <w:rFonts w:ascii="Courier New" w:eastAsia="MS Mincho" w:hAnsi="Courier New"/>
          <w:noProof/>
          <w:color w:val="993366"/>
          <w:sz w:val="16"/>
          <w:lang w:val="en-GB" w:eastAsia="en-GB"/>
        </w:rPr>
        <w:t xml:space="preserve"> OF</w:t>
      </w:r>
      <w:r w:rsidRPr="00EC6E3A">
        <w:rPr>
          <w:rFonts w:ascii="Courier New" w:eastAsia="MS Mincho" w:hAnsi="Courier New"/>
          <w:noProof/>
          <w:sz w:val="16"/>
          <w:lang w:val="en-GB" w:eastAsia="en-GB"/>
        </w:rPr>
        <w:t xml:space="preserve"> </w:t>
      </w:r>
      <w:r w:rsidRPr="00EC6E3A">
        <w:rPr>
          <w:rFonts w:ascii="Courier New" w:eastAsia="Times New Roman" w:hAnsi="Courier New"/>
          <w:noProof/>
          <w:color w:val="993366"/>
          <w:sz w:val="16"/>
          <w:lang w:val="en-GB" w:eastAsia="en-GB"/>
        </w:rPr>
        <w:t>BIT</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STRING</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SIZE</w:t>
      </w:r>
      <w:r w:rsidRPr="00EC6E3A">
        <w:rPr>
          <w:rFonts w:ascii="Courier New" w:eastAsia="Times New Roman" w:hAnsi="Courier New"/>
          <w:noProof/>
          <w:sz w:val="16"/>
          <w:lang w:val="en-GB" w:eastAsia="en-GB"/>
        </w:rPr>
        <w:t xml:space="preserve"> (3))</w:t>
      </w:r>
    </w:p>
    <w:p w14:paraId="3168EEC3"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219C6E75"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SRS-RequestCombo-r18 ::=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SIZE</w:t>
      </w:r>
      <w:r w:rsidRPr="00EC6E3A">
        <w:rPr>
          <w:rFonts w:ascii="Courier New" w:eastAsia="MS Mincho" w:hAnsi="Courier New"/>
          <w:noProof/>
          <w:sz w:val="16"/>
          <w:lang w:val="en-GB" w:eastAsia="en-GB"/>
        </w:rPr>
        <w:t xml:space="preserve"> (1.. maxNrofCellsInSet-r18))</w:t>
      </w:r>
      <w:r w:rsidRPr="00EC6E3A">
        <w:rPr>
          <w:rFonts w:ascii="Courier New" w:eastAsia="MS Mincho" w:hAnsi="Courier New"/>
          <w:noProof/>
          <w:color w:val="993366"/>
          <w:sz w:val="16"/>
          <w:lang w:val="en-GB" w:eastAsia="en-GB"/>
        </w:rPr>
        <w:t xml:space="preserve"> OF</w:t>
      </w:r>
      <w:r w:rsidRPr="00EC6E3A">
        <w:rPr>
          <w:rFonts w:ascii="Courier New" w:eastAsia="MS Mincho" w:hAnsi="Courier New"/>
          <w:noProof/>
          <w:sz w:val="16"/>
          <w:lang w:val="en-GB" w:eastAsia="en-GB"/>
        </w:rPr>
        <w:t xml:space="preserve"> </w:t>
      </w:r>
      <w:r w:rsidRPr="00EC6E3A">
        <w:rPr>
          <w:rFonts w:ascii="Courier New" w:eastAsia="Times New Roman" w:hAnsi="Courier New"/>
          <w:noProof/>
          <w:color w:val="993366"/>
          <w:sz w:val="16"/>
          <w:lang w:val="en-GB" w:eastAsia="en-GB"/>
        </w:rPr>
        <w:t>BIT</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STRING</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SIZE</w:t>
      </w:r>
      <w:r w:rsidRPr="00EC6E3A">
        <w:rPr>
          <w:rFonts w:ascii="Courier New" w:eastAsia="Times New Roman" w:hAnsi="Courier New"/>
          <w:noProof/>
          <w:sz w:val="16"/>
          <w:lang w:val="en-GB" w:eastAsia="en-GB"/>
        </w:rPr>
        <w:t xml:space="preserve"> (2..3))</w:t>
      </w:r>
    </w:p>
    <w:p w14:paraId="09463A27"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66318DC2"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SRS-OffsetCombo-r18 ::=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SIZE</w:t>
      </w:r>
      <w:r w:rsidRPr="00EC6E3A">
        <w:rPr>
          <w:rFonts w:ascii="Courier New" w:eastAsia="MS Mincho" w:hAnsi="Courier New"/>
          <w:noProof/>
          <w:sz w:val="16"/>
          <w:lang w:val="en-GB" w:eastAsia="en-GB"/>
        </w:rPr>
        <w:t xml:space="preserve"> (1.. maxNrofCellsInSet-r18))</w:t>
      </w:r>
      <w:r w:rsidRPr="00EC6E3A">
        <w:rPr>
          <w:rFonts w:ascii="Courier New" w:eastAsia="MS Mincho" w:hAnsi="Courier New"/>
          <w:noProof/>
          <w:color w:val="993366"/>
          <w:sz w:val="16"/>
          <w:lang w:val="en-GB" w:eastAsia="en-GB"/>
        </w:rPr>
        <w:t xml:space="preserve"> OF</w:t>
      </w:r>
      <w:r w:rsidRPr="00EC6E3A">
        <w:rPr>
          <w:rFonts w:ascii="Courier New" w:eastAsia="MS Mincho" w:hAnsi="Courier New"/>
          <w:noProof/>
          <w:sz w:val="16"/>
          <w:lang w:val="en-GB" w:eastAsia="en-GB"/>
        </w:rPr>
        <w:t xml:space="preserve"> </w:t>
      </w:r>
      <w:r w:rsidRPr="00EC6E3A">
        <w:rPr>
          <w:rFonts w:ascii="Courier New" w:eastAsia="Times New Roman" w:hAnsi="Courier New"/>
          <w:noProof/>
          <w:color w:val="993366"/>
          <w:sz w:val="16"/>
          <w:lang w:val="en-GB" w:eastAsia="en-GB"/>
        </w:rPr>
        <w:t>INTEGER</w:t>
      </w:r>
      <w:r w:rsidRPr="00EC6E3A">
        <w:rPr>
          <w:rFonts w:ascii="Courier New" w:eastAsia="Times New Roman" w:hAnsi="Courier New"/>
          <w:noProof/>
          <w:sz w:val="16"/>
          <w:lang w:val="en-GB" w:eastAsia="en-GB"/>
        </w:rPr>
        <w:t xml:space="preserve"> (0..3)</w:t>
      </w:r>
    </w:p>
    <w:p w14:paraId="16183009"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38F7739B"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TDRA-FieldIndexDCI-1-3-r18 ::=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SIZE</w:t>
      </w:r>
      <w:r w:rsidRPr="00EC6E3A">
        <w:rPr>
          <w:rFonts w:ascii="Courier New" w:eastAsia="MS Mincho" w:hAnsi="Courier New"/>
          <w:noProof/>
          <w:sz w:val="16"/>
          <w:lang w:val="en-GB" w:eastAsia="en-GB"/>
        </w:rPr>
        <w:t xml:space="preserve"> (2.. maxNrofBWPsInSetOfCells-r18))</w:t>
      </w:r>
      <w:r w:rsidRPr="00EC6E3A">
        <w:rPr>
          <w:rFonts w:ascii="Courier New" w:eastAsia="MS Mincho" w:hAnsi="Courier New"/>
          <w:noProof/>
          <w:color w:val="993366"/>
          <w:sz w:val="16"/>
          <w:lang w:val="en-GB" w:eastAsia="en-GB"/>
        </w:rPr>
        <w:t xml:space="preserve"> OF</w:t>
      </w:r>
      <w:r w:rsidRPr="00EC6E3A">
        <w:rPr>
          <w:rFonts w:ascii="Courier New" w:eastAsia="MS Mincho" w:hAnsi="Courier New"/>
          <w:noProof/>
          <w:sz w:val="16"/>
          <w:lang w:val="en-GB" w:eastAsia="en-GB"/>
        </w:rPr>
        <w:t xml:space="preserve"> </w:t>
      </w:r>
      <w:r w:rsidRPr="00EC6E3A">
        <w:rPr>
          <w:rFonts w:ascii="Courier New" w:eastAsia="Times New Roman" w:hAnsi="Courier New"/>
          <w:noProof/>
          <w:color w:val="993366"/>
          <w:sz w:val="16"/>
          <w:lang w:val="en-GB" w:eastAsia="en-GB"/>
        </w:rPr>
        <w:t>INTEGER</w:t>
      </w:r>
      <w:r w:rsidRPr="00EC6E3A">
        <w:rPr>
          <w:rFonts w:ascii="Courier New" w:eastAsia="Times New Roman" w:hAnsi="Courier New"/>
          <w:noProof/>
          <w:sz w:val="16"/>
          <w:lang w:val="en-GB" w:eastAsia="en-GB"/>
        </w:rPr>
        <w:t xml:space="preserve"> (0..maxNrofDL-Allocations-1-r18)</w:t>
      </w:r>
    </w:p>
    <w:p w14:paraId="081ACCD7"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07310B2E"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r w:rsidRPr="00EC6E3A">
        <w:rPr>
          <w:rFonts w:ascii="Courier New" w:eastAsia="Times New Roman" w:hAnsi="Courier New"/>
          <w:noProof/>
          <w:sz w:val="16"/>
          <w:lang w:val="en-GB" w:eastAsia="en-GB"/>
        </w:rPr>
        <w:t xml:space="preserve">TDRA-FieldIndexDCI-0-3-r18 ::=         </w:t>
      </w:r>
      <w:r w:rsidRPr="00EC6E3A">
        <w:rPr>
          <w:rFonts w:ascii="Courier New" w:eastAsia="Times New Roman" w:hAnsi="Courier New"/>
          <w:noProof/>
          <w:color w:val="993366"/>
          <w:sz w:val="16"/>
          <w:lang w:val="en-GB" w:eastAsia="en-GB"/>
        </w:rPr>
        <w:t>SEQUENCE</w:t>
      </w:r>
      <w:r w:rsidRPr="00EC6E3A">
        <w:rPr>
          <w:rFonts w:ascii="Courier New" w:eastAsia="Times New Roman" w:hAnsi="Courier New"/>
          <w:noProof/>
          <w:sz w:val="16"/>
          <w:lang w:val="en-GB" w:eastAsia="en-GB"/>
        </w:rPr>
        <w:t xml:space="preserve"> (</w:t>
      </w:r>
      <w:r w:rsidRPr="00EC6E3A">
        <w:rPr>
          <w:rFonts w:ascii="Courier New" w:eastAsia="Times New Roman" w:hAnsi="Courier New"/>
          <w:noProof/>
          <w:color w:val="993366"/>
          <w:sz w:val="16"/>
          <w:lang w:val="en-GB" w:eastAsia="en-GB"/>
        </w:rPr>
        <w:t>SIZE</w:t>
      </w:r>
      <w:r w:rsidRPr="00EC6E3A">
        <w:rPr>
          <w:rFonts w:ascii="Courier New" w:eastAsia="MS Mincho" w:hAnsi="Courier New"/>
          <w:noProof/>
          <w:sz w:val="16"/>
          <w:lang w:val="en-GB" w:eastAsia="en-GB"/>
        </w:rPr>
        <w:t xml:space="preserve"> (2.. maxNrofBWPsInSetOfCells-r18))</w:t>
      </w:r>
      <w:r w:rsidRPr="00EC6E3A">
        <w:rPr>
          <w:rFonts w:ascii="Courier New" w:eastAsia="MS Mincho" w:hAnsi="Courier New"/>
          <w:noProof/>
          <w:color w:val="993366"/>
          <w:sz w:val="16"/>
          <w:lang w:val="en-GB" w:eastAsia="en-GB"/>
        </w:rPr>
        <w:t xml:space="preserve"> OF</w:t>
      </w:r>
      <w:r w:rsidRPr="00EC6E3A">
        <w:rPr>
          <w:rFonts w:ascii="Courier New" w:eastAsia="MS Mincho" w:hAnsi="Courier New"/>
          <w:noProof/>
          <w:sz w:val="16"/>
          <w:lang w:val="en-GB" w:eastAsia="en-GB"/>
        </w:rPr>
        <w:t xml:space="preserve"> </w:t>
      </w:r>
      <w:r w:rsidRPr="00EC6E3A">
        <w:rPr>
          <w:rFonts w:ascii="Courier New" w:eastAsia="Times New Roman" w:hAnsi="Courier New"/>
          <w:noProof/>
          <w:color w:val="993366"/>
          <w:sz w:val="16"/>
          <w:lang w:val="en-GB" w:eastAsia="en-GB"/>
        </w:rPr>
        <w:t>INTEGER</w:t>
      </w:r>
      <w:r w:rsidRPr="00EC6E3A">
        <w:rPr>
          <w:rFonts w:ascii="Courier New" w:eastAsia="Times New Roman" w:hAnsi="Courier New"/>
          <w:noProof/>
          <w:sz w:val="16"/>
          <w:lang w:val="en-GB" w:eastAsia="en-GB"/>
        </w:rPr>
        <w:t xml:space="preserve"> (0..maxNrofUL-Allocations-1-r18)</w:t>
      </w:r>
    </w:p>
    <w:p w14:paraId="7F86AA97"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en-GB" w:eastAsia="en-GB"/>
        </w:rPr>
      </w:pPr>
    </w:p>
    <w:p w14:paraId="6C4B5C9D"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color w:val="808080"/>
          <w:sz w:val="16"/>
          <w:lang w:val="en-GB" w:eastAsia="en-GB"/>
        </w:rPr>
        <w:t>-- TAG-SERVINGCELLCONFIG-STOP</w:t>
      </w:r>
    </w:p>
    <w:p w14:paraId="222CD352" w14:textId="77777777" w:rsidR="00EC6E3A" w:rsidRPr="00EC6E3A" w:rsidRDefault="00EC6E3A" w:rsidP="00EC6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val="en-GB" w:eastAsia="en-GB"/>
        </w:rPr>
      </w:pPr>
      <w:r w:rsidRPr="00EC6E3A">
        <w:rPr>
          <w:rFonts w:ascii="Courier New" w:eastAsia="Times New Roman" w:hAnsi="Courier New"/>
          <w:noProof/>
          <w:color w:val="808080"/>
          <w:sz w:val="16"/>
          <w:lang w:val="en-GB" w:eastAsia="en-GB"/>
        </w:rPr>
        <w:t>-- ASN1STOP</w:t>
      </w:r>
    </w:p>
    <w:p w14:paraId="2CB3B400" w14:textId="77777777" w:rsidR="00EC6E3A" w:rsidRPr="00EC6E3A" w:rsidRDefault="00EC6E3A" w:rsidP="00EC6E3A">
      <w:pPr>
        <w:overflowPunct w:val="0"/>
        <w:autoSpaceDE w:val="0"/>
        <w:autoSpaceDN w:val="0"/>
        <w:adjustRightInd w:val="0"/>
        <w:spacing w:after="180"/>
        <w:textAlignment w:val="baseline"/>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6E3A" w:rsidRPr="00EC6E3A" w14:paraId="67A5974D" w14:textId="77777777" w:rsidTr="00AB17C3">
        <w:tc>
          <w:tcPr>
            <w:tcW w:w="14173" w:type="dxa"/>
            <w:tcBorders>
              <w:top w:val="single" w:sz="4" w:space="0" w:color="auto"/>
              <w:left w:val="single" w:sz="4" w:space="0" w:color="auto"/>
              <w:bottom w:val="single" w:sz="4" w:space="0" w:color="auto"/>
              <w:right w:val="single" w:sz="4" w:space="0" w:color="auto"/>
            </w:tcBorders>
            <w:hideMark/>
          </w:tcPr>
          <w:p w14:paraId="050D3B38" w14:textId="77777777" w:rsidR="00EC6E3A" w:rsidRPr="00EC6E3A" w:rsidRDefault="00EC6E3A" w:rsidP="00EC6E3A">
            <w:pPr>
              <w:keepNext/>
              <w:keepLines/>
              <w:overflowPunct w:val="0"/>
              <w:autoSpaceDE w:val="0"/>
              <w:autoSpaceDN w:val="0"/>
              <w:adjustRightInd w:val="0"/>
              <w:jc w:val="center"/>
              <w:textAlignment w:val="baseline"/>
              <w:rPr>
                <w:rFonts w:ascii="Arial" w:eastAsia="Times New Roman" w:hAnsi="Arial"/>
                <w:b/>
                <w:sz w:val="18"/>
                <w:szCs w:val="22"/>
                <w:lang w:val="en-GB" w:eastAsia="sv-SE"/>
              </w:rPr>
            </w:pPr>
            <w:proofErr w:type="spellStart"/>
            <w:r w:rsidRPr="00EC6E3A">
              <w:rPr>
                <w:rFonts w:ascii="Arial" w:eastAsia="Times New Roman" w:hAnsi="Arial"/>
                <w:b/>
                <w:i/>
                <w:sz w:val="18"/>
                <w:szCs w:val="22"/>
                <w:lang w:val="en-GB" w:eastAsia="sv-SE"/>
              </w:rPr>
              <w:lastRenderedPageBreak/>
              <w:t>ChannelAccessConfig</w:t>
            </w:r>
            <w:proofErr w:type="spellEnd"/>
            <w:r w:rsidRPr="00EC6E3A">
              <w:rPr>
                <w:rFonts w:ascii="Arial" w:eastAsia="Times New Roman" w:hAnsi="Arial"/>
                <w:b/>
                <w:i/>
                <w:sz w:val="18"/>
                <w:szCs w:val="22"/>
                <w:lang w:val="en-GB" w:eastAsia="sv-SE"/>
              </w:rPr>
              <w:t xml:space="preserve"> </w:t>
            </w:r>
            <w:r w:rsidRPr="00EC6E3A">
              <w:rPr>
                <w:rFonts w:ascii="Arial" w:eastAsia="Times New Roman" w:hAnsi="Arial"/>
                <w:b/>
                <w:sz w:val="18"/>
                <w:szCs w:val="22"/>
                <w:lang w:val="en-GB" w:eastAsia="sv-SE"/>
              </w:rPr>
              <w:t>field descriptions</w:t>
            </w:r>
          </w:p>
        </w:tc>
      </w:tr>
      <w:tr w:rsidR="00EC6E3A" w:rsidRPr="00EC6E3A" w14:paraId="7A67DA4F" w14:textId="77777777" w:rsidTr="00AB17C3">
        <w:tc>
          <w:tcPr>
            <w:tcW w:w="14173" w:type="dxa"/>
            <w:tcBorders>
              <w:top w:val="single" w:sz="4" w:space="0" w:color="auto"/>
              <w:left w:val="single" w:sz="4" w:space="0" w:color="auto"/>
              <w:bottom w:val="single" w:sz="4" w:space="0" w:color="auto"/>
              <w:right w:val="single" w:sz="4" w:space="0" w:color="auto"/>
            </w:tcBorders>
            <w:hideMark/>
          </w:tcPr>
          <w:p w14:paraId="56AA5B82"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szCs w:val="22"/>
                <w:lang w:val="en-GB" w:eastAsia="sv-SE"/>
              </w:rPr>
            </w:pPr>
            <w:proofErr w:type="spellStart"/>
            <w:r w:rsidRPr="00EC6E3A">
              <w:rPr>
                <w:rFonts w:ascii="Arial" w:eastAsia="Times New Roman" w:hAnsi="Arial"/>
                <w:b/>
                <w:i/>
                <w:sz w:val="18"/>
                <w:szCs w:val="22"/>
                <w:lang w:val="en-GB" w:eastAsia="sv-SE"/>
              </w:rPr>
              <w:t>absenceOfAnyOtherTechnology</w:t>
            </w:r>
            <w:proofErr w:type="spellEnd"/>
          </w:p>
          <w:p w14:paraId="608571B3"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EC6E3A">
              <w:rPr>
                <w:rFonts w:ascii="Arial" w:eastAsia="Times New Roman" w:hAnsi="Arial"/>
                <w:sz w:val="18"/>
                <w:lang w:val="en-GB" w:eastAsia="zh-CN"/>
              </w:rPr>
              <w:t>Presence of this field indicates absence on a long term basis (e.g. by level of regulation) of any other technology sharing the carrier; absence of this field i</w:t>
            </w:r>
            <w:r w:rsidRPr="00EC6E3A">
              <w:rPr>
                <w:rFonts w:ascii="Arial" w:eastAsia="Times New Roman" w:hAnsi="Arial"/>
                <w:sz w:val="18"/>
                <w:lang w:val="en-GB" w:eastAsia="sv-SE"/>
              </w:rPr>
              <w:t xml:space="preserve">ndicates </w:t>
            </w:r>
            <w:r w:rsidRPr="00EC6E3A">
              <w:rPr>
                <w:rFonts w:ascii="Arial" w:eastAsia="Times New Roman" w:hAnsi="Arial"/>
                <w:sz w:val="18"/>
                <w:lang w:val="en-GB" w:eastAsia="zh-CN"/>
              </w:rPr>
              <w:t>the</w:t>
            </w:r>
            <w:r w:rsidRPr="00EC6E3A">
              <w:rPr>
                <w:rFonts w:ascii="Arial" w:eastAsia="Times New Roman" w:hAnsi="Arial"/>
                <w:sz w:val="18"/>
                <w:lang w:val="en-GB" w:eastAsia="sv-SE"/>
              </w:rPr>
              <w:t xml:space="preserve"> </w:t>
            </w:r>
            <w:r w:rsidRPr="00EC6E3A">
              <w:rPr>
                <w:rFonts w:ascii="Arial" w:eastAsia="Times New Roman" w:hAnsi="Arial"/>
                <w:sz w:val="18"/>
                <w:lang w:val="en-GB" w:eastAsia="zh-CN"/>
              </w:rPr>
              <w:t xml:space="preserve">potential </w:t>
            </w:r>
            <w:r w:rsidRPr="00EC6E3A">
              <w:rPr>
                <w:rFonts w:ascii="Arial" w:eastAsia="Times New Roman" w:hAnsi="Arial"/>
                <w:sz w:val="18"/>
                <w:lang w:val="en-GB" w:eastAsia="sv-SE"/>
              </w:rPr>
              <w:t>presence of any other technology sharing the carrier</w:t>
            </w:r>
            <w:r w:rsidRPr="00EC6E3A">
              <w:rPr>
                <w:rFonts w:ascii="Arial" w:eastAsia="Times New Roman" w:hAnsi="Arial"/>
                <w:sz w:val="18"/>
                <w:lang w:val="en-GB" w:eastAsia="zh-CN"/>
              </w:rPr>
              <w:t>,</w:t>
            </w:r>
            <w:r w:rsidRPr="00EC6E3A">
              <w:rPr>
                <w:rFonts w:ascii="Arial" w:eastAsia="Times New Roman" w:hAnsi="Arial"/>
                <w:sz w:val="18"/>
                <w:lang w:val="en-GB" w:eastAsia="sv-SE"/>
              </w:rPr>
              <w:t xml:space="preserve"> as specified in TS 37.213 [48] clauses 4.2</w:t>
            </w:r>
            <w:r w:rsidRPr="00EC6E3A">
              <w:rPr>
                <w:rFonts w:ascii="Arial" w:eastAsia="Times New Roman" w:hAnsi="Arial"/>
                <w:sz w:val="18"/>
                <w:szCs w:val="22"/>
                <w:lang w:val="en-GB" w:eastAsia="sv-SE"/>
              </w:rPr>
              <w:t>.1 and 4.2.3.</w:t>
            </w:r>
          </w:p>
        </w:tc>
      </w:tr>
      <w:tr w:rsidR="00EC6E3A" w:rsidRPr="00EC6E3A" w14:paraId="7179D4AD" w14:textId="77777777" w:rsidTr="00AB17C3">
        <w:tc>
          <w:tcPr>
            <w:tcW w:w="14173" w:type="dxa"/>
            <w:tcBorders>
              <w:top w:val="single" w:sz="4" w:space="0" w:color="auto"/>
              <w:left w:val="single" w:sz="4" w:space="0" w:color="auto"/>
              <w:bottom w:val="single" w:sz="4" w:space="0" w:color="auto"/>
              <w:right w:val="single" w:sz="4" w:space="0" w:color="auto"/>
            </w:tcBorders>
          </w:tcPr>
          <w:p w14:paraId="7D2EF352"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bCs/>
                <w:i/>
                <w:iCs/>
                <w:sz w:val="18"/>
                <w:lang w:val="en-GB" w:eastAsia="ja-JP"/>
              </w:rPr>
            </w:pPr>
            <w:proofErr w:type="spellStart"/>
            <w:r w:rsidRPr="00EC6E3A">
              <w:rPr>
                <w:rFonts w:ascii="Arial" w:eastAsia="Times New Roman" w:hAnsi="Arial"/>
                <w:b/>
                <w:bCs/>
                <w:i/>
                <w:iCs/>
                <w:sz w:val="18"/>
                <w:lang w:val="en-GB" w:eastAsia="ja-JP"/>
              </w:rPr>
              <w:t>energyDetectionConfig</w:t>
            </w:r>
            <w:proofErr w:type="spellEnd"/>
          </w:p>
          <w:p w14:paraId="0D397CEA" w14:textId="77777777" w:rsidR="00EC6E3A" w:rsidRPr="00EC6E3A" w:rsidRDefault="00EC6E3A" w:rsidP="00EC6E3A">
            <w:pPr>
              <w:overflowPunct w:val="0"/>
              <w:autoSpaceDE w:val="0"/>
              <w:autoSpaceDN w:val="0"/>
              <w:adjustRightInd w:val="0"/>
              <w:textAlignment w:val="baseline"/>
              <w:rPr>
                <w:rFonts w:ascii="Arial" w:eastAsia="Times New Roman" w:hAnsi="Arial"/>
                <w:bCs/>
                <w:i/>
                <w:sz w:val="18"/>
                <w:szCs w:val="22"/>
                <w:lang w:val="en-GB" w:eastAsia="ja-JP"/>
              </w:rPr>
            </w:pPr>
            <w:r w:rsidRPr="00EC6E3A">
              <w:rPr>
                <w:rFonts w:ascii="Arial" w:eastAsia="Times New Roman" w:hAnsi="Arial"/>
                <w:bCs/>
                <w:iCs/>
                <w:sz w:val="18"/>
                <w:szCs w:val="22"/>
                <w:lang w:val="en-GB" w:eastAsia="ja-JP"/>
              </w:rPr>
              <w:t>Indicates whether to use the</w:t>
            </w:r>
            <w:r w:rsidRPr="00EC6E3A">
              <w:rPr>
                <w:rFonts w:ascii="Arial" w:eastAsia="Times New Roman" w:hAnsi="Arial"/>
                <w:bCs/>
                <w:i/>
                <w:sz w:val="18"/>
                <w:szCs w:val="22"/>
                <w:lang w:val="en-GB" w:eastAsia="ja-JP"/>
              </w:rPr>
              <w:t xml:space="preserve"> </w:t>
            </w:r>
            <w:proofErr w:type="spellStart"/>
            <w:r w:rsidRPr="00EC6E3A">
              <w:rPr>
                <w:rFonts w:ascii="Arial" w:eastAsia="Times New Roman" w:hAnsi="Arial"/>
                <w:bCs/>
                <w:i/>
                <w:sz w:val="18"/>
                <w:szCs w:val="22"/>
                <w:lang w:val="en-GB" w:eastAsia="ja-JP"/>
              </w:rPr>
              <w:t>maxEnergyDetectionThreshold</w:t>
            </w:r>
            <w:proofErr w:type="spellEnd"/>
            <w:r w:rsidRPr="00EC6E3A">
              <w:rPr>
                <w:rFonts w:ascii="Arial" w:eastAsia="Times New Roman" w:hAnsi="Arial"/>
                <w:bCs/>
                <w:i/>
                <w:sz w:val="18"/>
                <w:szCs w:val="22"/>
                <w:lang w:val="en-GB" w:eastAsia="ja-JP"/>
              </w:rPr>
              <w:t xml:space="preserve"> </w:t>
            </w:r>
            <w:r w:rsidRPr="00EC6E3A">
              <w:rPr>
                <w:rFonts w:ascii="Arial" w:eastAsia="Times New Roman" w:hAnsi="Arial"/>
                <w:bCs/>
                <w:iCs/>
                <w:sz w:val="18"/>
                <w:szCs w:val="22"/>
                <w:lang w:val="en-GB" w:eastAsia="ja-JP"/>
              </w:rPr>
              <w:t>or the</w:t>
            </w:r>
            <w:r w:rsidRPr="00EC6E3A">
              <w:rPr>
                <w:rFonts w:ascii="Arial" w:eastAsia="Times New Roman" w:hAnsi="Arial"/>
                <w:bCs/>
                <w:i/>
                <w:sz w:val="18"/>
                <w:szCs w:val="22"/>
                <w:lang w:val="en-GB" w:eastAsia="ja-JP"/>
              </w:rPr>
              <w:t xml:space="preserve"> </w:t>
            </w:r>
            <w:proofErr w:type="spellStart"/>
            <w:r w:rsidRPr="00EC6E3A">
              <w:rPr>
                <w:rFonts w:ascii="Arial" w:eastAsia="Times New Roman" w:hAnsi="Arial" w:cs="Arial"/>
                <w:bCs/>
                <w:i/>
                <w:sz w:val="18"/>
                <w:szCs w:val="18"/>
                <w:lang w:val="en-GB" w:eastAsia="ja-JP"/>
              </w:rPr>
              <w:t>energyDetectionThresholdOffset</w:t>
            </w:r>
            <w:proofErr w:type="spellEnd"/>
            <w:r w:rsidRPr="00EC6E3A">
              <w:rPr>
                <w:rFonts w:ascii="Arial" w:eastAsia="Times New Roman" w:hAnsi="Arial" w:cs="Arial"/>
                <w:sz w:val="18"/>
                <w:szCs w:val="18"/>
                <w:lang w:val="en-GB" w:eastAsia="ja-JP"/>
              </w:rPr>
              <w:t xml:space="preserve"> (see TS 37.213 [48], clause 4.2.3)</w:t>
            </w:r>
            <w:r w:rsidRPr="00EC6E3A">
              <w:rPr>
                <w:rFonts w:ascii="Arial" w:eastAsia="Times New Roman" w:hAnsi="Arial"/>
                <w:bCs/>
                <w:i/>
                <w:sz w:val="18"/>
                <w:szCs w:val="22"/>
                <w:lang w:val="en-GB" w:eastAsia="ja-JP"/>
              </w:rPr>
              <w:t>.</w:t>
            </w:r>
          </w:p>
        </w:tc>
      </w:tr>
      <w:tr w:rsidR="00EC6E3A" w:rsidRPr="00EC6E3A" w14:paraId="1754B961" w14:textId="77777777" w:rsidTr="00AB17C3">
        <w:tc>
          <w:tcPr>
            <w:tcW w:w="14173" w:type="dxa"/>
            <w:tcBorders>
              <w:top w:val="single" w:sz="4" w:space="0" w:color="auto"/>
              <w:left w:val="single" w:sz="4" w:space="0" w:color="auto"/>
              <w:bottom w:val="single" w:sz="4" w:space="0" w:color="auto"/>
              <w:right w:val="single" w:sz="4" w:space="0" w:color="auto"/>
            </w:tcBorders>
          </w:tcPr>
          <w:p w14:paraId="69E0EF79"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bCs/>
                <w:i/>
                <w:iCs/>
                <w:sz w:val="18"/>
                <w:lang w:val="en-GB" w:eastAsia="ja-JP"/>
              </w:rPr>
            </w:pPr>
            <w:proofErr w:type="spellStart"/>
            <w:r w:rsidRPr="00EC6E3A">
              <w:rPr>
                <w:rFonts w:ascii="Arial" w:eastAsia="Times New Roman" w:hAnsi="Arial"/>
                <w:b/>
                <w:bCs/>
                <w:i/>
                <w:iCs/>
                <w:sz w:val="18"/>
                <w:lang w:val="en-GB" w:eastAsia="ja-JP"/>
              </w:rPr>
              <w:t>energyDetectionThresholdOffset</w:t>
            </w:r>
            <w:proofErr w:type="spellEnd"/>
          </w:p>
          <w:p w14:paraId="754FF41B" w14:textId="77777777" w:rsidR="00EC6E3A" w:rsidRPr="00EC6E3A" w:rsidRDefault="00EC6E3A" w:rsidP="00EC6E3A">
            <w:pPr>
              <w:overflowPunct w:val="0"/>
              <w:autoSpaceDE w:val="0"/>
              <w:autoSpaceDN w:val="0"/>
              <w:adjustRightInd w:val="0"/>
              <w:textAlignment w:val="baseline"/>
              <w:rPr>
                <w:rFonts w:ascii="Arial" w:eastAsia="Times New Roman" w:hAnsi="Arial"/>
                <w:bCs/>
                <w:iCs/>
                <w:sz w:val="18"/>
                <w:szCs w:val="22"/>
                <w:lang w:val="en-GB" w:eastAsia="ja-JP"/>
              </w:rPr>
            </w:pPr>
            <w:r w:rsidRPr="00EC6E3A">
              <w:rPr>
                <w:rFonts w:ascii="Arial" w:eastAsia="Times New Roman" w:hAnsi="Arial"/>
                <w:bCs/>
                <w:iCs/>
                <w:sz w:val="18"/>
                <w:szCs w:val="22"/>
                <w:lang w:val="en-GB" w:eastAsia="ja-JP"/>
              </w:rPr>
              <w:t xml:space="preserve">Indicates the offset to the default maximum energy detection threshold value. Unit in </w:t>
            </w:r>
            <w:proofErr w:type="spellStart"/>
            <w:r w:rsidRPr="00EC6E3A">
              <w:rPr>
                <w:rFonts w:ascii="Arial" w:eastAsia="Times New Roman" w:hAnsi="Arial"/>
                <w:bCs/>
                <w:iCs/>
                <w:sz w:val="18"/>
                <w:szCs w:val="22"/>
                <w:lang w:val="en-GB" w:eastAsia="ja-JP"/>
              </w:rPr>
              <w:t>dB.</w:t>
            </w:r>
            <w:proofErr w:type="spellEnd"/>
            <w:r w:rsidRPr="00EC6E3A">
              <w:rPr>
                <w:rFonts w:ascii="Arial" w:eastAsia="Times New Roman" w:hAnsi="Arial"/>
                <w:bCs/>
                <w:iCs/>
                <w:sz w:val="18"/>
                <w:szCs w:val="22"/>
                <w:lang w:val="en-GB" w:eastAsia="ja-JP"/>
              </w:rPr>
              <w:t xml:space="preserve"> Value -13 corresponds to -13dB, value -12 corresponds to -12dB, and so on (i.e. in steps of 1dB) as specified in TS 37.213 [48], clause 4.2.3.</w:t>
            </w:r>
          </w:p>
        </w:tc>
      </w:tr>
      <w:tr w:rsidR="00EC6E3A" w:rsidRPr="00EC6E3A" w14:paraId="47132D01" w14:textId="77777777" w:rsidTr="00AB17C3">
        <w:tc>
          <w:tcPr>
            <w:tcW w:w="14173" w:type="dxa"/>
            <w:tcBorders>
              <w:top w:val="single" w:sz="4" w:space="0" w:color="auto"/>
              <w:left w:val="single" w:sz="4" w:space="0" w:color="auto"/>
              <w:bottom w:val="single" w:sz="4" w:space="0" w:color="auto"/>
              <w:right w:val="single" w:sz="4" w:space="0" w:color="auto"/>
            </w:tcBorders>
          </w:tcPr>
          <w:p w14:paraId="28588499"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bCs/>
                <w:i/>
                <w:iCs/>
                <w:sz w:val="18"/>
                <w:lang w:val="en-GB" w:eastAsia="ja-JP"/>
              </w:rPr>
            </w:pPr>
            <w:proofErr w:type="spellStart"/>
            <w:r w:rsidRPr="00EC6E3A">
              <w:rPr>
                <w:rFonts w:ascii="Arial" w:eastAsia="Times New Roman" w:hAnsi="Arial"/>
                <w:b/>
                <w:bCs/>
                <w:i/>
                <w:iCs/>
                <w:sz w:val="18"/>
                <w:lang w:val="en-GB" w:eastAsia="ja-JP"/>
              </w:rPr>
              <w:t>maxEnergyDetectionThreshold</w:t>
            </w:r>
            <w:proofErr w:type="spellEnd"/>
          </w:p>
          <w:p w14:paraId="66E3AA8F" w14:textId="77777777" w:rsidR="00EC6E3A" w:rsidRPr="00EC6E3A" w:rsidRDefault="00EC6E3A" w:rsidP="00EC6E3A">
            <w:pPr>
              <w:overflowPunct w:val="0"/>
              <w:autoSpaceDE w:val="0"/>
              <w:autoSpaceDN w:val="0"/>
              <w:adjustRightInd w:val="0"/>
              <w:textAlignment w:val="baseline"/>
              <w:rPr>
                <w:rFonts w:ascii="Arial" w:eastAsia="Times New Roman" w:hAnsi="Arial"/>
                <w:bCs/>
                <w:iCs/>
                <w:sz w:val="18"/>
                <w:szCs w:val="22"/>
                <w:lang w:val="en-GB" w:eastAsia="ja-JP"/>
              </w:rPr>
            </w:pPr>
            <w:r w:rsidRPr="00EC6E3A">
              <w:rPr>
                <w:rFonts w:ascii="Arial" w:eastAsia="Times New Roman" w:hAnsi="Arial"/>
                <w:bCs/>
                <w:iCs/>
                <w:sz w:val="18"/>
                <w:szCs w:val="22"/>
                <w:lang w:val="en-GB" w:eastAsia="ja-JP"/>
              </w:rPr>
              <w:t xml:space="preserve">Indicates the absolute maximum energy detection threshold value. Unit in </w:t>
            </w:r>
            <w:proofErr w:type="spellStart"/>
            <w:r w:rsidRPr="00EC6E3A">
              <w:rPr>
                <w:rFonts w:ascii="Arial" w:eastAsia="Times New Roman" w:hAnsi="Arial"/>
                <w:bCs/>
                <w:iCs/>
                <w:sz w:val="18"/>
                <w:szCs w:val="22"/>
                <w:lang w:val="en-GB" w:eastAsia="ja-JP"/>
              </w:rPr>
              <w:t>dBm</w:t>
            </w:r>
            <w:proofErr w:type="spellEnd"/>
            <w:r w:rsidRPr="00EC6E3A">
              <w:rPr>
                <w:rFonts w:ascii="Arial" w:eastAsia="Times New Roman" w:hAnsi="Arial"/>
                <w:bCs/>
                <w:iCs/>
                <w:sz w:val="18"/>
                <w:szCs w:val="22"/>
                <w:lang w:val="en-GB" w:eastAsia="ja-JP"/>
              </w:rPr>
              <w:t xml:space="preserve">. Value -85 corresponds to -85 </w:t>
            </w:r>
            <w:proofErr w:type="spellStart"/>
            <w:r w:rsidRPr="00EC6E3A">
              <w:rPr>
                <w:rFonts w:ascii="Arial" w:eastAsia="Times New Roman" w:hAnsi="Arial"/>
                <w:bCs/>
                <w:iCs/>
                <w:sz w:val="18"/>
                <w:szCs w:val="22"/>
                <w:lang w:val="en-GB" w:eastAsia="ja-JP"/>
              </w:rPr>
              <w:t>dBm</w:t>
            </w:r>
            <w:proofErr w:type="spellEnd"/>
            <w:r w:rsidRPr="00EC6E3A">
              <w:rPr>
                <w:rFonts w:ascii="Arial" w:eastAsia="Times New Roman" w:hAnsi="Arial"/>
                <w:bCs/>
                <w:iCs/>
                <w:sz w:val="18"/>
                <w:szCs w:val="22"/>
                <w:lang w:val="en-GB" w:eastAsia="ja-JP"/>
              </w:rPr>
              <w:t xml:space="preserve">, value -84 corresponds to -84 </w:t>
            </w:r>
            <w:proofErr w:type="spellStart"/>
            <w:r w:rsidRPr="00EC6E3A">
              <w:rPr>
                <w:rFonts w:ascii="Arial" w:eastAsia="Times New Roman" w:hAnsi="Arial"/>
                <w:bCs/>
                <w:iCs/>
                <w:sz w:val="18"/>
                <w:szCs w:val="22"/>
                <w:lang w:val="en-GB" w:eastAsia="ja-JP"/>
              </w:rPr>
              <w:t>dBm</w:t>
            </w:r>
            <w:proofErr w:type="spellEnd"/>
            <w:r w:rsidRPr="00EC6E3A">
              <w:rPr>
                <w:rFonts w:ascii="Arial" w:eastAsia="Times New Roman" w:hAnsi="Arial"/>
                <w:bCs/>
                <w:iCs/>
                <w:sz w:val="18"/>
                <w:szCs w:val="22"/>
                <w:lang w:val="en-GB" w:eastAsia="ja-JP"/>
              </w:rPr>
              <w:t>, and so on (i.e. in steps of 1dBm) as specified in TS 37.213 [48], clause 4.2.3.</w:t>
            </w:r>
          </w:p>
        </w:tc>
      </w:tr>
      <w:tr w:rsidR="00EC6E3A" w:rsidRPr="00EC6E3A" w14:paraId="30CB7BD9" w14:textId="77777777" w:rsidTr="00AB17C3">
        <w:tc>
          <w:tcPr>
            <w:tcW w:w="14173" w:type="dxa"/>
            <w:tcBorders>
              <w:top w:val="single" w:sz="4" w:space="0" w:color="auto"/>
              <w:left w:val="single" w:sz="4" w:space="0" w:color="auto"/>
              <w:bottom w:val="single" w:sz="4" w:space="0" w:color="auto"/>
              <w:right w:val="single" w:sz="4" w:space="0" w:color="auto"/>
            </w:tcBorders>
          </w:tcPr>
          <w:p w14:paraId="45B25F45"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bCs/>
                <w:i/>
                <w:iCs/>
                <w:sz w:val="18"/>
                <w:lang w:val="en-GB" w:eastAsia="ja-JP"/>
              </w:rPr>
            </w:pPr>
            <w:r w:rsidRPr="00EC6E3A">
              <w:rPr>
                <w:rFonts w:ascii="Arial" w:eastAsia="Times New Roman" w:hAnsi="Arial"/>
                <w:b/>
                <w:bCs/>
                <w:i/>
                <w:iCs/>
                <w:sz w:val="18"/>
                <w:lang w:val="en-GB" w:eastAsia="ja-JP"/>
              </w:rPr>
              <w:t>n-TimingAdvanceOffset2</w:t>
            </w:r>
          </w:p>
          <w:p w14:paraId="66FDC716"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bCs/>
                <w:i/>
                <w:iCs/>
                <w:sz w:val="18"/>
                <w:lang w:val="en-GB" w:eastAsia="ja-JP"/>
              </w:rPr>
            </w:pPr>
            <w:r w:rsidRPr="00EC6E3A">
              <w:rPr>
                <w:rFonts w:ascii="Arial" w:eastAsia="Times New Roman" w:hAnsi="Arial"/>
                <w:sz w:val="18"/>
                <w:szCs w:val="22"/>
                <w:lang w:val="en-GB" w:eastAsia="sv-SE"/>
              </w:rPr>
              <w:t xml:space="preserve">The </w:t>
            </w:r>
            <w:r w:rsidRPr="00EC6E3A">
              <w:rPr>
                <w:rFonts w:ascii="Arial" w:eastAsia="Times New Roman" w:hAnsi="Arial"/>
                <w:i/>
                <w:iCs/>
                <w:sz w:val="18"/>
                <w:szCs w:val="22"/>
                <w:lang w:val="en-GB" w:eastAsia="sv-SE"/>
              </w:rPr>
              <w:t>N_TA-Offset2</w:t>
            </w:r>
            <w:r w:rsidRPr="00EC6E3A">
              <w:rPr>
                <w:rFonts w:ascii="Arial" w:eastAsia="Times New Roman" w:hAnsi="Arial"/>
                <w:sz w:val="18"/>
                <w:szCs w:val="22"/>
                <w:lang w:val="en-GB" w:eastAsia="sv-SE"/>
              </w:rPr>
              <w:t xml:space="preserve"> to be applied for all uplink transmissions on this serving cell associated to </w:t>
            </w:r>
            <w:r w:rsidRPr="00EC6E3A">
              <w:rPr>
                <w:rFonts w:ascii="Arial" w:eastAsia="Times New Roman" w:hAnsi="Arial"/>
                <w:i/>
                <w:iCs/>
                <w:sz w:val="18"/>
                <w:szCs w:val="22"/>
                <w:lang w:val="en-GB" w:eastAsia="sv-SE"/>
              </w:rPr>
              <w:t>tag2</w:t>
            </w:r>
            <w:r w:rsidRPr="00EC6E3A">
              <w:rPr>
                <w:rFonts w:ascii="Arial" w:eastAsia="Times New Roman" w:hAnsi="Arial"/>
                <w:sz w:val="18"/>
                <w:szCs w:val="22"/>
                <w:lang w:val="en-GB" w:eastAsia="sv-SE"/>
              </w:rPr>
              <w:t xml:space="preserve">. If absent, </w:t>
            </w:r>
            <w:r w:rsidRPr="00EC6E3A">
              <w:rPr>
                <w:rFonts w:ascii="Arial" w:eastAsia="Times New Roman" w:hAnsi="Arial"/>
                <w:i/>
                <w:iCs/>
                <w:sz w:val="18"/>
                <w:szCs w:val="22"/>
                <w:lang w:val="en-GB" w:eastAsia="sv-SE"/>
              </w:rPr>
              <w:t>n-</w:t>
            </w:r>
            <w:proofErr w:type="spellStart"/>
            <w:r w:rsidRPr="00EC6E3A">
              <w:rPr>
                <w:rFonts w:ascii="Arial" w:eastAsia="Times New Roman" w:hAnsi="Arial"/>
                <w:i/>
                <w:iCs/>
                <w:sz w:val="18"/>
                <w:szCs w:val="22"/>
                <w:lang w:val="en-GB" w:eastAsia="sv-SE"/>
              </w:rPr>
              <w:t>TimingAdvanceOffset</w:t>
            </w:r>
            <w:proofErr w:type="spellEnd"/>
            <w:r w:rsidRPr="00EC6E3A">
              <w:rPr>
                <w:rFonts w:ascii="Arial" w:eastAsia="Times New Roman" w:hAnsi="Arial"/>
                <w:sz w:val="18"/>
                <w:szCs w:val="22"/>
                <w:lang w:val="en-GB" w:eastAsia="sv-SE"/>
              </w:rPr>
              <w:t xml:space="preserve"> is applied for all uplink transmissions on this serving cell associated to </w:t>
            </w:r>
            <w:r w:rsidRPr="00EC6E3A">
              <w:rPr>
                <w:rFonts w:ascii="Arial" w:eastAsia="Times New Roman" w:hAnsi="Arial"/>
                <w:i/>
                <w:iCs/>
                <w:sz w:val="18"/>
                <w:szCs w:val="22"/>
                <w:lang w:val="en-GB" w:eastAsia="sv-SE"/>
              </w:rPr>
              <w:t>tag2</w:t>
            </w:r>
            <w:r w:rsidRPr="00EC6E3A">
              <w:rPr>
                <w:rFonts w:ascii="Arial" w:eastAsia="Times New Roman" w:hAnsi="Arial"/>
                <w:sz w:val="18"/>
                <w:szCs w:val="22"/>
                <w:lang w:val="en-GB" w:eastAsia="sv-SE"/>
              </w:rPr>
              <w:t>.</w:t>
            </w:r>
          </w:p>
        </w:tc>
      </w:tr>
      <w:tr w:rsidR="00EC6E3A" w:rsidRPr="00EC6E3A" w14:paraId="1AADE592" w14:textId="77777777" w:rsidTr="00AB17C3">
        <w:tc>
          <w:tcPr>
            <w:tcW w:w="14173" w:type="dxa"/>
            <w:tcBorders>
              <w:top w:val="single" w:sz="4" w:space="0" w:color="auto"/>
              <w:left w:val="single" w:sz="4" w:space="0" w:color="auto"/>
              <w:bottom w:val="single" w:sz="4" w:space="0" w:color="auto"/>
              <w:right w:val="single" w:sz="4" w:space="0" w:color="auto"/>
            </w:tcBorders>
            <w:hideMark/>
          </w:tcPr>
          <w:p w14:paraId="095AFA0B"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szCs w:val="22"/>
                <w:lang w:val="en-GB" w:eastAsia="sv-SE"/>
              </w:rPr>
            </w:pPr>
            <w:proofErr w:type="spellStart"/>
            <w:r w:rsidRPr="00EC6E3A">
              <w:rPr>
                <w:rFonts w:ascii="Arial" w:eastAsia="Times New Roman" w:hAnsi="Arial"/>
                <w:b/>
                <w:i/>
                <w:sz w:val="18"/>
                <w:szCs w:val="22"/>
                <w:lang w:val="en-GB" w:eastAsia="sv-SE"/>
              </w:rPr>
              <w:t>ul</w:t>
            </w:r>
            <w:proofErr w:type="spellEnd"/>
            <w:r w:rsidRPr="00EC6E3A">
              <w:rPr>
                <w:rFonts w:ascii="Arial" w:eastAsia="Times New Roman" w:hAnsi="Arial"/>
                <w:b/>
                <w:i/>
                <w:sz w:val="18"/>
                <w:szCs w:val="22"/>
                <w:lang w:val="en-GB" w:eastAsia="sv-SE"/>
              </w:rPr>
              <w:t>-</w:t>
            </w:r>
            <w:proofErr w:type="spellStart"/>
            <w:r w:rsidRPr="00EC6E3A">
              <w:rPr>
                <w:rFonts w:ascii="Arial" w:eastAsia="Times New Roman" w:hAnsi="Arial"/>
                <w:b/>
                <w:i/>
                <w:sz w:val="18"/>
                <w:szCs w:val="22"/>
                <w:lang w:val="en-GB" w:eastAsia="sv-SE"/>
              </w:rPr>
              <w:t>toDL</w:t>
            </w:r>
            <w:proofErr w:type="spellEnd"/>
            <w:r w:rsidRPr="00EC6E3A">
              <w:rPr>
                <w:rFonts w:ascii="Arial" w:eastAsia="Times New Roman" w:hAnsi="Arial"/>
                <w:b/>
                <w:i/>
                <w:sz w:val="18"/>
                <w:szCs w:val="22"/>
                <w:lang w:val="en-GB" w:eastAsia="sv-SE"/>
              </w:rPr>
              <w:t>-COT-</w:t>
            </w:r>
            <w:proofErr w:type="spellStart"/>
            <w:r w:rsidRPr="00EC6E3A">
              <w:rPr>
                <w:rFonts w:ascii="Arial" w:eastAsia="Times New Roman" w:hAnsi="Arial"/>
                <w:b/>
                <w:i/>
                <w:sz w:val="18"/>
                <w:szCs w:val="22"/>
                <w:lang w:val="en-GB" w:eastAsia="sv-SE"/>
              </w:rPr>
              <w:t>SharingED</w:t>
            </w:r>
            <w:proofErr w:type="spellEnd"/>
            <w:r w:rsidRPr="00EC6E3A">
              <w:rPr>
                <w:rFonts w:ascii="Arial" w:eastAsia="Times New Roman" w:hAnsi="Arial"/>
                <w:b/>
                <w:i/>
                <w:sz w:val="18"/>
                <w:szCs w:val="22"/>
                <w:lang w:val="en-GB" w:eastAsia="sv-SE"/>
              </w:rPr>
              <w:t>-Threshold</w:t>
            </w:r>
          </w:p>
          <w:p w14:paraId="0237330B"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EC6E3A">
              <w:rPr>
                <w:rFonts w:ascii="Arial" w:eastAsia="Times New Roman" w:hAnsi="Arial"/>
                <w:sz w:val="18"/>
                <w:szCs w:val="22"/>
                <w:lang w:val="en-GB"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1C4CCAD7" w14:textId="77777777" w:rsidR="00EC6E3A" w:rsidRPr="00EC6E3A" w:rsidRDefault="00EC6E3A" w:rsidP="00EC6E3A">
      <w:pPr>
        <w:overflowPunct w:val="0"/>
        <w:autoSpaceDE w:val="0"/>
        <w:autoSpaceDN w:val="0"/>
        <w:adjustRightInd w:val="0"/>
        <w:spacing w:after="180"/>
        <w:textAlignment w:val="baseline"/>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6E3A" w:rsidRPr="00EC6E3A" w14:paraId="4663EC0C" w14:textId="77777777" w:rsidTr="00AB17C3">
        <w:tc>
          <w:tcPr>
            <w:tcW w:w="14173" w:type="dxa"/>
            <w:tcBorders>
              <w:top w:val="single" w:sz="4" w:space="0" w:color="auto"/>
              <w:left w:val="single" w:sz="4" w:space="0" w:color="auto"/>
              <w:bottom w:val="single" w:sz="4" w:space="0" w:color="auto"/>
              <w:right w:val="single" w:sz="4" w:space="0" w:color="auto"/>
            </w:tcBorders>
            <w:hideMark/>
          </w:tcPr>
          <w:p w14:paraId="490E5872" w14:textId="77777777" w:rsidR="00EC6E3A" w:rsidRPr="00EC6E3A" w:rsidRDefault="00EC6E3A" w:rsidP="00EC6E3A">
            <w:pPr>
              <w:keepNext/>
              <w:keepLines/>
              <w:overflowPunct w:val="0"/>
              <w:autoSpaceDE w:val="0"/>
              <w:autoSpaceDN w:val="0"/>
              <w:adjustRightInd w:val="0"/>
              <w:jc w:val="center"/>
              <w:textAlignment w:val="baseline"/>
              <w:rPr>
                <w:rFonts w:ascii="Arial" w:eastAsia="Times New Roman" w:hAnsi="Arial"/>
                <w:b/>
                <w:sz w:val="18"/>
                <w:szCs w:val="22"/>
                <w:lang w:val="en-GB" w:eastAsia="sv-SE"/>
              </w:rPr>
            </w:pPr>
            <w:proofErr w:type="spellStart"/>
            <w:r w:rsidRPr="00EC6E3A">
              <w:rPr>
                <w:rFonts w:ascii="Arial" w:eastAsia="Times New Roman" w:hAnsi="Arial"/>
                <w:b/>
                <w:i/>
                <w:sz w:val="18"/>
                <w:szCs w:val="22"/>
                <w:lang w:val="en-GB" w:eastAsia="sv-SE"/>
              </w:rPr>
              <w:lastRenderedPageBreak/>
              <w:t>ServingCellConfig</w:t>
            </w:r>
            <w:proofErr w:type="spellEnd"/>
            <w:r w:rsidRPr="00EC6E3A">
              <w:rPr>
                <w:rFonts w:ascii="Arial" w:eastAsia="Times New Roman" w:hAnsi="Arial"/>
                <w:b/>
                <w:i/>
                <w:sz w:val="18"/>
                <w:szCs w:val="22"/>
                <w:lang w:val="en-GB" w:eastAsia="sv-SE"/>
              </w:rPr>
              <w:t xml:space="preserve"> </w:t>
            </w:r>
            <w:r w:rsidRPr="00EC6E3A">
              <w:rPr>
                <w:rFonts w:ascii="Arial" w:eastAsia="Times New Roman" w:hAnsi="Arial"/>
                <w:b/>
                <w:sz w:val="18"/>
                <w:szCs w:val="22"/>
                <w:lang w:val="en-GB" w:eastAsia="sv-SE"/>
              </w:rPr>
              <w:t>field descriptions</w:t>
            </w:r>
          </w:p>
        </w:tc>
      </w:tr>
      <w:tr w:rsidR="00EC6E3A" w:rsidRPr="00EC6E3A" w14:paraId="3C7294D9" w14:textId="77777777" w:rsidTr="00AB17C3">
        <w:tc>
          <w:tcPr>
            <w:tcW w:w="14173" w:type="dxa"/>
            <w:tcBorders>
              <w:top w:val="single" w:sz="4" w:space="0" w:color="auto"/>
              <w:left w:val="single" w:sz="4" w:space="0" w:color="auto"/>
              <w:bottom w:val="single" w:sz="4" w:space="0" w:color="auto"/>
              <w:right w:val="single" w:sz="4" w:space="0" w:color="auto"/>
            </w:tcBorders>
          </w:tcPr>
          <w:p w14:paraId="02637203"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bCs/>
                <w:i/>
                <w:iCs/>
                <w:sz w:val="18"/>
                <w:szCs w:val="22"/>
                <w:lang w:val="en-GB" w:eastAsia="sv-SE"/>
              </w:rPr>
            </w:pPr>
            <w:proofErr w:type="spellStart"/>
            <w:r w:rsidRPr="00EC6E3A">
              <w:rPr>
                <w:rFonts w:ascii="Arial" w:eastAsia="Times New Roman" w:hAnsi="Arial"/>
                <w:b/>
                <w:bCs/>
                <w:i/>
                <w:iCs/>
                <w:sz w:val="18"/>
                <w:lang w:val="en-GB" w:eastAsia="ja-JP"/>
              </w:rPr>
              <w:t>additionalPCI-ToAddModList</w:t>
            </w:r>
            <w:proofErr w:type="spellEnd"/>
          </w:p>
          <w:p w14:paraId="3C1994E9"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lang w:val="en-GB" w:eastAsia="sv-SE"/>
              </w:rPr>
            </w:pPr>
            <w:r w:rsidRPr="00EC6E3A">
              <w:rPr>
                <w:rFonts w:ascii="Arial" w:eastAsia="Times New Roman" w:hAnsi="Arial"/>
                <w:sz w:val="18"/>
                <w:szCs w:val="22"/>
                <w:lang w:val="en-GB" w:eastAsia="ja-JP"/>
              </w:rPr>
              <w:t>List of information for the additional SSB with different PCI than the serving cell PCI. T</w:t>
            </w:r>
            <w:r w:rsidRPr="00EC6E3A">
              <w:rPr>
                <w:rFonts w:ascii="Arial" w:eastAsia="Times New Roman" w:hAnsi="Arial"/>
                <w:sz w:val="18"/>
                <w:lang w:val="en-GB" w:eastAsia="ja-JP"/>
              </w:rPr>
              <w:t>he additional SSBs with different PCIs are not used for serving cell quality derivation.</w:t>
            </w:r>
          </w:p>
        </w:tc>
      </w:tr>
      <w:tr w:rsidR="00EC6E3A" w:rsidRPr="00EC6E3A" w14:paraId="2BDF73EA" w14:textId="77777777" w:rsidTr="00AB17C3">
        <w:tc>
          <w:tcPr>
            <w:tcW w:w="14173" w:type="dxa"/>
            <w:tcBorders>
              <w:top w:val="single" w:sz="4" w:space="0" w:color="auto"/>
              <w:left w:val="single" w:sz="4" w:space="0" w:color="auto"/>
              <w:bottom w:val="single" w:sz="4" w:space="0" w:color="auto"/>
              <w:right w:val="single" w:sz="4" w:space="0" w:color="auto"/>
            </w:tcBorders>
            <w:hideMark/>
          </w:tcPr>
          <w:p w14:paraId="12C53063"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szCs w:val="22"/>
                <w:lang w:val="en-GB" w:eastAsia="sv-SE"/>
              </w:rPr>
            </w:pPr>
            <w:proofErr w:type="spellStart"/>
            <w:r w:rsidRPr="00EC6E3A">
              <w:rPr>
                <w:rFonts w:ascii="Arial" w:eastAsia="Times New Roman" w:hAnsi="Arial"/>
                <w:b/>
                <w:i/>
                <w:sz w:val="18"/>
                <w:szCs w:val="22"/>
                <w:lang w:val="en-GB" w:eastAsia="sv-SE"/>
              </w:rPr>
              <w:t>bwp-InactivityTimer</w:t>
            </w:r>
            <w:proofErr w:type="spellEnd"/>
          </w:p>
          <w:p w14:paraId="31DDFA7E"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szCs w:val="22"/>
                <w:lang w:val="en-GB" w:eastAsia="sv-SE"/>
              </w:rPr>
            </w:pPr>
            <w:r w:rsidRPr="00EC6E3A">
              <w:rPr>
                <w:rFonts w:ascii="Arial" w:eastAsia="Times New Roman" w:hAnsi="Arial"/>
                <w:sz w:val="18"/>
                <w:szCs w:val="22"/>
                <w:lang w:val="en-GB" w:eastAsia="sv-SE"/>
              </w:rPr>
              <w:t xml:space="preserve">The duration in </w:t>
            </w:r>
            <w:proofErr w:type="spellStart"/>
            <w:r w:rsidRPr="00EC6E3A">
              <w:rPr>
                <w:rFonts w:ascii="Arial" w:eastAsia="Times New Roman" w:hAnsi="Arial"/>
                <w:sz w:val="18"/>
                <w:szCs w:val="22"/>
                <w:lang w:val="en-GB" w:eastAsia="sv-SE"/>
              </w:rPr>
              <w:t>ms</w:t>
            </w:r>
            <w:proofErr w:type="spellEnd"/>
            <w:r w:rsidRPr="00EC6E3A">
              <w:rPr>
                <w:rFonts w:ascii="Arial" w:eastAsia="Times New Roman" w:hAnsi="Arial"/>
                <w:sz w:val="18"/>
                <w:szCs w:val="22"/>
                <w:lang w:val="en-GB" w:eastAsia="sv-SE"/>
              </w:rPr>
              <w:t xml:space="preserve"> after which the UE falls back to the default Bandwidth Part (see TS 38.321 [3], clause 5.15). When the network releases the timer configuration, the UE stops the timer without switching to the default BWP.</w:t>
            </w:r>
          </w:p>
        </w:tc>
      </w:tr>
      <w:tr w:rsidR="00EC6E3A" w:rsidRPr="00EC6E3A" w14:paraId="3C70874F" w14:textId="77777777" w:rsidTr="00AB17C3">
        <w:tc>
          <w:tcPr>
            <w:tcW w:w="14173" w:type="dxa"/>
            <w:tcBorders>
              <w:top w:val="single" w:sz="4" w:space="0" w:color="auto"/>
              <w:left w:val="single" w:sz="4" w:space="0" w:color="auto"/>
              <w:bottom w:val="single" w:sz="4" w:space="0" w:color="auto"/>
              <w:right w:val="single" w:sz="4" w:space="0" w:color="auto"/>
            </w:tcBorders>
            <w:hideMark/>
          </w:tcPr>
          <w:p w14:paraId="366E9E11"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bCs/>
                <w:i/>
                <w:iCs/>
                <w:sz w:val="18"/>
                <w:lang w:val="en-GB" w:eastAsia="x-none"/>
              </w:rPr>
            </w:pPr>
            <w:r w:rsidRPr="00EC6E3A">
              <w:rPr>
                <w:rFonts w:ascii="Arial" w:eastAsia="Times New Roman" w:hAnsi="Arial"/>
                <w:b/>
                <w:bCs/>
                <w:i/>
                <w:iCs/>
                <w:sz w:val="18"/>
                <w:lang w:val="en-GB" w:eastAsia="x-none"/>
              </w:rPr>
              <w:t>ca-</w:t>
            </w:r>
            <w:proofErr w:type="spellStart"/>
            <w:r w:rsidRPr="00EC6E3A">
              <w:rPr>
                <w:rFonts w:ascii="Arial" w:eastAsia="Times New Roman" w:hAnsi="Arial"/>
                <w:b/>
                <w:bCs/>
                <w:i/>
                <w:iCs/>
                <w:sz w:val="18"/>
                <w:lang w:val="en-GB" w:eastAsia="x-none"/>
              </w:rPr>
              <w:t>SlotOffset</w:t>
            </w:r>
            <w:proofErr w:type="spellEnd"/>
          </w:p>
          <w:p w14:paraId="4CB2C5A5"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lang w:val="en-GB" w:eastAsia="sv-SE"/>
              </w:rPr>
            </w:pPr>
            <w:r w:rsidRPr="00EC6E3A">
              <w:rPr>
                <w:rFonts w:ascii="Arial" w:eastAsia="Times New Roman" w:hAnsi="Arial"/>
                <w:sz w:val="18"/>
                <w:lang w:val="en-GB" w:eastAsia="sv-SE"/>
              </w:rPr>
              <w:t>Slot offset between the primary cell (</w:t>
            </w:r>
            <w:proofErr w:type="spellStart"/>
            <w:r w:rsidRPr="00EC6E3A">
              <w:rPr>
                <w:rFonts w:ascii="Arial" w:eastAsia="Times New Roman" w:hAnsi="Arial"/>
                <w:sz w:val="18"/>
                <w:lang w:val="en-GB" w:eastAsia="sv-SE"/>
              </w:rPr>
              <w:t>PCell</w:t>
            </w:r>
            <w:proofErr w:type="spellEnd"/>
            <w:r w:rsidRPr="00EC6E3A">
              <w:rPr>
                <w:rFonts w:ascii="Arial" w:eastAsia="Times New Roman" w:hAnsi="Arial"/>
                <w:sz w:val="18"/>
                <w:lang w:val="en-GB" w:eastAsia="sv-SE"/>
              </w:rPr>
              <w:t>/</w:t>
            </w:r>
            <w:proofErr w:type="spellStart"/>
            <w:r w:rsidRPr="00EC6E3A">
              <w:rPr>
                <w:rFonts w:ascii="Arial" w:eastAsia="Times New Roman" w:hAnsi="Arial"/>
                <w:sz w:val="18"/>
                <w:lang w:val="en-GB" w:eastAsia="sv-SE"/>
              </w:rPr>
              <w:t>PSCell</w:t>
            </w:r>
            <w:proofErr w:type="spellEnd"/>
            <w:r w:rsidRPr="00EC6E3A">
              <w:rPr>
                <w:rFonts w:ascii="Arial" w:eastAsia="Times New Roman" w:hAnsi="Arial"/>
                <w:sz w:val="18"/>
                <w:lang w:val="en-GB" w:eastAsia="sv-SE"/>
              </w:rPr>
              <w:t xml:space="preserve">) and the </w:t>
            </w:r>
            <w:proofErr w:type="spellStart"/>
            <w:r w:rsidRPr="00EC6E3A">
              <w:rPr>
                <w:rFonts w:ascii="Arial" w:eastAsia="Times New Roman" w:hAnsi="Arial"/>
                <w:sz w:val="18"/>
                <w:lang w:val="en-GB" w:eastAsia="sv-SE"/>
              </w:rPr>
              <w:t>S</w:t>
            </w:r>
            <w:r w:rsidRPr="00EC6E3A">
              <w:rPr>
                <w:rFonts w:ascii="Arial" w:eastAsia="Times New Roman" w:hAnsi="Arial"/>
                <w:sz w:val="18"/>
                <w:lang w:val="en-GB" w:eastAsia="ja-JP"/>
              </w:rPr>
              <w:t>C</w:t>
            </w:r>
            <w:r w:rsidRPr="00EC6E3A">
              <w:rPr>
                <w:rFonts w:ascii="Arial" w:eastAsia="Times New Roman" w:hAnsi="Arial"/>
                <w:sz w:val="18"/>
                <w:lang w:val="en-GB" w:eastAsia="sv-SE"/>
              </w:rPr>
              <w:t>ell</w:t>
            </w:r>
            <w:proofErr w:type="spellEnd"/>
            <w:r w:rsidRPr="00EC6E3A">
              <w:rPr>
                <w:rFonts w:ascii="Arial" w:eastAsia="Times New Roman" w:hAnsi="Arial"/>
                <w:sz w:val="18"/>
                <w:lang w:val="en-GB" w:eastAsia="sv-SE"/>
              </w:rPr>
              <w:t xml:space="preserve"> in unaligned frame boundary with slot alignment and partial SFN alignment inter-band CA. Based on this field, the UE determines the time offset of the </w:t>
            </w:r>
            <w:proofErr w:type="spellStart"/>
            <w:r w:rsidRPr="00EC6E3A">
              <w:rPr>
                <w:rFonts w:ascii="Arial" w:eastAsia="Times New Roman" w:hAnsi="Arial"/>
                <w:sz w:val="18"/>
                <w:lang w:val="en-GB" w:eastAsia="sv-SE"/>
              </w:rPr>
              <w:t>SCell</w:t>
            </w:r>
            <w:proofErr w:type="spellEnd"/>
            <w:r w:rsidRPr="00EC6E3A">
              <w:rPr>
                <w:rFonts w:ascii="Arial" w:eastAsia="Times New Roman" w:hAnsi="Arial"/>
                <w:sz w:val="18"/>
                <w:lang w:val="en-GB" w:eastAsia="sv-SE"/>
              </w:rPr>
              <w:t xml:space="preserve"> as specified in clause 4.5 of TS 38.211 [16]. The granularity of this field is determined by the reference SCS for the slot offset (i.e. the maximum of </w:t>
            </w:r>
            <w:proofErr w:type="spellStart"/>
            <w:r w:rsidRPr="00EC6E3A">
              <w:rPr>
                <w:rFonts w:ascii="Arial" w:eastAsia="Times New Roman" w:hAnsi="Arial"/>
                <w:sz w:val="18"/>
                <w:lang w:val="en-GB" w:eastAsia="sv-SE"/>
              </w:rPr>
              <w:t>PCell</w:t>
            </w:r>
            <w:proofErr w:type="spellEnd"/>
            <w:r w:rsidRPr="00EC6E3A">
              <w:rPr>
                <w:rFonts w:ascii="Arial" w:eastAsia="Times New Roman" w:hAnsi="Arial"/>
                <w:sz w:val="18"/>
                <w:lang w:val="en-GB" w:eastAsia="sv-SE"/>
              </w:rPr>
              <w:t>/</w:t>
            </w:r>
            <w:proofErr w:type="spellStart"/>
            <w:r w:rsidRPr="00EC6E3A">
              <w:rPr>
                <w:rFonts w:ascii="Arial" w:eastAsia="Times New Roman" w:hAnsi="Arial"/>
                <w:sz w:val="18"/>
                <w:lang w:val="en-GB" w:eastAsia="sv-SE"/>
              </w:rPr>
              <w:t>PSCell</w:t>
            </w:r>
            <w:proofErr w:type="spellEnd"/>
            <w:r w:rsidRPr="00EC6E3A">
              <w:rPr>
                <w:rFonts w:ascii="Arial" w:eastAsia="Times New Roman" w:hAnsi="Arial"/>
                <w:sz w:val="18"/>
                <w:lang w:val="en-GB" w:eastAsia="sv-SE"/>
              </w:rPr>
              <w:t xml:space="preserve"> lowest SCS among all the configured SCSs in DL/UL </w:t>
            </w:r>
            <w:r w:rsidRPr="00EC6E3A">
              <w:rPr>
                <w:rFonts w:ascii="Arial" w:eastAsia="Times New Roman" w:hAnsi="Arial"/>
                <w:i/>
                <w:iCs/>
                <w:sz w:val="18"/>
                <w:lang w:val="en-GB" w:eastAsia="x-none"/>
              </w:rPr>
              <w:t>SCS-</w:t>
            </w:r>
            <w:proofErr w:type="spellStart"/>
            <w:r w:rsidRPr="00EC6E3A">
              <w:rPr>
                <w:rFonts w:ascii="Arial" w:eastAsia="Times New Roman" w:hAnsi="Arial"/>
                <w:i/>
                <w:iCs/>
                <w:sz w:val="18"/>
                <w:lang w:val="en-GB" w:eastAsia="x-none"/>
              </w:rPr>
              <w:t>SpecificCarrierList</w:t>
            </w:r>
            <w:proofErr w:type="spellEnd"/>
            <w:r w:rsidRPr="00EC6E3A">
              <w:rPr>
                <w:rFonts w:ascii="Arial" w:eastAsia="Times New Roman" w:hAnsi="Arial"/>
                <w:sz w:val="18"/>
                <w:lang w:val="en-GB" w:eastAsia="sv-SE"/>
              </w:rPr>
              <w:t xml:space="preserve"> in </w:t>
            </w:r>
            <w:proofErr w:type="spellStart"/>
            <w:r w:rsidRPr="00EC6E3A">
              <w:rPr>
                <w:rFonts w:ascii="Arial" w:eastAsia="Times New Roman" w:hAnsi="Arial"/>
                <w:i/>
                <w:iCs/>
                <w:sz w:val="18"/>
                <w:lang w:val="en-GB" w:eastAsia="sv-SE"/>
              </w:rPr>
              <w:t>ServingCellConfigCommon</w:t>
            </w:r>
            <w:proofErr w:type="spellEnd"/>
            <w:r w:rsidRPr="00EC6E3A">
              <w:rPr>
                <w:rFonts w:ascii="Arial" w:eastAsia="Times New Roman" w:hAnsi="Arial"/>
                <w:sz w:val="18"/>
                <w:lang w:val="en-GB" w:eastAsia="sv-SE"/>
              </w:rPr>
              <w:t xml:space="preserve"> or </w:t>
            </w:r>
            <w:proofErr w:type="spellStart"/>
            <w:r w:rsidRPr="00EC6E3A">
              <w:rPr>
                <w:rFonts w:ascii="Arial" w:eastAsia="Times New Roman" w:hAnsi="Arial"/>
                <w:i/>
                <w:iCs/>
                <w:sz w:val="18"/>
                <w:lang w:val="en-GB" w:eastAsia="sv-SE"/>
              </w:rPr>
              <w:t>ServingCellConfigCommonSIB</w:t>
            </w:r>
            <w:proofErr w:type="spellEnd"/>
            <w:r w:rsidRPr="00EC6E3A">
              <w:rPr>
                <w:rFonts w:ascii="Arial" w:eastAsia="Times New Roman" w:hAnsi="Arial"/>
                <w:sz w:val="18"/>
                <w:lang w:val="en-GB" w:eastAsia="sv-SE"/>
              </w:rPr>
              <w:t xml:space="preserve"> and this serving cell's lowest SCS among all the configured SCSs in DL/UL </w:t>
            </w:r>
            <w:r w:rsidRPr="00EC6E3A">
              <w:rPr>
                <w:rFonts w:ascii="Arial" w:eastAsia="Times New Roman" w:hAnsi="Arial"/>
                <w:i/>
                <w:iCs/>
                <w:sz w:val="18"/>
                <w:lang w:val="en-GB" w:eastAsia="x-none"/>
              </w:rPr>
              <w:t>SCS-</w:t>
            </w:r>
            <w:proofErr w:type="spellStart"/>
            <w:r w:rsidRPr="00EC6E3A">
              <w:rPr>
                <w:rFonts w:ascii="Arial" w:eastAsia="Times New Roman" w:hAnsi="Arial"/>
                <w:i/>
                <w:iCs/>
                <w:sz w:val="18"/>
                <w:lang w:val="en-GB" w:eastAsia="x-none"/>
              </w:rPr>
              <w:t>SpecificCarrierList</w:t>
            </w:r>
            <w:proofErr w:type="spellEnd"/>
            <w:r w:rsidRPr="00EC6E3A">
              <w:rPr>
                <w:rFonts w:ascii="Arial" w:eastAsia="Times New Roman" w:hAnsi="Arial"/>
                <w:sz w:val="18"/>
                <w:lang w:val="en-GB" w:eastAsia="sv-SE"/>
              </w:rPr>
              <w:t xml:space="preserve"> in </w:t>
            </w:r>
            <w:proofErr w:type="spellStart"/>
            <w:r w:rsidRPr="00EC6E3A">
              <w:rPr>
                <w:rFonts w:ascii="Arial" w:eastAsia="Times New Roman" w:hAnsi="Arial"/>
                <w:i/>
                <w:iCs/>
                <w:sz w:val="18"/>
                <w:lang w:val="en-GB" w:eastAsia="sv-SE"/>
              </w:rPr>
              <w:t>ServingCellConfigCommon</w:t>
            </w:r>
            <w:proofErr w:type="spellEnd"/>
            <w:r w:rsidRPr="00EC6E3A">
              <w:rPr>
                <w:rFonts w:ascii="Arial" w:eastAsia="Times New Roman" w:hAnsi="Arial"/>
                <w:sz w:val="18"/>
                <w:lang w:val="en-GB" w:eastAsia="sv-SE"/>
              </w:rPr>
              <w:t xml:space="preserve"> or </w:t>
            </w:r>
            <w:proofErr w:type="spellStart"/>
            <w:r w:rsidRPr="00EC6E3A">
              <w:rPr>
                <w:rFonts w:ascii="Arial" w:eastAsia="Times New Roman" w:hAnsi="Arial"/>
                <w:i/>
                <w:iCs/>
                <w:sz w:val="18"/>
                <w:lang w:val="en-GB" w:eastAsia="sv-SE"/>
              </w:rPr>
              <w:t>ServingCellConfigCommonSIB</w:t>
            </w:r>
            <w:proofErr w:type="spellEnd"/>
            <w:r w:rsidRPr="00EC6E3A">
              <w:rPr>
                <w:rFonts w:ascii="Arial" w:eastAsia="Times New Roman" w:hAnsi="Arial"/>
                <w:sz w:val="18"/>
                <w:lang w:val="en-GB" w:eastAsia="sv-SE"/>
              </w:rPr>
              <w:t>).</w:t>
            </w:r>
          </w:p>
          <w:p w14:paraId="0155321F"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lang w:val="en-GB" w:eastAsia="sv-SE"/>
              </w:rPr>
            </w:pPr>
            <w:r w:rsidRPr="00EC6E3A">
              <w:rPr>
                <w:rFonts w:ascii="Arial" w:eastAsia="Times New Roman" w:hAnsi="Arial"/>
                <w:sz w:val="18"/>
                <w:lang w:val="en-GB" w:eastAsia="sv-SE"/>
              </w:rPr>
              <w:t xml:space="preserve">The Network configures at most single non-zero offset duration in </w:t>
            </w:r>
            <w:proofErr w:type="spellStart"/>
            <w:r w:rsidRPr="00EC6E3A">
              <w:rPr>
                <w:rFonts w:ascii="Arial" w:eastAsia="Times New Roman" w:hAnsi="Arial"/>
                <w:sz w:val="18"/>
                <w:lang w:val="en-GB" w:eastAsia="sv-SE"/>
              </w:rPr>
              <w:t>ms</w:t>
            </w:r>
            <w:proofErr w:type="spellEnd"/>
            <w:r w:rsidRPr="00EC6E3A">
              <w:rPr>
                <w:rFonts w:ascii="Arial" w:eastAsia="Times New Roman" w:hAnsi="Arial"/>
                <w:sz w:val="18"/>
                <w:lang w:val="en-GB" w:eastAsia="sv-SE"/>
              </w:rPr>
              <w:t xml:space="preserve"> (independent on SCS) among CCs in the unaligned CA configuration. If the field is absent, the UE applies the value of 0.</w:t>
            </w:r>
            <w:r w:rsidRPr="00EC6E3A">
              <w:rPr>
                <w:rFonts w:ascii="Arial" w:eastAsia="Times New Roman" w:hAnsi="Arial"/>
                <w:sz w:val="18"/>
                <w:lang w:val="en-GB" w:eastAsia="ja-JP"/>
              </w:rPr>
              <w:t xml:space="preserve"> </w:t>
            </w:r>
            <w:r w:rsidRPr="00EC6E3A">
              <w:rPr>
                <w:rFonts w:ascii="Arial" w:eastAsia="Times New Roman" w:hAnsi="Arial"/>
                <w:sz w:val="18"/>
                <w:lang w:val="en-GB" w:eastAsia="sv-SE"/>
              </w:rPr>
              <w:t xml:space="preserve">The slot offset value can only be changed with </w:t>
            </w:r>
            <w:proofErr w:type="spellStart"/>
            <w:r w:rsidRPr="00EC6E3A">
              <w:rPr>
                <w:rFonts w:ascii="Arial" w:eastAsia="Times New Roman" w:hAnsi="Arial"/>
                <w:sz w:val="18"/>
                <w:lang w:val="en-GB" w:eastAsia="sv-SE"/>
              </w:rPr>
              <w:t>SCell</w:t>
            </w:r>
            <w:proofErr w:type="spellEnd"/>
            <w:r w:rsidRPr="00EC6E3A">
              <w:rPr>
                <w:rFonts w:ascii="Arial" w:eastAsia="Times New Roman" w:hAnsi="Arial"/>
                <w:sz w:val="18"/>
                <w:lang w:val="en-GB" w:eastAsia="sv-SE"/>
              </w:rPr>
              <w:t xml:space="preserve"> release and add.</w:t>
            </w:r>
          </w:p>
        </w:tc>
      </w:tr>
      <w:tr w:rsidR="00EC6E3A" w:rsidRPr="00EC6E3A" w14:paraId="533159DF" w14:textId="77777777" w:rsidTr="00AB17C3">
        <w:tc>
          <w:tcPr>
            <w:tcW w:w="14173" w:type="dxa"/>
            <w:tcBorders>
              <w:top w:val="single" w:sz="4" w:space="0" w:color="auto"/>
              <w:left w:val="single" w:sz="4" w:space="0" w:color="auto"/>
              <w:bottom w:val="single" w:sz="4" w:space="0" w:color="auto"/>
              <w:right w:val="single" w:sz="4" w:space="0" w:color="auto"/>
            </w:tcBorders>
          </w:tcPr>
          <w:p w14:paraId="4403B672"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szCs w:val="22"/>
                <w:lang w:val="en-GB" w:eastAsia="ja-JP"/>
              </w:rPr>
            </w:pPr>
            <w:r w:rsidRPr="00EC6E3A">
              <w:rPr>
                <w:rFonts w:ascii="Arial" w:eastAsia="Times New Roman" w:hAnsi="Arial"/>
                <w:b/>
                <w:i/>
                <w:sz w:val="18"/>
                <w:szCs w:val="22"/>
                <w:lang w:val="en-GB" w:eastAsia="ja-JP"/>
              </w:rPr>
              <w:t>cbg-TxDiffTBsProcessingType1, cbg-TxDiffTBsProcessingType2</w:t>
            </w:r>
          </w:p>
          <w:p w14:paraId="5D7B0310"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bCs/>
                <w:i/>
                <w:iCs/>
                <w:sz w:val="18"/>
                <w:lang w:val="en-GB" w:eastAsia="x-none"/>
              </w:rPr>
            </w:pPr>
            <w:r w:rsidRPr="00EC6E3A">
              <w:rPr>
                <w:rFonts w:ascii="Arial" w:eastAsia="Times New Roman" w:hAnsi="Arial"/>
                <w:sz w:val="18"/>
                <w:szCs w:val="22"/>
                <w:lang w:val="en-GB" w:eastAsia="ja-JP"/>
              </w:rPr>
              <w:t>Indicates whether processing types 1 and 2 based CBG based operation is enabled according to Rel-16 UE capabilities.</w:t>
            </w:r>
          </w:p>
        </w:tc>
      </w:tr>
      <w:tr w:rsidR="00EC6E3A" w:rsidRPr="00EC6E3A" w14:paraId="4F4CDD95" w14:textId="77777777" w:rsidTr="00AB17C3">
        <w:tc>
          <w:tcPr>
            <w:tcW w:w="14173" w:type="dxa"/>
            <w:tcBorders>
              <w:top w:val="single" w:sz="4" w:space="0" w:color="auto"/>
              <w:left w:val="single" w:sz="4" w:space="0" w:color="auto"/>
              <w:bottom w:val="single" w:sz="4" w:space="0" w:color="auto"/>
              <w:right w:val="single" w:sz="4" w:space="0" w:color="auto"/>
            </w:tcBorders>
          </w:tcPr>
          <w:p w14:paraId="2751B0C8"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szCs w:val="22"/>
                <w:lang w:val="en-GB" w:eastAsia="sv-SE"/>
              </w:rPr>
            </w:pPr>
            <w:proofErr w:type="spellStart"/>
            <w:r w:rsidRPr="00EC6E3A">
              <w:rPr>
                <w:rFonts w:ascii="Arial" w:eastAsia="Times New Roman" w:hAnsi="Arial"/>
                <w:b/>
                <w:i/>
                <w:sz w:val="18"/>
                <w:szCs w:val="22"/>
                <w:lang w:val="en-GB" w:eastAsia="sv-SE"/>
              </w:rPr>
              <w:t>cellDTXDRX-Config</w:t>
            </w:r>
            <w:proofErr w:type="spellEnd"/>
          </w:p>
          <w:p w14:paraId="03F7AA4C" w14:textId="222EBD24"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szCs w:val="22"/>
                <w:lang w:val="en-GB" w:eastAsia="ja-JP"/>
              </w:rPr>
            </w:pPr>
            <w:r w:rsidRPr="00EC6E3A">
              <w:rPr>
                <w:rFonts w:ascii="Arial" w:eastAsia="Times New Roman" w:hAnsi="Arial"/>
                <w:sz w:val="18"/>
                <w:szCs w:val="22"/>
                <w:lang w:val="en-GB" w:eastAsia="sv-SE"/>
              </w:rPr>
              <w:t xml:space="preserve">Used to configure cell DTX/DRX for the serving cell, as specified in TS 38.321 [3]. </w:t>
            </w:r>
            <w:ins w:id="27" w:author="CATT" w:date="2024-01-26T11:25:00Z">
              <w:r w:rsidR="00B80CB3">
                <w:rPr>
                  <w:rFonts w:hint="eastAsia"/>
                  <w:szCs w:val="22"/>
                  <w:lang w:eastAsia="zh-CN"/>
                </w:rPr>
                <w:t>The</w:t>
              </w:r>
            </w:ins>
            <w:ins w:id="28" w:author="CATT" w:date="2024-01-26T11:17:00Z">
              <w:r w:rsidR="00B80CB3" w:rsidRPr="00AC620A">
                <w:rPr>
                  <w:szCs w:val="22"/>
                  <w:lang w:eastAsia="zh-CN"/>
                </w:rPr>
                <w:t xml:space="preserve"> Cell DTX/DRX operation is only supported for </w:t>
              </w:r>
              <w:proofErr w:type="spellStart"/>
              <w:r w:rsidR="00B80CB3" w:rsidRPr="00AC620A">
                <w:rPr>
                  <w:szCs w:val="22"/>
                  <w:lang w:eastAsia="zh-CN"/>
                </w:rPr>
                <w:t>sTRP</w:t>
              </w:r>
            </w:ins>
            <w:proofErr w:type="spellEnd"/>
            <w:r w:rsidR="00B80CB3">
              <w:rPr>
                <w:rFonts w:ascii="Arial" w:hAnsi="Arial" w:hint="eastAsia"/>
                <w:sz w:val="18"/>
                <w:szCs w:val="22"/>
                <w:lang w:val="en-GB" w:eastAsia="zh-CN"/>
              </w:rPr>
              <w:t xml:space="preserve">. </w:t>
            </w:r>
            <w:r w:rsidRPr="00EC6E3A">
              <w:rPr>
                <w:rFonts w:ascii="Arial" w:eastAsia="Times New Roman" w:hAnsi="Arial"/>
                <w:sz w:val="18"/>
                <w:szCs w:val="22"/>
                <w:lang w:val="en-GB" w:eastAsia="sv-SE"/>
              </w:rPr>
              <w:t>A maximum of two cell DTX/DRX patterns can be configured per MAC entity for different serving cells. The two configured patterns are aligned, that the start and slot offset are common and the periodicity of one pattern is an integer multiple of the other.</w:t>
            </w:r>
          </w:p>
        </w:tc>
      </w:tr>
      <w:tr w:rsidR="00EC6E3A" w:rsidRPr="00EC6E3A" w14:paraId="274B7533" w14:textId="77777777" w:rsidTr="00AB17C3">
        <w:tc>
          <w:tcPr>
            <w:tcW w:w="14173" w:type="dxa"/>
            <w:tcBorders>
              <w:top w:val="single" w:sz="4" w:space="0" w:color="auto"/>
              <w:left w:val="single" w:sz="4" w:space="0" w:color="auto"/>
              <w:bottom w:val="single" w:sz="4" w:space="0" w:color="auto"/>
              <w:right w:val="single" w:sz="4" w:space="0" w:color="auto"/>
            </w:tcBorders>
          </w:tcPr>
          <w:p w14:paraId="52DD6AE7"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szCs w:val="22"/>
                <w:lang w:val="en-GB" w:eastAsia="sv-SE"/>
              </w:rPr>
            </w:pPr>
            <w:proofErr w:type="spellStart"/>
            <w:r w:rsidRPr="00EC6E3A">
              <w:rPr>
                <w:rFonts w:ascii="Arial" w:eastAsia="Times New Roman" w:hAnsi="Arial"/>
                <w:b/>
                <w:i/>
                <w:sz w:val="18"/>
                <w:szCs w:val="22"/>
                <w:lang w:val="en-GB" w:eastAsia="sv-SE"/>
              </w:rPr>
              <w:t>cjt</w:t>
            </w:r>
            <w:proofErr w:type="spellEnd"/>
            <w:r w:rsidRPr="00EC6E3A">
              <w:rPr>
                <w:rFonts w:ascii="Arial" w:eastAsia="Times New Roman" w:hAnsi="Arial"/>
                <w:b/>
                <w:i/>
                <w:sz w:val="18"/>
                <w:szCs w:val="22"/>
                <w:lang w:val="en-GB" w:eastAsia="sv-SE"/>
              </w:rPr>
              <w:t>-Scheme-PDSCH</w:t>
            </w:r>
          </w:p>
          <w:p w14:paraId="135B0E97"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szCs w:val="22"/>
                <w:lang w:val="en-GB" w:eastAsia="ja-JP"/>
              </w:rPr>
            </w:pPr>
            <w:r w:rsidRPr="00EC6E3A">
              <w:rPr>
                <w:rFonts w:ascii="Arial" w:eastAsia="Times New Roman" w:hAnsi="Arial"/>
                <w:bCs/>
                <w:iCs/>
                <w:sz w:val="18"/>
                <w:szCs w:val="22"/>
                <w:lang w:val="en-GB" w:eastAsia="sv-SE"/>
              </w:rPr>
              <w:t xml:space="preserve">This field is used to configure CJT </w:t>
            </w:r>
            <w:proofErr w:type="spellStart"/>
            <w:r w:rsidRPr="00EC6E3A">
              <w:rPr>
                <w:rFonts w:ascii="Arial" w:eastAsia="Times New Roman" w:hAnsi="Arial"/>
                <w:bCs/>
                <w:iCs/>
                <w:sz w:val="18"/>
                <w:szCs w:val="22"/>
                <w:lang w:val="en-GB" w:eastAsia="sv-SE"/>
              </w:rPr>
              <w:t>Tx</w:t>
            </w:r>
            <w:proofErr w:type="spellEnd"/>
            <w:r w:rsidRPr="00EC6E3A">
              <w:rPr>
                <w:rFonts w:ascii="Arial" w:eastAsia="Times New Roman" w:hAnsi="Arial"/>
                <w:bCs/>
                <w:iCs/>
                <w:sz w:val="18"/>
                <w:szCs w:val="22"/>
                <w:lang w:val="en-GB" w:eastAsia="sv-SE"/>
              </w:rPr>
              <w:t xml:space="preserve"> scheme </w:t>
            </w:r>
            <w:proofErr w:type="spellStart"/>
            <w:r w:rsidRPr="00EC6E3A">
              <w:rPr>
                <w:rFonts w:ascii="Arial" w:eastAsia="Times New Roman" w:hAnsi="Arial"/>
                <w:bCs/>
                <w:i/>
                <w:sz w:val="18"/>
                <w:szCs w:val="22"/>
                <w:lang w:val="en-GB" w:eastAsia="sv-SE"/>
              </w:rPr>
              <w:t>cjtSchemeA</w:t>
            </w:r>
            <w:proofErr w:type="spellEnd"/>
            <w:r w:rsidRPr="00EC6E3A">
              <w:rPr>
                <w:rFonts w:ascii="Arial" w:eastAsia="Times New Roman" w:hAnsi="Arial"/>
                <w:bCs/>
                <w:iCs/>
                <w:sz w:val="18"/>
                <w:szCs w:val="22"/>
                <w:lang w:val="en-GB" w:eastAsia="sv-SE"/>
              </w:rPr>
              <w:t xml:space="preserve"> or </w:t>
            </w:r>
            <w:proofErr w:type="spellStart"/>
            <w:r w:rsidRPr="00EC6E3A">
              <w:rPr>
                <w:rFonts w:ascii="Arial" w:eastAsia="Times New Roman" w:hAnsi="Arial"/>
                <w:bCs/>
                <w:i/>
                <w:sz w:val="18"/>
                <w:szCs w:val="22"/>
                <w:lang w:val="en-GB" w:eastAsia="sv-SE"/>
              </w:rPr>
              <w:t>cjtSchemeB</w:t>
            </w:r>
            <w:proofErr w:type="spellEnd"/>
            <w:r w:rsidRPr="00EC6E3A">
              <w:rPr>
                <w:rFonts w:ascii="Arial" w:eastAsia="Times New Roman" w:hAnsi="Arial"/>
                <w:bCs/>
                <w:iCs/>
                <w:sz w:val="18"/>
                <w:szCs w:val="22"/>
                <w:lang w:val="en-GB" w:eastAsia="sv-SE"/>
              </w:rPr>
              <w:t xml:space="preserve"> for PDSCH reception, see Reference XXX.</w:t>
            </w:r>
          </w:p>
        </w:tc>
      </w:tr>
      <w:tr w:rsidR="00EC6E3A" w:rsidRPr="00EC6E3A" w14:paraId="040124AA" w14:textId="77777777" w:rsidTr="00AB17C3">
        <w:tc>
          <w:tcPr>
            <w:tcW w:w="14173" w:type="dxa"/>
            <w:tcBorders>
              <w:top w:val="single" w:sz="4" w:space="0" w:color="auto"/>
              <w:left w:val="single" w:sz="4" w:space="0" w:color="auto"/>
              <w:bottom w:val="single" w:sz="4" w:space="0" w:color="auto"/>
              <w:right w:val="single" w:sz="4" w:space="0" w:color="auto"/>
            </w:tcBorders>
            <w:hideMark/>
          </w:tcPr>
          <w:p w14:paraId="14DBDDCD"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szCs w:val="22"/>
                <w:lang w:val="en-GB" w:eastAsia="sv-SE"/>
              </w:rPr>
            </w:pPr>
            <w:proofErr w:type="spellStart"/>
            <w:r w:rsidRPr="00EC6E3A">
              <w:rPr>
                <w:rFonts w:ascii="Arial" w:eastAsia="Times New Roman" w:hAnsi="Arial"/>
                <w:b/>
                <w:i/>
                <w:sz w:val="18"/>
                <w:szCs w:val="22"/>
                <w:lang w:val="en-GB" w:eastAsia="sv-SE"/>
              </w:rPr>
              <w:t>channelAccessConfig</w:t>
            </w:r>
            <w:proofErr w:type="spellEnd"/>
          </w:p>
          <w:p w14:paraId="51D8C4C2"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EC6E3A">
              <w:rPr>
                <w:rFonts w:ascii="Arial" w:eastAsia="Times New Roman" w:hAnsi="Arial"/>
                <w:sz w:val="18"/>
                <w:szCs w:val="22"/>
                <w:lang w:val="en-GB" w:eastAsia="sv-SE"/>
              </w:rPr>
              <w:t>List of parameters used for access procedures of operation with shared spectrum channel access (see TS 37.213 [48).</w:t>
            </w:r>
          </w:p>
        </w:tc>
      </w:tr>
      <w:tr w:rsidR="00EC6E3A" w:rsidRPr="00EC6E3A" w14:paraId="2451133B" w14:textId="77777777" w:rsidTr="00AB17C3">
        <w:tc>
          <w:tcPr>
            <w:tcW w:w="14173" w:type="dxa"/>
            <w:tcBorders>
              <w:top w:val="single" w:sz="4" w:space="0" w:color="auto"/>
              <w:left w:val="single" w:sz="4" w:space="0" w:color="auto"/>
              <w:bottom w:val="single" w:sz="4" w:space="0" w:color="auto"/>
              <w:right w:val="single" w:sz="4" w:space="0" w:color="auto"/>
            </w:tcBorders>
          </w:tcPr>
          <w:p w14:paraId="3AE84D99"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bCs/>
                <w:i/>
                <w:iCs/>
                <w:sz w:val="18"/>
                <w:lang w:val="en-GB" w:eastAsia="sv-SE"/>
              </w:rPr>
            </w:pPr>
            <w:r w:rsidRPr="00EC6E3A">
              <w:rPr>
                <w:rFonts w:ascii="Arial" w:eastAsia="Times New Roman" w:hAnsi="Arial"/>
                <w:b/>
                <w:bCs/>
                <w:i/>
                <w:iCs/>
                <w:sz w:val="18"/>
                <w:lang w:val="en-GB" w:eastAsia="sv-SE"/>
              </w:rPr>
              <w:t>channelAccessMode2</w:t>
            </w:r>
          </w:p>
          <w:p w14:paraId="7CF5B720"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lang w:val="en-GB" w:eastAsia="sv-SE"/>
              </w:rPr>
            </w:pPr>
            <w:r w:rsidRPr="00EC6E3A">
              <w:rPr>
                <w:rFonts w:ascii="Arial" w:eastAsia="Times New Roman" w:hAnsi="Arial" w:cs="Arial"/>
                <w:sz w:val="18"/>
                <w:lang w:val="en-GB" w:eastAsia="ja-JP"/>
              </w:rPr>
              <w:t xml:space="preserve">If present, this field </w:t>
            </w:r>
            <w:r w:rsidRPr="00EC6E3A">
              <w:rPr>
                <w:rFonts w:ascii="Arial" w:eastAsia="Times New Roman" w:hAnsi="Arial"/>
                <w:sz w:val="18"/>
                <w:lang w:val="en-GB"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797F50F0"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lang w:val="en-GB" w:eastAsia="sv-SE"/>
              </w:rPr>
            </w:pPr>
            <w:r w:rsidRPr="00EC6E3A">
              <w:rPr>
                <w:rFonts w:ascii="Arial" w:eastAsia="Times New Roman" w:hAnsi="Arial"/>
                <w:sz w:val="18"/>
                <w:lang w:val="en-GB" w:eastAsia="sv-SE"/>
              </w:rPr>
              <w:t xml:space="preserve">Overwrites the corresponding field in </w:t>
            </w:r>
            <w:proofErr w:type="spellStart"/>
            <w:r w:rsidRPr="00EC6E3A">
              <w:rPr>
                <w:rFonts w:ascii="Arial" w:eastAsia="Times New Roman" w:hAnsi="Arial"/>
                <w:i/>
                <w:sz w:val="18"/>
                <w:lang w:val="en-GB" w:eastAsia="sv-SE"/>
              </w:rPr>
              <w:t>ServingCellConfigCommon</w:t>
            </w:r>
            <w:proofErr w:type="spellEnd"/>
            <w:r w:rsidRPr="00EC6E3A">
              <w:rPr>
                <w:rFonts w:ascii="Arial" w:eastAsia="Times New Roman" w:hAnsi="Arial"/>
                <w:sz w:val="18"/>
                <w:lang w:val="en-GB" w:eastAsia="sv-SE"/>
              </w:rPr>
              <w:t xml:space="preserve"> or </w:t>
            </w:r>
            <w:proofErr w:type="spellStart"/>
            <w:r w:rsidRPr="00EC6E3A">
              <w:rPr>
                <w:rFonts w:ascii="Arial" w:eastAsia="Times New Roman" w:hAnsi="Arial"/>
                <w:i/>
                <w:sz w:val="18"/>
                <w:lang w:val="en-GB" w:eastAsia="sv-SE"/>
              </w:rPr>
              <w:t>ServingCellConfigCommonSIB</w:t>
            </w:r>
            <w:proofErr w:type="spellEnd"/>
            <w:r w:rsidRPr="00EC6E3A">
              <w:rPr>
                <w:rFonts w:ascii="Arial" w:eastAsia="Times New Roman" w:hAnsi="Arial"/>
                <w:sz w:val="18"/>
                <w:lang w:val="en-GB" w:eastAsia="sv-SE"/>
              </w:rPr>
              <w:t xml:space="preserve"> for this serving cell.</w:t>
            </w:r>
          </w:p>
        </w:tc>
      </w:tr>
      <w:tr w:rsidR="00EC6E3A" w:rsidRPr="00EC6E3A" w14:paraId="18546A7C" w14:textId="77777777" w:rsidTr="00AB17C3">
        <w:tc>
          <w:tcPr>
            <w:tcW w:w="14173" w:type="dxa"/>
            <w:tcBorders>
              <w:top w:val="single" w:sz="4" w:space="0" w:color="auto"/>
              <w:left w:val="single" w:sz="4" w:space="0" w:color="auto"/>
              <w:bottom w:val="single" w:sz="4" w:space="0" w:color="auto"/>
              <w:right w:val="single" w:sz="4" w:space="0" w:color="auto"/>
            </w:tcBorders>
            <w:hideMark/>
          </w:tcPr>
          <w:p w14:paraId="555B84A4"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szCs w:val="22"/>
                <w:lang w:val="en-GB" w:eastAsia="sv-SE"/>
              </w:rPr>
            </w:pPr>
            <w:proofErr w:type="spellStart"/>
            <w:r w:rsidRPr="00EC6E3A">
              <w:rPr>
                <w:rFonts w:ascii="Arial" w:eastAsia="Times New Roman" w:hAnsi="Arial"/>
                <w:b/>
                <w:i/>
                <w:sz w:val="18"/>
                <w:szCs w:val="22"/>
                <w:lang w:val="en-GB" w:eastAsia="sv-SE"/>
              </w:rPr>
              <w:t>crossCarrierSchedulingConfig</w:t>
            </w:r>
            <w:proofErr w:type="spellEnd"/>
          </w:p>
          <w:p w14:paraId="32FC68FC"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szCs w:val="22"/>
                <w:lang w:val="en-GB" w:eastAsia="sv-SE"/>
              </w:rPr>
            </w:pPr>
            <w:r w:rsidRPr="00EC6E3A">
              <w:rPr>
                <w:rFonts w:ascii="Arial" w:eastAsia="Times New Roman" w:hAnsi="Arial"/>
                <w:sz w:val="18"/>
                <w:szCs w:val="22"/>
                <w:lang w:val="en-GB" w:eastAsia="sv-SE"/>
              </w:rPr>
              <w:t xml:space="preserve">Indicates whether this serving cell is cross-carrier scheduled by another serving cell or whether it cross-carrier schedules another serving cell. If the field </w:t>
            </w:r>
            <w:r w:rsidRPr="00EC6E3A">
              <w:rPr>
                <w:rFonts w:ascii="Arial" w:eastAsia="Times New Roman" w:hAnsi="Arial"/>
                <w:i/>
                <w:iCs/>
                <w:sz w:val="18"/>
                <w:szCs w:val="22"/>
                <w:lang w:val="en-GB" w:eastAsia="sv-SE"/>
              </w:rPr>
              <w:t xml:space="preserve">other </w:t>
            </w:r>
            <w:r w:rsidRPr="00EC6E3A">
              <w:rPr>
                <w:rFonts w:ascii="Arial" w:eastAsia="Times New Roman" w:hAnsi="Arial"/>
                <w:sz w:val="18"/>
                <w:szCs w:val="22"/>
                <w:lang w:val="en-GB" w:eastAsia="sv-SE"/>
              </w:rPr>
              <w:t xml:space="preserve">is configured for </w:t>
            </w:r>
            <w:proofErr w:type="gramStart"/>
            <w:r w:rsidRPr="00EC6E3A">
              <w:rPr>
                <w:rFonts w:ascii="Arial" w:eastAsia="Times New Roman" w:hAnsi="Arial"/>
                <w:sz w:val="18"/>
                <w:szCs w:val="22"/>
                <w:lang w:val="en-GB" w:eastAsia="sv-SE"/>
              </w:rPr>
              <w:t>an</w:t>
            </w:r>
            <w:proofErr w:type="gramEnd"/>
            <w:r w:rsidRPr="00EC6E3A">
              <w:rPr>
                <w:rFonts w:ascii="Arial" w:eastAsia="Times New Roman" w:hAnsi="Arial"/>
                <w:sz w:val="18"/>
                <w:szCs w:val="22"/>
                <w:lang w:val="en-GB" w:eastAsia="sv-SE"/>
              </w:rPr>
              <w:t xml:space="preserve"> </w:t>
            </w:r>
            <w:proofErr w:type="spellStart"/>
            <w:r w:rsidRPr="00EC6E3A">
              <w:rPr>
                <w:rFonts w:ascii="Arial" w:eastAsia="Times New Roman" w:hAnsi="Arial"/>
                <w:sz w:val="18"/>
                <w:szCs w:val="22"/>
                <w:lang w:val="en-GB" w:eastAsia="sv-SE"/>
              </w:rPr>
              <w:t>SpCell</w:t>
            </w:r>
            <w:proofErr w:type="spellEnd"/>
            <w:r w:rsidRPr="00EC6E3A">
              <w:rPr>
                <w:rFonts w:ascii="Arial" w:eastAsia="Times New Roman" w:hAnsi="Arial"/>
                <w:sz w:val="18"/>
                <w:szCs w:val="22"/>
                <w:lang w:val="en-GB" w:eastAsia="sv-SE"/>
              </w:rPr>
              <w:t xml:space="preserve"> (i.e., the </w:t>
            </w:r>
            <w:proofErr w:type="spellStart"/>
            <w:r w:rsidRPr="00EC6E3A">
              <w:rPr>
                <w:rFonts w:ascii="Arial" w:eastAsia="Times New Roman" w:hAnsi="Arial"/>
                <w:sz w:val="18"/>
                <w:szCs w:val="22"/>
                <w:lang w:val="en-GB" w:eastAsia="sv-SE"/>
              </w:rPr>
              <w:t>SpCell</w:t>
            </w:r>
            <w:proofErr w:type="spellEnd"/>
            <w:r w:rsidRPr="00EC6E3A">
              <w:rPr>
                <w:rFonts w:ascii="Arial" w:eastAsia="Times New Roman" w:hAnsi="Arial"/>
                <w:sz w:val="18"/>
                <w:szCs w:val="22"/>
                <w:lang w:val="en-GB" w:eastAsia="sv-SE"/>
              </w:rPr>
              <w:t xml:space="preserve"> is cross-carrier scheduled by another serving cell), the </w:t>
            </w:r>
            <w:proofErr w:type="spellStart"/>
            <w:r w:rsidRPr="00EC6E3A">
              <w:rPr>
                <w:rFonts w:ascii="Arial" w:eastAsia="Times New Roman" w:hAnsi="Arial"/>
                <w:sz w:val="18"/>
                <w:szCs w:val="22"/>
                <w:lang w:val="en-GB" w:eastAsia="sv-SE"/>
              </w:rPr>
              <w:t>SpCell</w:t>
            </w:r>
            <w:proofErr w:type="spellEnd"/>
            <w:r w:rsidRPr="00EC6E3A">
              <w:rPr>
                <w:rFonts w:ascii="Arial" w:eastAsia="Times New Roman" w:hAnsi="Arial"/>
                <w:sz w:val="18"/>
                <w:szCs w:val="22"/>
                <w:lang w:val="en-GB" w:eastAsia="sv-SE"/>
              </w:rPr>
              <w:t xml:space="preserve"> can be additionally scheduled by the PDCCH on the </w:t>
            </w:r>
            <w:proofErr w:type="spellStart"/>
            <w:r w:rsidRPr="00EC6E3A">
              <w:rPr>
                <w:rFonts w:ascii="Arial" w:eastAsia="Times New Roman" w:hAnsi="Arial"/>
                <w:sz w:val="18"/>
                <w:szCs w:val="22"/>
                <w:lang w:val="en-GB" w:eastAsia="sv-SE"/>
              </w:rPr>
              <w:t>SpCell</w:t>
            </w:r>
            <w:proofErr w:type="spellEnd"/>
            <w:r w:rsidRPr="00EC6E3A">
              <w:rPr>
                <w:rFonts w:ascii="Arial" w:eastAsia="Times New Roman" w:hAnsi="Arial"/>
                <w:sz w:val="18"/>
                <w:szCs w:val="22"/>
                <w:lang w:val="en-GB" w:eastAsia="sv-SE"/>
              </w:rPr>
              <w:t>.</w:t>
            </w:r>
          </w:p>
        </w:tc>
      </w:tr>
      <w:tr w:rsidR="00EC6E3A" w:rsidRPr="00EC6E3A" w14:paraId="53E6DC65" w14:textId="77777777" w:rsidTr="00AB17C3">
        <w:tc>
          <w:tcPr>
            <w:tcW w:w="14173" w:type="dxa"/>
            <w:tcBorders>
              <w:top w:val="single" w:sz="4" w:space="0" w:color="auto"/>
              <w:left w:val="single" w:sz="4" w:space="0" w:color="auto"/>
              <w:bottom w:val="single" w:sz="4" w:space="0" w:color="auto"/>
              <w:right w:val="single" w:sz="4" w:space="0" w:color="auto"/>
            </w:tcBorders>
          </w:tcPr>
          <w:p w14:paraId="7985CFD7"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bCs/>
                <w:i/>
                <w:iCs/>
                <w:sz w:val="18"/>
                <w:lang w:val="en-GB" w:eastAsia="sv-SE"/>
              </w:rPr>
            </w:pPr>
            <w:proofErr w:type="spellStart"/>
            <w:r w:rsidRPr="00EC6E3A">
              <w:rPr>
                <w:rFonts w:ascii="Arial" w:eastAsia="Times New Roman" w:hAnsi="Arial"/>
                <w:b/>
                <w:bCs/>
                <w:i/>
                <w:iCs/>
                <w:sz w:val="18"/>
                <w:lang w:val="en-GB" w:eastAsia="sv-SE"/>
              </w:rPr>
              <w:t>crossCarrierSchedulingConfigRelease</w:t>
            </w:r>
            <w:proofErr w:type="spellEnd"/>
          </w:p>
          <w:p w14:paraId="1D835F2C"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lang w:val="en-GB" w:eastAsia="sv-SE"/>
              </w:rPr>
            </w:pPr>
            <w:r w:rsidRPr="00EC6E3A">
              <w:rPr>
                <w:rFonts w:ascii="Arial" w:eastAsia="Times New Roman" w:hAnsi="Arial"/>
                <w:sz w:val="18"/>
                <w:lang w:val="en-GB" w:eastAsia="sv-SE"/>
              </w:rPr>
              <w:t xml:space="preserve">If this field is included, the UE shall release the cross carrier scheduling configuration configured by </w:t>
            </w:r>
            <w:proofErr w:type="spellStart"/>
            <w:r w:rsidRPr="00EC6E3A">
              <w:rPr>
                <w:rFonts w:ascii="Arial" w:eastAsia="Times New Roman" w:hAnsi="Arial"/>
                <w:i/>
                <w:iCs/>
                <w:sz w:val="18"/>
                <w:lang w:val="en-GB" w:eastAsia="sv-SE"/>
              </w:rPr>
              <w:t>crossCarrierSchedulingConfig</w:t>
            </w:r>
            <w:proofErr w:type="spellEnd"/>
            <w:r w:rsidRPr="00EC6E3A">
              <w:rPr>
                <w:rFonts w:ascii="Arial" w:eastAsia="Times New Roman" w:hAnsi="Arial"/>
                <w:sz w:val="18"/>
                <w:lang w:val="en-GB" w:eastAsia="sv-SE"/>
              </w:rPr>
              <w:t xml:space="preserve">. The network may only include either </w:t>
            </w:r>
            <w:proofErr w:type="spellStart"/>
            <w:r w:rsidRPr="00EC6E3A">
              <w:rPr>
                <w:rFonts w:ascii="Arial" w:eastAsia="Times New Roman" w:hAnsi="Arial"/>
                <w:i/>
                <w:iCs/>
                <w:sz w:val="18"/>
                <w:lang w:val="en-GB" w:eastAsia="sv-SE"/>
              </w:rPr>
              <w:t>crossCarrierSchedulingConfigRelease</w:t>
            </w:r>
            <w:proofErr w:type="spellEnd"/>
            <w:r w:rsidRPr="00EC6E3A">
              <w:rPr>
                <w:rFonts w:ascii="Arial" w:eastAsia="Times New Roman" w:hAnsi="Arial"/>
                <w:sz w:val="18"/>
                <w:lang w:val="en-GB" w:eastAsia="sv-SE"/>
              </w:rPr>
              <w:t xml:space="preserve"> or </w:t>
            </w:r>
            <w:proofErr w:type="spellStart"/>
            <w:r w:rsidRPr="00EC6E3A">
              <w:rPr>
                <w:rFonts w:ascii="Arial" w:eastAsia="Times New Roman" w:hAnsi="Arial"/>
                <w:i/>
                <w:iCs/>
                <w:sz w:val="18"/>
                <w:lang w:val="en-GB" w:eastAsia="sv-SE"/>
              </w:rPr>
              <w:t>crossCarrierSchedulingConfig</w:t>
            </w:r>
            <w:proofErr w:type="spellEnd"/>
            <w:r w:rsidRPr="00EC6E3A">
              <w:rPr>
                <w:rFonts w:ascii="Arial" w:eastAsia="Times New Roman" w:hAnsi="Arial"/>
                <w:sz w:val="18"/>
                <w:lang w:val="en-GB" w:eastAsia="sv-SE"/>
              </w:rPr>
              <w:t xml:space="preserve"> at a time.</w:t>
            </w:r>
          </w:p>
        </w:tc>
      </w:tr>
      <w:tr w:rsidR="00EC6E3A" w:rsidRPr="00EC6E3A" w14:paraId="63AFB99E" w14:textId="77777777" w:rsidTr="00AB17C3">
        <w:tc>
          <w:tcPr>
            <w:tcW w:w="14173" w:type="dxa"/>
            <w:tcBorders>
              <w:top w:val="single" w:sz="4" w:space="0" w:color="auto"/>
              <w:left w:val="single" w:sz="4" w:space="0" w:color="auto"/>
              <w:bottom w:val="single" w:sz="4" w:space="0" w:color="auto"/>
              <w:right w:val="single" w:sz="4" w:space="0" w:color="auto"/>
            </w:tcBorders>
          </w:tcPr>
          <w:p w14:paraId="5AA1FE7C"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szCs w:val="22"/>
                <w:lang w:val="en-GB" w:eastAsia="ja-JP"/>
              </w:rPr>
            </w:pPr>
            <w:proofErr w:type="spellStart"/>
            <w:r w:rsidRPr="00EC6E3A">
              <w:rPr>
                <w:rFonts w:ascii="Arial" w:eastAsia="Times New Roman" w:hAnsi="Arial"/>
                <w:b/>
                <w:i/>
                <w:sz w:val="18"/>
                <w:szCs w:val="22"/>
                <w:lang w:val="en-GB" w:eastAsia="ja-JP"/>
              </w:rPr>
              <w:t>crs-RateMatch-PerCORESETPoolIndex</w:t>
            </w:r>
            <w:proofErr w:type="spellEnd"/>
          </w:p>
          <w:p w14:paraId="13ACB530"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EC6E3A">
              <w:rPr>
                <w:rFonts w:ascii="Arial" w:eastAsia="Times New Roman" w:hAnsi="Arial"/>
                <w:sz w:val="18"/>
                <w:szCs w:val="22"/>
                <w:lang w:val="en-GB" w:eastAsia="ja-JP"/>
              </w:rPr>
              <w:t xml:space="preserve">Indicates how UE performs rate matching when both lte-CRS-PatternList1-r16 and lte-CRS-PatternList2-r16 are configured or when both </w:t>
            </w:r>
            <w:r w:rsidRPr="00EC6E3A">
              <w:rPr>
                <w:rFonts w:ascii="Arial" w:eastAsia="Times New Roman" w:hAnsi="Arial"/>
                <w:i/>
                <w:sz w:val="18"/>
                <w:szCs w:val="22"/>
                <w:lang w:val="en-GB" w:eastAsia="ja-JP"/>
              </w:rPr>
              <w:t>lte-CRS-PatternList3-r18</w:t>
            </w:r>
            <w:r w:rsidRPr="00EC6E3A">
              <w:rPr>
                <w:rFonts w:ascii="Arial" w:eastAsia="Times New Roman" w:hAnsi="Arial"/>
                <w:sz w:val="18"/>
                <w:szCs w:val="22"/>
                <w:lang w:val="en-GB" w:eastAsia="ja-JP"/>
              </w:rPr>
              <w:t xml:space="preserve"> and </w:t>
            </w:r>
            <w:r w:rsidRPr="00EC6E3A">
              <w:rPr>
                <w:rFonts w:ascii="Arial" w:eastAsia="Times New Roman" w:hAnsi="Arial"/>
                <w:i/>
                <w:sz w:val="18"/>
                <w:szCs w:val="22"/>
                <w:lang w:val="en-GB" w:eastAsia="ja-JP"/>
              </w:rPr>
              <w:t>lte-CRS-PatternList4-r18</w:t>
            </w:r>
            <w:r w:rsidRPr="00EC6E3A">
              <w:rPr>
                <w:rFonts w:ascii="Arial" w:eastAsia="Times New Roman" w:hAnsi="Arial"/>
                <w:sz w:val="18"/>
                <w:szCs w:val="22"/>
                <w:lang w:val="en-GB" w:eastAsia="ja-JP"/>
              </w:rPr>
              <w:t xml:space="preserve"> are configured as specified in TS 38.214 [19], clause 5.1.4.2.</w:t>
            </w:r>
          </w:p>
        </w:tc>
      </w:tr>
      <w:tr w:rsidR="00EC6E3A" w:rsidRPr="00EC6E3A" w14:paraId="1D7EAE80" w14:textId="77777777" w:rsidTr="00AB17C3">
        <w:tc>
          <w:tcPr>
            <w:tcW w:w="14173" w:type="dxa"/>
            <w:tcBorders>
              <w:top w:val="single" w:sz="4" w:space="0" w:color="auto"/>
              <w:left w:val="single" w:sz="4" w:space="0" w:color="auto"/>
              <w:bottom w:val="single" w:sz="4" w:space="0" w:color="auto"/>
              <w:right w:val="single" w:sz="4" w:space="0" w:color="auto"/>
            </w:tcBorders>
          </w:tcPr>
          <w:p w14:paraId="6770D1AA"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bCs/>
                <w:i/>
                <w:iCs/>
                <w:sz w:val="18"/>
                <w:lang w:val="en-GB" w:eastAsia="ja-JP"/>
              </w:rPr>
            </w:pPr>
            <w:proofErr w:type="spellStart"/>
            <w:r w:rsidRPr="00EC6E3A">
              <w:rPr>
                <w:rFonts w:ascii="Arial" w:eastAsia="Times New Roman" w:hAnsi="Arial"/>
                <w:b/>
                <w:bCs/>
                <w:i/>
                <w:iCs/>
                <w:sz w:val="18"/>
                <w:lang w:val="en-GB" w:eastAsia="ja-JP"/>
              </w:rPr>
              <w:t>csi</w:t>
            </w:r>
            <w:proofErr w:type="spellEnd"/>
            <w:r w:rsidRPr="00EC6E3A">
              <w:rPr>
                <w:rFonts w:ascii="Arial" w:eastAsia="Times New Roman" w:hAnsi="Arial"/>
                <w:b/>
                <w:bCs/>
                <w:i/>
                <w:iCs/>
                <w:sz w:val="18"/>
                <w:lang w:val="en-GB" w:eastAsia="ja-JP"/>
              </w:rPr>
              <w:t>-RS-</w:t>
            </w:r>
            <w:proofErr w:type="spellStart"/>
            <w:r w:rsidRPr="00EC6E3A">
              <w:rPr>
                <w:rFonts w:ascii="Arial" w:eastAsia="Times New Roman" w:hAnsi="Arial"/>
                <w:b/>
                <w:bCs/>
                <w:i/>
                <w:iCs/>
                <w:sz w:val="18"/>
                <w:lang w:val="en-GB" w:eastAsia="ja-JP"/>
              </w:rPr>
              <w:t>ValidationWithDCI</w:t>
            </w:r>
            <w:proofErr w:type="spellEnd"/>
          </w:p>
          <w:p w14:paraId="6E285CD8"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lang w:val="en-GB" w:eastAsia="ja-JP"/>
              </w:rPr>
            </w:pPr>
            <w:r w:rsidRPr="00EC6E3A">
              <w:rPr>
                <w:rFonts w:ascii="Arial" w:eastAsia="Times New Roman" w:hAnsi="Arial"/>
                <w:bCs/>
                <w:iCs/>
                <w:sz w:val="18"/>
                <w:lang w:val="en-GB" w:eastAsia="ja-JP"/>
              </w:rPr>
              <w:lastRenderedPageBreak/>
              <w:t>Indicates how the UE performs periodic and semi-persistent CSI-RS reception in a slot. The presence of this field indicates that the UE uses</w:t>
            </w:r>
            <w:r w:rsidRPr="00EC6E3A">
              <w:rPr>
                <w:rFonts w:ascii="Arial" w:eastAsia="Times New Roman" w:hAnsi="Arial"/>
                <w:sz w:val="18"/>
                <w:lang w:val="en-GB" w:eastAsia="ja-JP"/>
              </w:rPr>
              <w:t xml:space="preserve"> </w:t>
            </w:r>
            <w:r w:rsidRPr="00EC6E3A">
              <w:rPr>
                <w:rFonts w:ascii="Arial" w:eastAsia="Times New Roman" w:hAnsi="Arial"/>
                <w:bCs/>
                <w:iCs/>
                <w:sz w:val="18"/>
                <w:lang w:val="en-GB" w:eastAsia="ja-JP"/>
              </w:rPr>
              <w:t>DCI detection to validate whether to receive CSI-RS (see TS 38.213 [13], clause 11.1).</w:t>
            </w:r>
          </w:p>
        </w:tc>
      </w:tr>
      <w:tr w:rsidR="00EC6E3A" w:rsidRPr="00EC6E3A" w14:paraId="29F22E9D" w14:textId="77777777" w:rsidTr="00AB17C3">
        <w:tc>
          <w:tcPr>
            <w:tcW w:w="14173" w:type="dxa"/>
            <w:tcBorders>
              <w:top w:val="single" w:sz="4" w:space="0" w:color="auto"/>
              <w:left w:val="single" w:sz="4" w:space="0" w:color="auto"/>
              <w:bottom w:val="single" w:sz="4" w:space="0" w:color="auto"/>
              <w:right w:val="single" w:sz="4" w:space="0" w:color="auto"/>
            </w:tcBorders>
            <w:hideMark/>
          </w:tcPr>
          <w:p w14:paraId="1FF92ADC"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szCs w:val="22"/>
                <w:lang w:val="en-GB" w:eastAsia="sv-SE"/>
              </w:rPr>
            </w:pPr>
            <w:proofErr w:type="spellStart"/>
            <w:r w:rsidRPr="00EC6E3A">
              <w:rPr>
                <w:rFonts w:ascii="Arial" w:eastAsia="Times New Roman" w:hAnsi="Arial"/>
                <w:b/>
                <w:i/>
                <w:sz w:val="18"/>
                <w:szCs w:val="22"/>
                <w:lang w:val="en-GB" w:eastAsia="sv-SE"/>
              </w:rPr>
              <w:lastRenderedPageBreak/>
              <w:t>defaultDownlinkBWP</w:t>
            </w:r>
            <w:proofErr w:type="spellEnd"/>
            <w:r w:rsidRPr="00EC6E3A">
              <w:rPr>
                <w:rFonts w:ascii="Arial" w:eastAsia="Times New Roman" w:hAnsi="Arial"/>
                <w:b/>
                <w:i/>
                <w:sz w:val="18"/>
                <w:szCs w:val="22"/>
                <w:lang w:val="en-GB" w:eastAsia="sv-SE"/>
              </w:rPr>
              <w:t>-Id</w:t>
            </w:r>
          </w:p>
          <w:p w14:paraId="34EE02E7"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szCs w:val="22"/>
                <w:lang w:val="en-GB" w:eastAsia="sv-SE"/>
              </w:rPr>
            </w:pPr>
            <w:r w:rsidRPr="00EC6E3A">
              <w:rPr>
                <w:rFonts w:ascii="Arial" w:eastAsia="Times New Roman" w:hAnsi="Arial"/>
                <w:sz w:val="18"/>
                <w:szCs w:val="22"/>
                <w:lang w:val="en-GB"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EC6E3A">
              <w:rPr>
                <w:rFonts w:ascii="Arial" w:eastAsia="Times New Roman" w:hAnsi="Arial"/>
                <w:sz w:val="18"/>
                <w:szCs w:val="22"/>
                <w:lang w:val="en-GB" w:eastAsia="sv-SE"/>
              </w:rPr>
              <w:t>see</w:t>
            </w:r>
            <w:proofErr w:type="gramEnd"/>
            <w:r w:rsidRPr="00EC6E3A">
              <w:rPr>
                <w:rFonts w:ascii="Arial" w:eastAsia="Times New Roman" w:hAnsi="Arial"/>
                <w:sz w:val="18"/>
                <w:szCs w:val="22"/>
                <w:lang w:val="en-GB" w:eastAsia="sv-SE"/>
              </w:rPr>
              <w:t xml:space="preserve"> TS 38.213 [13], clause 12 and TS 38.321 [3], clause 5.15).</w:t>
            </w:r>
          </w:p>
        </w:tc>
      </w:tr>
      <w:tr w:rsidR="00EC6E3A" w:rsidRPr="00EC6E3A" w14:paraId="6F289BDF" w14:textId="77777777" w:rsidTr="00AB17C3">
        <w:tc>
          <w:tcPr>
            <w:tcW w:w="14173" w:type="dxa"/>
            <w:tcBorders>
              <w:top w:val="single" w:sz="4" w:space="0" w:color="auto"/>
              <w:left w:val="single" w:sz="4" w:space="0" w:color="auto"/>
              <w:bottom w:val="single" w:sz="4" w:space="0" w:color="auto"/>
              <w:right w:val="single" w:sz="4" w:space="0" w:color="auto"/>
            </w:tcBorders>
          </w:tcPr>
          <w:p w14:paraId="4AF2F694"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lang w:val="en-GB" w:eastAsia="sv-SE"/>
              </w:rPr>
            </w:pPr>
            <w:proofErr w:type="spellStart"/>
            <w:r w:rsidRPr="00EC6E3A">
              <w:rPr>
                <w:rFonts w:ascii="Arial" w:eastAsia="Times New Roman" w:hAnsi="Arial"/>
                <w:b/>
                <w:i/>
                <w:sz w:val="18"/>
                <w:lang w:val="en-GB" w:eastAsia="sv-SE"/>
              </w:rPr>
              <w:t>directionalCollisionHandling</w:t>
            </w:r>
            <w:proofErr w:type="spellEnd"/>
          </w:p>
          <w:p w14:paraId="65EA78C9"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EC6E3A">
              <w:rPr>
                <w:rFonts w:ascii="Arial" w:eastAsia="Times New Roman" w:hAnsi="Arial"/>
                <w:sz w:val="18"/>
                <w:szCs w:val="22"/>
                <w:lang w:val="en-GB" w:eastAsia="sv-SE"/>
              </w:rPr>
              <w:t xml:space="preserve">Indicates that this serving cell is using </w:t>
            </w:r>
            <w:r w:rsidRPr="00EC6E3A">
              <w:rPr>
                <w:rFonts w:ascii="Arial" w:eastAsia="Times New Roman" w:hAnsi="Arial"/>
                <w:sz w:val="18"/>
                <w:lang w:val="en-GB"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EC6E3A">
              <w:rPr>
                <w:rFonts w:ascii="Arial" w:eastAsia="Times New Roman" w:hAnsi="Arial"/>
                <w:sz w:val="18"/>
                <w:lang w:val="en-GB" w:eastAsia="sv-SE"/>
              </w:rPr>
              <w:br/>
            </w:r>
            <w:r w:rsidRPr="00EC6E3A">
              <w:rPr>
                <w:rFonts w:ascii="Arial" w:eastAsia="Times New Roman" w:hAnsi="Arial"/>
                <w:sz w:val="18"/>
                <w:lang w:val="en-GB" w:eastAsia="sv-SE"/>
              </w:rPr>
              <w:br/>
              <w:t>The network only configures this field for TDD serving cells that are using the same SCS.</w:t>
            </w:r>
          </w:p>
        </w:tc>
      </w:tr>
      <w:tr w:rsidR="00EC6E3A" w:rsidRPr="00EC6E3A" w14:paraId="4D4CDD93" w14:textId="77777777" w:rsidTr="00AB17C3">
        <w:tc>
          <w:tcPr>
            <w:tcW w:w="14173" w:type="dxa"/>
            <w:tcBorders>
              <w:top w:val="single" w:sz="4" w:space="0" w:color="auto"/>
              <w:left w:val="single" w:sz="4" w:space="0" w:color="auto"/>
              <w:bottom w:val="single" w:sz="4" w:space="0" w:color="auto"/>
              <w:right w:val="single" w:sz="4" w:space="0" w:color="auto"/>
            </w:tcBorders>
          </w:tcPr>
          <w:p w14:paraId="03F0A696"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lang w:val="en-GB" w:eastAsia="sv-SE"/>
              </w:rPr>
            </w:pPr>
            <w:proofErr w:type="spellStart"/>
            <w:r w:rsidRPr="00EC6E3A">
              <w:rPr>
                <w:rFonts w:ascii="Arial" w:eastAsia="Times New Roman" w:hAnsi="Arial"/>
                <w:b/>
                <w:i/>
                <w:sz w:val="18"/>
                <w:lang w:val="en-GB" w:eastAsia="sv-SE"/>
              </w:rPr>
              <w:t>directionalCollisionHandling</w:t>
            </w:r>
            <w:proofErr w:type="spellEnd"/>
            <w:r w:rsidRPr="00EC6E3A">
              <w:rPr>
                <w:rFonts w:ascii="Arial" w:eastAsia="Times New Roman" w:hAnsi="Arial"/>
                <w:b/>
                <w:i/>
                <w:sz w:val="18"/>
                <w:lang w:val="en-GB" w:eastAsia="sv-SE"/>
              </w:rPr>
              <w:t>-DC</w:t>
            </w:r>
          </w:p>
          <w:p w14:paraId="4233839C"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lang w:val="en-GB" w:eastAsia="sv-SE"/>
              </w:rPr>
            </w:pPr>
            <w:r w:rsidRPr="00EC6E3A">
              <w:rPr>
                <w:rFonts w:ascii="Arial" w:eastAsia="Times New Roman" w:hAnsi="Arial"/>
                <w:sz w:val="18"/>
                <w:lang w:val="en-GB"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EC6E3A" w:rsidRPr="00EC6E3A" w14:paraId="42531BCE" w14:textId="77777777" w:rsidTr="00AB17C3">
        <w:tc>
          <w:tcPr>
            <w:tcW w:w="14173" w:type="dxa"/>
            <w:tcBorders>
              <w:top w:val="single" w:sz="4" w:space="0" w:color="auto"/>
              <w:left w:val="single" w:sz="4" w:space="0" w:color="auto"/>
              <w:bottom w:val="single" w:sz="4" w:space="0" w:color="auto"/>
              <w:right w:val="single" w:sz="4" w:space="0" w:color="auto"/>
            </w:tcBorders>
          </w:tcPr>
          <w:p w14:paraId="18DD2B71"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szCs w:val="22"/>
                <w:lang w:val="en-GB" w:eastAsia="ja-JP"/>
              </w:rPr>
            </w:pPr>
            <w:proofErr w:type="spellStart"/>
            <w:r w:rsidRPr="00EC6E3A">
              <w:rPr>
                <w:rFonts w:ascii="Arial" w:eastAsia="Times New Roman" w:hAnsi="Arial"/>
                <w:b/>
                <w:i/>
                <w:sz w:val="18"/>
                <w:szCs w:val="22"/>
                <w:lang w:val="en-GB" w:eastAsia="ja-JP"/>
              </w:rPr>
              <w:t>dormantBWP-Config</w:t>
            </w:r>
            <w:proofErr w:type="spellEnd"/>
          </w:p>
          <w:p w14:paraId="77D85C1F"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EC6E3A">
              <w:rPr>
                <w:rFonts w:ascii="Arial" w:eastAsia="Times New Roman" w:hAnsi="Arial"/>
                <w:sz w:val="18"/>
                <w:szCs w:val="22"/>
                <w:lang w:val="en-GB" w:eastAsia="ja-JP"/>
              </w:rPr>
              <w:t xml:space="preserve">The dormant BWP configuration for </w:t>
            </w:r>
            <w:proofErr w:type="gramStart"/>
            <w:r w:rsidRPr="00EC6E3A">
              <w:rPr>
                <w:rFonts w:ascii="Arial" w:eastAsia="Times New Roman" w:hAnsi="Arial"/>
                <w:sz w:val="18"/>
                <w:szCs w:val="22"/>
                <w:lang w:val="en-GB" w:eastAsia="ja-JP"/>
              </w:rPr>
              <w:t>an</w:t>
            </w:r>
            <w:proofErr w:type="gramEnd"/>
            <w:r w:rsidRPr="00EC6E3A">
              <w:rPr>
                <w:rFonts w:ascii="Arial" w:eastAsia="Times New Roman" w:hAnsi="Arial"/>
                <w:sz w:val="18"/>
                <w:szCs w:val="22"/>
                <w:lang w:val="en-GB" w:eastAsia="ja-JP"/>
              </w:rPr>
              <w:t xml:space="preserve"> </w:t>
            </w:r>
            <w:proofErr w:type="spellStart"/>
            <w:r w:rsidRPr="00EC6E3A">
              <w:rPr>
                <w:rFonts w:ascii="Arial" w:eastAsia="Times New Roman" w:hAnsi="Arial"/>
                <w:sz w:val="18"/>
                <w:szCs w:val="22"/>
                <w:lang w:val="en-GB" w:eastAsia="ja-JP"/>
              </w:rPr>
              <w:t>SCell</w:t>
            </w:r>
            <w:proofErr w:type="spellEnd"/>
            <w:r w:rsidRPr="00EC6E3A">
              <w:rPr>
                <w:rFonts w:ascii="Arial" w:eastAsia="Times New Roman" w:hAnsi="Arial"/>
                <w:sz w:val="18"/>
                <w:szCs w:val="22"/>
                <w:lang w:val="en-GB" w:eastAsia="ja-JP"/>
              </w:rPr>
              <w:t xml:space="preserve">. This field can be configured only for a </w:t>
            </w:r>
            <w:r w:rsidRPr="00EC6E3A">
              <w:rPr>
                <w:rFonts w:ascii="Arial" w:eastAsia="Times New Roman" w:hAnsi="Arial"/>
                <w:bCs/>
                <w:iCs/>
                <w:sz w:val="18"/>
                <w:szCs w:val="22"/>
                <w:lang w:val="en-GB" w:eastAsia="ja-JP"/>
              </w:rPr>
              <w:t xml:space="preserve">(non-PUCCH) </w:t>
            </w:r>
            <w:proofErr w:type="spellStart"/>
            <w:r w:rsidRPr="00EC6E3A">
              <w:rPr>
                <w:rFonts w:ascii="Arial" w:eastAsia="Times New Roman" w:hAnsi="Arial"/>
                <w:bCs/>
                <w:iCs/>
                <w:sz w:val="18"/>
                <w:szCs w:val="22"/>
                <w:lang w:val="en-GB" w:eastAsia="ja-JP"/>
              </w:rPr>
              <w:t>SCell</w:t>
            </w:r>
            <w:proofErr w:type="spellEnd"/>
            <w:r w:rsidRPr="00EC6E3A">
              <w:rPr>
                <w:rFonts w:ascii="Arial" w:eastAsia="Times New Roman" w:hAnsi="Arial"/>
                <w:bCs/>
                <w:iCs/>
                <w:sz w:val="18"/>
                <w:szCs w:val="22"/>
                <w:lang w:val="en-GB" w:eastAsia="ja-JP"/>
              </w:rPr>
              <w:t>.</w:t>
            </w:r>
          </w:p>
        </w:tc>
      </w:tr>
      <w:tr w:rsidR="00EC6E3A" w:rsidRPr="00EC6E3A" w14:paraId="35F030CC" w14:textId="77777777" w:rsidTr="00AB17C3">
        <w:tc>
          <w:tcPr>
            <w:tcW w:w="14173" w:type="dxa"/>
            <w:tcBorders>
              <w:top w:val="single" w:sz="4" w:space="0" w:color="auto"/>
              <w:left w:val="single" w:sz="4" w:space="0" w:color="auto"/>
              <w:bottom w:val="single" w:sz="4" w:space="0" w:color="auto"/>
              <w:right w:val="single" w:sz="4" w:space="0" w:color="auto"/>
            </w:tcBorders>
            <w:hideMark/>
          </w:tcPr>
          <w:p w14:paraId="095E8222"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szCs w:val="22"/>
                <w:lang w:val="en-GB" w:eastAsia="sv-SE"/>
              </w:rPr>
            </w:pPr>
            <w:proofErr w:type="spellStart"/>
            <w:r w:rsidRPr="00EC6E3A">
              <w:rPr>
                <w:rFonts w:ascii="Arial" w:eastAsia="Times New Roman" w:hAnsi="Arial"/>
                <w:b/>
                <w:i/>
                <w:sz w:val="18"/>
                <w:szCs w:val="22"/>
                <w:lang w:val="en-GB" w:eastAsia="sv-SE"/>
              </w:rPr>
              <w:t>downlinkBWP-ToAddModList</w:t>
            </w:r>
            <w:proofErr w:type="spellEnd"/>
          </w:p>
          <w:p w14:paraId="09B31318"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szCs w:val="22"/>
                <w:lang w:val="en-GB" w:eastAsia="sv-SE"/>
              </w:rPr>
            </w:pPr>
            <w:r w:rsidRPr="00EC6E3A">
              <w:rPr>
                <w:rFonts w:ascii="Arial" w:eastAsia="Times New Roman" w:hAnsi="Arial"/>
                <w:sz w:val="18"/>
                <w:szCs w:val="22"/>
                <w:lang w:val="en-GB" w:eastAsia="sv-SE"/>
              </w:rPr>
              <w:t>List of additional downlink bandwidth parts to be added or modified. (</w:t>
            </w:r>
            <w:proofErr w:type="gramStart"/>
            <w:r w:rsidRPr="00EC6E3A">
              <w:rPr>
                <w:rFonts w:ascii="Arial" w:eastAsia="Times New Roman" w:hAnsi="Arial"/>
                <w:sz w:val="18"/>
                <w:szCs w:val="22"/>
                <w:lang w:val="en-GB" w:eastAsia="sv-SE"/>
              </w:rPr>
              <w:t>see</w:t>
            </w:r>
            <w:proofErr w:type="gramEnd"/>
            <w:r w:rsidRPr="00EC6E3A">
              <w:rPr>
                <w:rFonts w:ascii="Arial" w:eastAsia="Times New Roman" w:hAnsi="Arial"/>
                <w:sz w:val="18"/>
                <w:szCs w:val="22"/>
                <w:lang w:val="en-GB" w:eastAsia="sv-SE"/>
              </w:rPr>
              <w:t xml:space="preserve"> TS 38.213 [13], clause 12).</w:t>
            </w:r>
          </w:p>
        </w:tc>
      </w:tr>
      <w:tr w:rsidR="00EC6E3A" w:rsidRPr="00EC6E3A" w14:paraId="2C894517" w14:textId="77777777" w:rsidTr="00AB17C3">
        <w:tc>
          <w:tcPr>
            <w:tcW w:w="14173" w:type="dxa"/>
            <w:tcBorders>
              <w:top w:val="single" w:sz="4" w:space="0" w:color="auto"/>
              <w:left w:val="single" w:sz="4" w:space="0" w:color="auto"/>
              <w:bottom w:val="single" w:sz="4" w:space="0" w:color="auto"/>
              <w:right w:val="single" w:sz="4" w:space="0" w:color="auto"/>
            </w:tcBorders>
            <w:hideMark/>
          </w:tcPr>
          <w:p w14:paraId="5A8CDAF9"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szCs w:val="22"/>
                <w:lang w:val="en-GB" w:eastAsia="sv-SE"/>
              </w:rPr>
            </w:pPr>
            <w:proofErr w:type="spellStart"/>
            <w:r w:rsidRPr="00EC6E3A">
              <w:rPr>
                <w:rFonts w:ascii="Arial" w:eastAsia="Times New Roman" w:hAnsi="Arial"/>
                <w:b/>
                <w:i/>
                <w:sz w:val="18"/>
                <w:szCs w:val="22"/>
                <w:lang w:val="en-GB" w:eastAsia="sv-SE"/>
              </w:rPr>
              <w:t>downlinkBWP-ToReleaseList</w:t>
            </w:r>
            <w:proofErr w:type="spellEnd"/>
          </w:p>
          <w:p w14:paraId="68B96CA1"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szCs w:val="22"/>
                <w:lang w:val="en-GB" w:eastAsia="sv-SE"/>
              </w:rPr>
            </w:pPr>
            <w:r w:rsidRPr="00EC6E3A">
              <w:rPr>
                <w:rFonts w:ascii="Arial" w:eastAsia="Times New Roman" w:hAnsi="Arial"/>
                <w:sz w:val="18"/>
                <w:szCs w:val="22"/>
                <w:lang w:val="en-GB" w:eastAsia="sv-SE"/>
              </w:rPr>
              <w:t>List of additional downlink bandwidth parts to be released. (</w:t>
            </w:r>
            <w:proofErr w:type="gramStart"/>
            <w:r w:rsidRPr="00EC6E3A">
              <w:rPr>
                <w:rFonts w:ascii="Arial" w:eastAsia="Times New Roman" w:hAnsi="Arial"/>
                <w:sz w:val="18"/>
                <w:szCs w:val="22"/>
                <w:lang w:val="en-GB" w:eastAsia="sv-SE"/>
              </w:rPr>
              <w:t>see</w:t>
            </w:r>
            <w:proofErr w:type="gramEnd"/>
            <w:r w:rsidRPr="00EC6E3A">
              <w:rPr>
                <w:rFonts w:ascii="Arial" w:eastAsia="Times New Roman" w:hAnsi="Arial"/>
                <w:sz w:val="18"/>
                <w:szCs w:val="22"/>
                <w:lang w:val="en-GB" w:eastAsia="sv-SE"/>
              </w:rPr>
              <w:t xml:space="preserve"> TS 38.213 [13], clause 12).</w:t>
            </w:r>
          </w:p>
        </w:tc>
      </w:tr>
      <w:tr w:rsidR="00EC6E3A" w:rsidRPr="00EC6E3A" w14:paraId="2842A330" w14:textId="77777777" w:rsidTr="00AB17C3">
        <w:tc>
          <w:tcPr>
            <w:tcW w:w="14173" w:type="dxa"/>
            <w:tcBorders>
              <w:top w:val="single" w:sz="4" w:space="0" w:color="auto"/>
              <w:left w:val="single" w:sz="4" w:space="0" w:color="auto"/>
              <w:bottom w:val="single" w:sz="4" w:space="0" w:color="auto"/>
              <w:right w:val="single" w:sz="4" w:space="0" w:color="auto"/>
            </w:tcBorders>
            <w:hideMark/>
          </w:tcPr>
          <w:p w14:paraId="292C4CB6"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szCs w:val="22"/>
                <w:lang w:val="en-GB" w:eastAsia="sv-SE"/>
              </w:rPr>
            </w:pPr>
            <w:proofErr w:type="spellStart"/>
            <w:r w:rsidRPr="00EC6E3A">
              <w:rPr>
                <w:rFonts w:ascii="Arial" w:eastAsia="Times New Roman" w:hAnsi="Arial"/>
                <w:b/>
                <w:i/>
                <w:sz w:val="18"/>
                <w:szCs w:val="22"/>
                <w:lang w:val="en-GB" w:eastAsia="sv-SE"/>
              </w:rPr>
              <w:t>downlinkChannelBW</w:t>
            </w:r>
            <w:proofErr w:type="spellEnd"/>
            <w:r w:rsidRPr="00EC6E3A">
              <w:rPr>
                <w:rFonts w:ascii="Arial" w:eastAsia="Times New Roman" w:hAnsi="Arial"/>
                <w:b/>
                <w:i/>
                <w:sz w:val="18"/>
                <w:szCs w:val="22"/>
                <w:lang w:val="en-GB" w:eastAsia="sv-SE"/>
              </w:rPr>
              <w:t>-</w:t>
            </w:r>
            <w:proofErr w:type="spellStart"/>
            <w:r w:rsidRPr="00EC6E3A">
              <w:rPr>
                <w:rFonts w:ascii="Arial" w:eastAsia="Times New Roman" w:hAnsi="Arial"/>
                <w:b/>
                <w:i/>
                <w:sz w:val="18"/>
                <w:szCs w:val="22"/>
                <w:lang w:val="en-GB" w:eastAsia="sv-SE"/>
              </w:rPr>
              <w:t>PerSCS</w:t>
            </w:r>
            <w:proofErr w:type="spellEnd"/>
            <w:r w:rsidRPr="00EC6E3A">
              <w:rPr>
                <w:rFonts w:ascii="Arial" w:eastAsia="Times New Roman" w:hAnsi="Arial"/>
                <w:b/>
                <w:i/>
                <w:sz w:val="18"/>
                <w:szCs w:val="22"/>
                <w:lang w:val="en-GB" w:eastAsia="sv-SE"/>
              </w:rPr>
              <w:t>-List</w:t>
            </w:r>
          </w:p>
          <w:p w14:paraId="2387B54A"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szCs w:val="22"/>
                <w:lang w:val="en-GB" w:eastAsia="sv-SE"/>
              </w:rPr>
            </w:pPr>
            <w:r w:rsidRPr="00EC6E3A">
              <w:rPr>
                <w:rFonts w:ascii="Arial" w:eastAsia="Times New Roman" w:hAnsi="Arial"/>
                <w:sz w:val="18"/>
                <w:szCs w:val="22"/>
                <w:lang w:val="en-GB" w:eastAsia="sv-SE"/>
              </w:rPr>
              <w:t xml:space="preserve">A set of UE specific channel bandwidth and location configurations for different subcarrier </w:t>
            </w:r>
            <w:proofErr w:type="spellStart"/>
            <w:r w:rsidRPr="00EC6E3A">
              <w:rPr>
                <w:rFonts w:ascii="Arial" w:eastAsia="Times New Roman" w:hAnsi="Arial"/>
                <w:sz w:val="18"/>
                <w:szCs w:val="22"/>
                <w:lang w:val="en-GB" w:eastAsia="sv-SE"/>
              </w:rPr>
              <w:t>spacings</w:t>
            </w:r>
            <w:proofErr w:type="spellEnd"/>
            <w:r w:rsidRPr="00EC6E3A">
              <w:rPr>
                <w:rFonts w:ascii="Arial" w:eastAsia="Times New Roman" w:hAnsi="Arial"/>
                <w:sz w:val="18"/>
                <w:szCs w:val="22"/>
                <w:lang w:val="en-GB" w:eastAsia="sv-SE"/>
              </w:rPr>
              <w:t xml:space="preserve"> (numerologies). Defined in relation to Point A. The UE uses the configuration provided in this field only for the purpose of channel bandwidth and location determination. If absent, UE uses the configuration indicated in </w:t>
            </w:r>
            <w:proofErr w:type="spellStart"/>
            <w:r w:rsidRPr="00EC6E3A">
              <w:rPr>
                <w:rFonts w:ascii="Arial" w:eastAsia="Times New Roman" w:hAnsi="Arial"/>
                <w:i/>
                <w:sz w:val="18"/>
                <w:szCs w:val="22"/>
                <w:lang w:val="en-GB" w:eastAsia="sv-SE"/>
              </w:rPr>
              <w:t>scs-SpecificCarrierList</w:t>
            </w:r>
            <w:proofErr w:type="spellEnd"/>
            <w:r w:rsidRPr="00EC6E3A">
              <w:rPr>
                <w:rFonts w:ascii="Arial" w:eastAsia="Times New Roman" w:hAnsi="Arial"/>
                <w:sz w:val="18"/>
                <w:szCs w:val="22"/>
                <w:lang w:val="en-GB" w:eastAsia="sv-SE"/>
              </w:rPr>
              <w:t xml:space="preserve"> in </w:t>
            </w:r>
            <w:proofErr w:type="spellStart"/>
            <w:r w:rsidRPr="00EC6E3A">
              <w:rPr>
                <w:rFonts w:ascii="Arial" w:eastAsia="Times New Roman" w:hAnsi="Arial"/>
                <w:i/>
                <w:sz w:val="18"/>
                <w:szCs w:val="22"/>
                <w:lang w:val="en-GB" w:eastAsia="sv-SE"/>
              </w:rPr>
              <w:t>DownlinkConfigCommon</w:t>
            </w:r>
            <w:proofErr w:type="spellEnd"/>
            <w:r w:rsidRPr="00EC6E3A">
              <w:rPr>
                <w:rFonts w:ascii="Arial" w:eastAsia="Times New Roman" w:hAnsi="Arial"/>
                <w:sz w:val="18"/>
                <w:szCs w:val="22"/>
                <w:lang w:val="en-GB" w:eastAsia="sv-SE"/>
              </w:rPr>
              <w:t xml:space="preserve"> / </w:t>
            </w:r>
            <w:proofErr w:type="spellStart"/>
            <w:r w:rsidRPr="00EC6E3A">
              <w:rPr>
                <w:rFonts w:ascii="Arial" w:eastAsia="Times New Roman" w:hAnsi="Arial"/>
                <w:i/>
                <w:sz w:val="18"/>
                <w:szCs w:val="22"/>
                <w:lang w:val="en-GB" w:eastAsia="sv-SE"/>
              </w:rPr>
              <w:t>DownlinkConfigCommonSIB</w:t>
            </w:r>
            <w:proofErr w:type="spellEnd"/>
            <w:r w:rsidRPr="00EC6E3A">
              <w:rPr>
                <w:rFonts w:ascii="Arial" w:eastAsia="Times New Roman" w:hAnsi="Arial"/>
                <w:sz w:val="18"/>
                <w:szCs w:val="22"/>
                <w:lang w:val="en-GB" w:eastAsia="sv-SE"/>
              </w:rPr>
              <w:t>. Network only configures channel bandwidth that corresponds to the channel bandwidth values defined in TS 38.101-1 [15], TS 38.101-2 [39], and TS 38.101-5 [75]. If the UE is a RedCap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UE's active downlink bandwidth part in subsequent bandwidth part switch operations.</w:t>
            </w:r>
          </w:p>
        </w:tc>
      </w:tr>
      <w:tr w:rsidR="00EC6E3A" w:rsidRPr="00EC6E3A" w14:paraId="61F974E0" w14:textId="77777777" w:rsidTr="00AB17C3">
        <w:tc>
          <w:tcPr>
            <w:tcW w:w="14173" w:type="dxa"/>
            <w:tcBorders>
              <w:top w:val="single" w:sz="4" w:space="0" w:color="auto"/>
              <w:left w:val="single" w:sz="4" w:space="0" w:color="auto"/>
              <w:bottom w:val="single" w:sz="4" w:space="0" w:color="auto"/>
              <w:right w:val="single" w:sz="4" w:space="0" w:color="auto"/>
            </w:tcBorders>
          </w:tcPr>
          <w:p w14:paraId="1F7B30F8"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EC6E3A">
              <w:rPr>
                <w:rFonts w:ascii="Arial" w:eastAsia="Times New Roman" w:hAnsi="Arial"/>
                <w:b/>
                <w:i/>
                <w:sz w:val="18"/>
                <w:szCs w:val="22"/>
                <w:lang w:val="en-GB" w:eastAsia="sv-SE"/>
              </w:rPr>
              <w:t>dummy1, dummy 2</w:t>
            </w:r>
          </w:p>
          <w:p w14:paraId="54126D57"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EC6E3A">
              <w:rPr>
                <w:rFonts w:ascii="Arial" w:eastAsia="Times New Roman" w:hAnsi="Arial"/>
                <w:sz w:val="18"/>
                <w:szCs w:val="22"/>
                <w:lang w:val="en-GB" w:eastAsia="sv-SE"/>
              </w:rPr>
              <w:t>This field is not used in the specification. If received it shall be ignored by the UE.</w:t>
            </w:r>
          </w:p>
        </w:tc>
      </w:tr>
      <w:tr w:rsidR="00EC6E3A" w:rsidRPr="00EC6E3A" w14:paraId="46201559" w14:textId="77777777" w:rsidTr="00AB17C3">
        <w:tc>
          <w:tcPr>
            <w:tcW w:w="14173" w:type="dxa"/>
            <w:tcBorders>
              <w:top w:val="single" w:sz="4" w:space="0" w:color="auto"/>
              <w:left w:val="single" w:sz="4" w:space="0" w:color="auto"/>
              <w:bottom w:val="single" w:sz="4" w:space="0" w:color="auto"/>
              <w:right w:val="single" w:sz="4" w:space="0" w:color="auto"/>
            </w:tcBorders>
          </w:tcPr>
          <w:p w14:paraId="3A05A026"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szCs w:val="22"/>
                <w:lang w:val="en-GB" w:eastAsia="ja-JP"/>
              </w:rPr>
            </w:pPr>
            <w:proofErr w:type="spellStart"/>
            <w:r w:rsidRPr="00EC6E3A">
              <w:rPr>
                <w:rFonts w:ascii="Arial" w:eastAsia="Times New Roman" w:hAnsi="Arial"/>
                <w:b/>
                <w:i/>
                <w:sz w:val="18"/>
                <w:szCs w:val="22"/>
                <w:lang w:val="en-GB" w:eastAsia="ja-JP"/>
              </w:rPr>
              <w:t>enableBeamSwitchTiming</w:t>
            </w:r>
            <w:proofErr w:type="spellEnd"/>
          </w:p>
          <w:p w14:paraId="04DDA56E"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EC6E3A">
              <w:rPr>
                <w:rFonts w:ascii="Arial" w:eastAsia="Times New Roman" w:hAnsi="Arial"/>
                <w:sz w:val="18"/>
                <w:szCs w:val="22"/>
                <w:lang w:val="en-GB" w:eastAsia="ja-JP"/>
              </w:rPr>
              <w:t>Indicates the aperiodic CSI-RS triggering with beam switching triggering behaviour as defined in clause 5.2.1.5.1 of TS 38.214 [19].</w:t>
            </w:r>
          </w:p>
        </w:tc>
      </w:tr>
      <w:tr w:rsidR="00EC6E3A" w:rsidRPr="00EC6E3A" w14:paraId="6256FFC7" w14:textId="77777777" w:rsidTr="00AB17C3">
        <w:tc>
          <w:tcPr>
            <w:tcW w:w="14173" w:type="dxa"/>
            <w:tcBorders>
              <w:top w:val="single" w:sz="4" w:space="0" w:color="auto"/>
              <w:left w:val="single" w:sz="4" w:space="0" w:color="auto"/>
              <w:bottom w:val="single" w:sz="4" w:space="0" w:color="auto"/>
              <w:right w:val="single" w:sz="4" w:space="0" w:color="auto"/>
            </w:tcBorders>
          </w:tcPr>
          <w:p w14:paraId="57DFCD80"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bCs/>
                <w:i/>
                <w:iCs/>
                <w:sz w:val="18"/>
                <w:lang w:val="en-GB" w:eastAsia="fi-FI"/>
              </w:rPr>
            </w:pPr>
            <w:proofErr w:type="spellStart"/>
            <w:r w:rsidRPr="00EC6E3A">
              <w:rPr>
                <w:rFonts w:ascii="Arial" w:eastAsia="Times New Roman" w:hAnsi="Arial"/>
                <w:b/>
                <w:bCs/>
                <w:i/>
                <w:iCs/>
                <w:sz w:val="18"/>
                <w:lang w:val="en-GB" w:eastAsia="fi-FI"/>
              </w:rPr>
              <w:t>enableDefaultTCI-StatePerCoresetPoolIndex</w:t>
            </w:r>
            <w:proofErr w:type="spellEnd"/>
          </w:p>
          <w:p w14:paraId="3FDB7CFE"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EC6E3A">
              <w:rPr>
                <w:rFonts w:ascii="Arial" w:eastAsia="Times New Roman" w:hAnsi="Arial"/>
                <w:bCs/>
                <w:iCs/>
                <w:sz w:val="18"/>
                <w:szCs w:val="22"/>
                <w:lang w:val="en-GB" w:eastAsia="fi-FI"/>
              </w:rPr>
              <w:t xml:space="preserve">Presence of this field indicates the UE shall follow the release 16 </w:t>
            </w:r>
            <w:proofErr w:type="spellStart"/>
            <w:r w:rsidRPr="00EC6E3A">
              <w:rPr>
                <w:rFonts w:ascii="Arial" w:eastAsia="Times New Roman" w:hAnsi="Arial"/>
                <w:bCs/>
                <w:iCs/>
                <w:sz w:val="18"/>
                <w:szCs w:val="22"/>
                <w:lang w:val="en-GB" w:eastAsia="fi-FI"/>
              </w:rPr>
              <w:t>behavior</w:t>
            </w:r>
            <w:proofErr w:type="spellEnd"/>
            <w:r w:rsidRPr="00EC6E3A">
              <w:rPr>
                <w:rFonts w:ascii="Arial" w:eastAsia="Times New Roman" w:hAnsi="Arial"/>
                <w:bCs/>
                <w:iCs/>
                <w:sz w:val="18"/>
                <w:szCs w:val="22"/>
                <w:lang w:val="en-GB" w:eastAsia="fi-FI"/>
              </w:rPr>
              <w:t xml:space="preserve"> of default TCI state per </w:t>
            </w:r>
            <w:proofErr w:type="spellStart"/>
            <w:r w:rsidRPr="00EC6E3A">
              <w:rPr>
                <w:rFonts w:ascii="Arial" w:eastAsia="Times New Roman" w:hAnsi="Arial"/>
                <w:bCs/>
                <w:iCs/>
                <w:sz w:val="18"/>
                <w:szCs w:val="22"/>
                <w:lang w:val="en-GB" w:eastAsia="fi-FI"/>
              </w:rPr>
              <w:t>CORESETPoolindex</w:t>
            </w:r>
            <w:proofErr w:type="spellEnd"/>
            <w:r w:rsidRPr="00EC6E3A">
              <w:rPr>
                <w:rFonts w:ascii="Arial" w:eastAsia="Times New Roman" w:hAnsi="Arial"/>
                <w:bCs/>
                <w:iCs/>
                <w:sz w:val="18"/>
                <w:szCs w:val="22"/>
                <w:lang w:val="en-GB" w:eastAsia="fi-FI"/>
              </w:rPr>
              <w:t xml:space="preserve"> when the UE is configured by higher layer parameter PDCCH-</w:t>
            </w:r>
            <w:proofErr w:type="spellStart"/>
            <w:r w:rsidRPr="00EC6E3A">
              <w:rPr>
                <w:rFonts w:ascii="Arial" w:eastAsia="Times New Roman" w:hAnsi="Arial"/>
                <w:bCs/>
                <w:iCs/>
                <w:sz w:val="18"/>
                <w:szCs w:val="22"/>
                <w:lang w:val="en-GB" w:eastAsia="fi-FI"/>
              </w:rPr>
              <w:t>Config</w:t>
            </w:r>
            <w:proofErr w:type="spellEnd"/>
            <w:r w:rsidRPr="00EC6E3A">
              <w:rPr>
                <w:rFonts w:ascii="Arial" w:eastAsia="Times New Roman" w:hAnsi="Arial"/>
                <w:bCs/>
                <w:iCs/>
                <w:sz w:val="18"/>
                <w:szCs w:val="22"/>
                <w:lang w:val="en-GB" w:eastAsia="fi-FI"/>
              </w:rPr>
              <w:t xml:space="preserve"> that contains two different values of </w:t>
            </w:r>
            <w:proofErr w:type="spellStart"/>
            <w:r w:rsidRPr="00EC6E3A">
              <w:rPr>
                <w:rFonts w:ascii="Arial" w:eastAsia="Times New Roman" w:hAnsi="Arial"/>
                <w:bCs/>
                <w:iCs/>
                <w:sz w:val="18"/>
                <w:szCs w:val="22"/>
                <w:lang w:val="en-GB" w:eastAsia="fi-FI"/>
              </w:rPr>
              <w:t>CORESETPoolIndex</w:t>
            </w:r>
            <w:proofErr w:type="spellEnd"/>
            <w:r w:rsidRPr="00EC6E3A">
              <w:rPr>
                <w:rFonts w:ascii="Arial" w:eastAsia="Times New Roman" w:hAnsi="Arial"/>
                <w:bCs/>
                <w:iCs/>
                <w:sz w:val="18"/>
                <w:szCs w:val="22"/>
                <w:lang w:val="en-GB" w:eastAsia="fi-FI"/>
              </w:rPr>
              <w:t xml:space="preserve"> in </w:t>
            </w:r>
            <w:proofErr w:type="spellStart"/>
            <w:r w:rsidRPr="00EC6E3A">
              <w:rPr>
                <w:rFonts w:ascii="Arial" w:eastAsia="Times New Roman" w:hAnsi="Arial"/>
                <w:bCs/>
                <w:iCs/>
                <w:sz w:val="18"/>
                <w:szCs w:val="22"/>
                <w:lang w:val="en-GB" w:eastAsia="fi-FI"/>
              </w:rPr>
              <w:t>ControlResourceSet</w:t>
            </w:r>
            <w:proofErr w:type="spellEnd"/>
            <w:r w:rsidRPr="00EC6E3A">
              <w:rPr>
                <w:rFonts w:ascii="Arial" w:eastAsia="Times New Roman" w:hAnsi="Arial"/>
                <w:bCs/>
                <w:iCs/>
                <w:sz w:val="18"/>
                <w:szCs w:val="22"/>
                <w:lang w:val="en-GB" w:eastAsia="fi-FI"/>
              </w:rPr>
              <w:t xml:space="preserve"> is enabled.</w:t>
            </w:r>
          </w:p>
        </w:tc>
      </w:tr>
      <w:tr w:rsidR="00EC6E3A" w:rsidRPr="00EC6E3A" w14:paraId="11821C54" w14:textId="77777777" w:rsidTr="00AB17C3">
        <w:tc>
          <w:tcPr>
            <w:tcW w:w="14173" w:type="dxa"/>
            <w:tcBorders>
              <w:top w:val="single" w:sz="4" w:space="0" w:color="auto"/>
              <w:left w:val="single" w:sz="4" w:space="0" w:color="auto"/>
              <w:bottom w:val="single" w:sz="4" w:space="0" w:color="auto"/>
              <w:right w:val="single" w:sz="4" w:space="0" w:color="auto"/>
            </w:tcBorders>
          </w:tcPr>
          <w:p w14:paraId="3E9F5786"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bCs/>
                <w:i/>
                <w:iCs/>
                <w:sz w:val="18"/>
                <w:lang w:val="en-GB" w:eastAsia="fi-FI"/>
              </w:rPr>
            </w:pPr>
            <w:proofErr w:type="spellStart"/>
            <w:r w:rsidRPr="00EC6E3A">
              <w:rPr>
                <w:rFonts w:ascii="Arial" w:eastAsia="Times New Roman" w:hAnsi="Arial"/>
                <w:b/>
                <w:bCs/>
                <w:i/>
                <w:iCs/>
                <w:sz w:val="18"/>
                <w:lang w:val="en-GB" w:eastAsia="fi-FI"/>
              </w:rPr>
              <w:t>enableTwoDefaultTCI</w:t>
            </w:r>
            <w:proofErr w:type="spellEnd"/>
            <w:r w:rsidRPr="00EC6E3A">
              <w:rPr>
                <w:rFonts w:ascii="Arial" w:eastAsia="Times New Roman" w:hAnsi="Arial"/>
                <w:b/>
                <w:bCs/>
                <w:i/>
                <w:iCs/>
                <w:sz w:val="18"/>
                <w:lang w:val="en-GB" w:eastAsia="fi-FI"/>
              </w:rPr>
              <w:t>-States</w:t>
            </w:r>
          </w:p>
          <w:p w14:paraId="01ED8E8B"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EC6E3A">
              <w:rPr>
                <w:rFonts w:ascii="Arial" w:eastAsia="Times New Roman" w:hAnsi="Arial"/>
                <w:bCs/>
                <w:iCs/>
                <w:sz w:val="18"/>
                <w:szCs w:val="22"/>
                <w:lang w:val="en-GB" w:eastAsia="fi-FI"/>
              </w:rPr>
              <w:t xml:space="preserve">Presence of this field indicates the UE shall follow the release 16 </w:t>
            </w:r>
            <w:proofErr w:type="spellStart"/>
            <w:r w:rsidRPr="00EC6E3A">
              <w:rPr>
                <w:rFonts w:ascii="Arial" w:eastAsia="Times New Roman" w:hAnsi="Arial"/>
                <w:bCs/>
                <w:iCs/>
                <w:sz w:val="18"/>
                <w:szCs w:val="22"/>
                <w:lang w:val="en-GB" w:eastAsia="fi-FI"/>
              </w:rPr>
              <w:t>behavior</w:t>
            </w:r>
            <w:proofErr w:type="spellEnd"/>
            <w:r w:rsidRPr="00EC6E3A">
              <w:rPr>
                <w:rFonts w:ascii="Arial" w:eastAsia="Times New Roman" w:hAnsi="Arial"/>
                <w:bCs/>
                <w:iCs/>
                <w:sz w:val="18"/>
                <w:szCs w:val="22"/>
                <w:lang w:val="en-GB" w:eastAsia="fi-FI"/>
              </w:rPr>
              <w:t xml:space="preserve"> of two default TCI states for PDSCH when at least one TCI </w:t>
            </w:r>
            <w:proofErr w:type="spellStart"/>
            <w:r w:rsidRPr="00EC6E3A">
              <w:rPr>
                <w:rFonts w:ascii="Arial" w:eastAsia="Times New Roman" w:hAnsi="Arial"/>
                <w:bCs/>
                <w:iCs/>
                <w:sz w:val="18"/>
                <w:szCs w:val="22"/>
                <w:lang w:val="en-GB" w:eastAsia="fi-FI"/>
              </w:rPr>
              <w:t>codepoint</w:t>
            </w:r>
            <w:proofErr w:type="spellEnd"/>
            <w:r w:rsidRPr="00EC6E3A">
              <w:rPr>
                <w:rFonts w:ascii="Arial" w:eastAsia="Times New Roman" w:hAnsi="Arial"/>
                <w:bCs/>
                <w:iCs/>
                <w:sz w:val="18"/>
                <w:szCs w:val="22"/>
                <w:lang w:val="en-GB" w:eastAsia="fi-FI"/>
              </w:rPr>
              <w:t xml:space="preserve"> is mapped to two TCI states is enabled</w:t>
            </w:r>
          </w:p>
        </w:tc>
      </w:tr>
      <w:tr w:rsidR="00EC6E3A" w:rsidRPr="00EC6E3A" w14:paraId="7040ED4C" w14:textId="77777777" w:rsidTr="00AB17C3">
        <w:tc>
          <w:tcPr>
            <w:tcW w:w="14173" w:type="dxa"/>
            <w:tcBorders>
              <w:top w:val="single" w:sz="4" w:space="0" w:color="auto"/>
              <w:left w:val="single" w:sz="4" w:space="0" w:color="auto"/>
              <w:bottom w:val="single" w:sz="4" w:space="0" w:color="auto"/>
              <w:right w:val="single" w:sz="4" w:space="0" w:color="auto"/>
            </w:tcBorders>
          </w:tcPr>
          <w:p w14:paraId="47856DFA"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bCs/>
                <w:i/>
                <w:iCs/>
                <w:sz w:val="18"/>
                <w:lang w:val="en-GB" w:eastAsia="fi-FI"/>
              </w:rPr>
            </w:pPr>
            <w:proofErr w:type="spellStart"/>
            <w:r w:rsidRPr="00EC6E3A">
              <w:rPr>
                <w:rFonts w:ascii="Arial" w:eastAsia="Times New Roman" w:hAnsi="Arial"/>
                <w:b/>
                <w:bCs/>
                <w:i/>
                <w:iCs/>
                <w:sz w:val="18"/>
                <w:lang w:val="en-GB" w:eastAsia="fi-FI"/>
              </w:rPr>
              <w:t>fdmed-ReceptionMulticast</w:t>
            </w:r>
            <w:proofErr w:type="spellEnd"/>
          </w:p>
          <w:p w14:paraId="64D8E7C9"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Cs/>
                <w:iCs/>
                <w:sz w:val="18"/>
                <w:szCs w:val="22"/>
                <w:lang w:val="en-GB" w:eastAsia="fi-FI"/>
              </w:rPr>
            </w:pPr>
            <w:r w:rsidRPr="00EC6E3A">
              <w:rPr>
                <w:rFonts w:ascii="Arial" w:eastAsia="Times New Roman" w:hAnsi="Arial"/>
                <w:bCs/>
                <w:iCs/>
                <w:sz w:val="18"/>
                <w:szCs w:val="22"/>
                <w:lang w:val="en-GB" w:eastAsia="fi-FI"/>
              </w:rPr>
              <w:t xml:space="preserve">Indicates the Type-1 HARQ codebook generation as specified </w:t>
            </w:r>
            <w:r w:rsidRPr="00EC6E3A">
              <w:rPr>
                <w:rFonts w:ascii="Arial" w:eastAsia="Times New Roman" w:hAnsi="Arial"/>
                <w:sz w:val="18"/>
                <w:szCs w:val="22"/>
                <w:lang w:val="en-GB" w:eastAsia="sv-SE"/>
              </w:rPr>
              <w:t xml:space="preserve">in </w:t>
            </w:r>
            <w:r w:rsidRPr="00EC6E3A">
              <w:rPr>
                <w:rFonts w:ascii="Arial" w:eastAsia="Times New Roman" w:hAnsi="Arial"/>
                <w:bCs/>
                <w:iCs/>
                <w:sz w:val="18"/>
                <w:szCs w:val="22"/>
                <w:lang w:val="en-GB" w:eastAsia="fi-FI"/>
              </w:rPr>
              <w:t xml:space="preserve">TS 38.213 [13], </w:t>
            </w:r>
            <w:r w:rsidRPr="00EC6E3A">
              <w:rPr>
                <w:rFonts w:ascii="Arial" w:eastAsia="Times New Roman" w:hAnsi="Arial"/>
                <w:sz w:val="18"/>
                <w:szCs w:val="22"/>
                <w:lang w:val="en-GB" w:eastAsia="sv-SE"/>
              </w:rPr>
              <w:t>clause 9.1.2.1</w:t>
            </w:r>
            <w:r w:rsidRPr="00EC6E3A">
              <w:rPr>
                <w:rFonts w:ascii="Arial" w:eastAsia="Times New Roman" w:hAnsi="Arial"/>
                <w:bCs/>
                <w:iCs/>
                <w:sz w:val="18"/>
                <w:szCs w:val="22"/>
                <w:lang w:val="en-GB" w:eastAsia="fi-FI"/>
              </w:rPr>
              <w:t>.</w:t>
            </w:r>
          </w:p>
        </w:tc>
      </w:tr>
      <w:tr w:rsidR="00EC6E3A" w:rsidRPr="00EC6E3A" w14:paraId="4EA165F6" w14:textId="77777777" w:rsidTr="00AB17C3">
        <w:tc>
          <w:tcPr>
            <w:tcW w:w="14173" w:type="dxa"/>
            <w:tcBorders>
              <w:top w:val="single" w:sz="4" w:space="0" w:color="auto"/>
              <w:left w:val="single" w:sz="4" w:space="0" w:color="auto"/>
              <w:bottom w:val="single" w:sz="4" w:space="0" w:color="auto"/>
              <w:right w:val="single" w:sz="4" w:space="0" w:color="auto"/>
            </w:tcBorders>
            <w:hideMark/>
          </w:tcPr>
          <w:p w14:paraId="05DC704D"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szCs w:val="22"/>
                <w:lang w:val="en-GB" w:eastAsia="sv-SE"/>
              </w:rPr>
            </w:pPr>
            <w:proofErr w:type="spellStart"/>
            <w:r w:rsidRPr="00EC6E3A">
              <w:rPr>
                <w:rFonts w:ascii="Arial" w:eastAsia="Times New Roman" w:hAnsi="Arial"/>
                <w:b/>
                <w:i/>
                <w:sz w:val="18"/>
                <w:szCs w:val="22"/>
                <w:lang w:val="en-GB" w:eastAsia="sv-SE"/>
              </w:rPr>
              <w:lastRenderedPageBreak/>
              <w:t>firstActiveDownlinkBWP</w:t>
            </w:r>
            <w:proofErr w:type="spellEnd"/>
            <w:r w:rsidRPr="00EC6E3A">
              <w:rPr>
                <w:rFonts w:ascii="Arial" w:eastAsia="Times New Roman" w:hAnsi="Arial"/>
                <w:b/>
                <w:i/>
                <w:sz w:val="18"/>
                <w:szCs w:val="22"/>
                <w:lang w:val="en-GB" w:eastAsia="sv-SE"/>
              </w:rPr>
              <w:t>-Id</w:t>
            </w:r>
          </w:p>
          <w:p w14:paraId="74CCFED4"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szCs w:val="22"/>
                <w:lang w:val="en-GB" w:eastAsia="sv-SE"/>
              </w:rPr>
            </w:pPr>
            <w:r w:rsidRPr="00EC6E3A">
              <w:rPr>
                <w:rFonts w:ascii="Arial" w:eastAsia="Times New Roman" w:hAnsi="Arial"/>
                <w:sz w:val="18"/>
                <w:szCs w:val="22"/>
                <w:lang w:val="en-GB" w:eastAsia="sv-SE"/>
              </w:rPr>
              <w:t xml:space="preserve">If configured for </w:t>
            </w:r>
            <w:proofErr w:type="gramStart"/>
            <w:r w:rsidRPr="00EC6E3A">
              <w:rPr>
                <w:rFonts w:ascii="Arial" w:eastAsia="Times New Roman" w:hAnsi="Arial"/>
                <w:sz w:val="18"/>
                <w:szCs w:val="22"/>
                <w:lang w:val="en-GB" w:eastAsia="sv-SE"/>
              </w:rPr>
              <w:t>an</w:t>
            </w:r>
            <w:proofErr w:type="gramEnd"/>
            <w:r w:rsidRPr="00EC6E3A">
              <w:rPr>
                <w:rFonts w:ascii="Arial" w:eastAsia="Times New Roman" w:hAnsi="Arial"/>
                <w:sz w:val="18"/>
                <w:szCs w:val="22"/>
                <w:lang w:val="en-GB" w:eastAsia="sv-SE"/>
              </w:rPr>
              <w:t xml:space="preserve"> </w:t>
            </w:r>
            <w:proofErr w:type="spellStart"/>
            <w:r w:rsidRPr="00EC6E3A">
              <w:rPr>
                <w:rFonts w:ascii="Arial" w:eastAsia="Times New Roman" w:hAnsi="Arial"/>
                <w:sz w:val="18"/>
                <w:szCs w:val="22"/>
                <w:lang w:val="en-GB" w:eastAsia="sv-SE"/>
              </w:rPr>
              <w:t>SpCell</w:t>
            </w:r>
            <w:proofErr w:type="spellEnd"/>
            <w:r w:rsidRPr="00EC6E3A">
              <w:rPr>
                <w:rFonts w:ascii="Arial" w:eastAsia="Times New Roman" w:hAnsi="Arial"/>
                <w:sz w:val="18"/>
                <w:szCs w:val="22"/>
                <w:lang w:val="en-GB" w:eastAsia="sv-SE"/>
              </w:rPr>
              <w:t xml:space="preserve">, this field contains the ID of the DL BWP to be activated or to be used for RLM, BFD and measurements if included in an </w:t>
            </w:r>
            <w:proofErr w:type="spellStart"/>
            <w:r w:rsidRPr="00EC6E3A">
              <w:rPr>
                <w:rFonts w:ascii="Arial" w:eastAsia="Times New Roman" w:hAnsi="Arial"/>
                <w:i/>
                <w:sz w:val="18"/>
                <w:szCs w:val="22"/>
                <w:lang w:val="en-GB" w:eastAsia="sv-SE"/>
              </w:rPr>
              <w:t>RRCReconfiguration</w:t>
            </w:r>
            <w:proofErr w:type="spellEnd"/>
            <w:r w:rsidRPr="00EC6E3A">
              <w:rPr>
                <w:rFonts w:ascii="Arial" w:eastAsia="Times New Roman" w:hAnsi="Arial"/>
                <w:sz w:val="18"/>
                <w:szCs w:val="22"/>
                <w:lang w:val="en-GB"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sidRPr="00EC6E3A">
              <w:rPr>
                <w:rFonts w:ascii="Arial" w:eastAsia="Times New Roman" w:hAnsi="Arial"/>
                <w:sz w:val="18"/>
                <w:szCs w:val="22"/>
                <w:lang w:val="en-GB" w:eastAsia="sv-SE"/>
              </w:rPr>
              <w:t>PSCell</w:t>
            </w:r>
            <w:proofErr w:type="spellEnd"/>
            <w:r w:rsidRPr="00EC6E3A">
              <w:rPr>
                <w:rFonts w:ascii="Arial" w:eastAsia="Times New Roman" w:hAnsi="Arial"/>
                <w:sz w:val="18"/>
                <w:szCs w:val="22"/>
                <w:lang w:val="en-GB" w:eastAsia="sv-SE"/>
              </w:rPr>
              <w:t xml:space="preserve"> at SCG deactivation, the UE considers the previously activated DL BWP as the BWP to be used for RLM, BFD and measurements. If the field is absent for the </w:t>
            </w:r>
            <w:proofErr w:type="spellStart"/>
            <w:r w:rsidRPr="00EC6E3A">
              <w:rPr>
                <w:rFonts w:ascii="Arial" w:eastAsia="Times New Roman" w:hAnsi="Arial"/>
                <w:sz w:val="18"/>
                <w:szCs w:val="22"/>
                <w:lang w:val="en-GB" w:eastAsia="sv-SE"/>
              </w:rPr>
              <w:t>PSCell</w:t>
            </w:r>
            <w:proofErr w:type="spellEnd"/>
            <w:r w:rsidRPr="00EC6E3A">
              <w:rPr>
                <w:rFonts w:ascii="Arial" w:eastAsia="Times New Roman" w:hAnsi="Arial"/>
                <w:sz w:val="18"/>
                <w:szCs w:val="22"/>
                <w:lang w:val="en-GB" w:eastAsia="sv-SE"/>
              </w:rPr>
              <w:t xml:space="preserve"> at SCG activation, the DL BWP to be activated is the DL BWP previously to be used for RLM, BFD and measurements.</w:t>
            </w:r>
          </w:p>
          <w:p w14:paraId="77590871"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szCs w:val="22"/>
                <w:lang w:val="en-GB" w:eastAsia="sv-SE"/>
              </w:rPr>
            </w:pPr>
            <w:r w:rsidRPr="00EC6E3A">
              <w:rPr>
                <w:rFonts w:ascii="Arial" w:eastAsia="Times New Roman" w:hAnsi="Arial"/>
                <w:sz w:val="18"/>
                <w:szCs w:val="22"/>
                <w:lang w:val="en-GB" w:eastAsia="sv-SE"/>
              </w:rPr>
              <w:t xml:space="preserve">If configured for </w:t>
            </w:r>
            <w:proofErr w:type="gramStart"/>
            <w:r w:rsidRPr="00EC6E3A">
              <w:rPr>
                <w:rFonts w:ascii="Arial" w:eastAsia="Times New Roman" w:hAnsi="Arial"/>
                <w:sz w:val="18"/>
                <w:szCs w:val="22"/>
                <w:lang w:val="en-GB" w:eastAsia="sv-SE"/>
              </w:rPr>
              <w:t>an</w:t>
            </w:r>
            <w:proofErr w:type="gramEnd"/>
            <w:r w:rsidRPr="00EC6E3A">
              <w:rPr>
                <w:rFonts w:ascii="Arial" w:eastAsia="Times New Roman" w:hAnsi="Arial"/>
                <w:sz w:val="18"/>
                <w:szCs w:val="22"/>
                <w:lang w:val="en-GB" w:eastAsia="sv-SE"/>
              </w:rPr>
              <w:t xml:space="preserve"> </w:t>
            </w:r>
            <w:proofErr w:type="spellStart"/>
            <w:r w:rsidRPr="00EC6E3A">
              <w:rPr>
                <w:rFonts w:ascii="Arial" w:eastAsia="Times New Roman" w:hAnsi="Arial"/>
                <w:sz w:val="18"/>
                <w:szCs w:val="22"/>
                <w:lang w:val="en-GB" w:eastAsia="sv-SE"/>
              </w:rPr>
              <w:t>SCell</w:t>
            </w:r>
            <w:proofErr w:type="spellEnd"/>
            <w:r w:rsidRPr="00EC6E3A">
              <w:rPr>
                <w:rFonts w:ascii="Arial" w:eastAsia="Times New Roman" w:hAnsi="Arial"/>
                <w:sz w:val="18"/>
                <w:szCs w:val="22"/>
                <w:lang w:val="en-GB" w:eastAsia="sv-SE"/>
              </w:rPr>
              <w:t xml:space="preserve">, this field contains the ID of the downlink bandwidth part to be used upon activation of an </w:t>
            </w:r>
            <w:proofErr w:type="spellStart"/>
            <w:r w:rsidRPr="00EC6E3A">
              <w:rPr>
                <w:rFonts w:ascii="Arial" w:eastAsia="Times New Roman" w:hAnsi="Arial"/>
                <w:sz w:val="18"/>
                <w:szCs w:val="22"/>
                <w:lang w:val="en-GB" w:eastAsia="sv-SE"/>
              </w:rPr>
              <w:t>SCell</w:t>
            </w:r>
            <w:proofErr w:type="spellEnd"/>
            <w:r w:rsidRPr="00EC6E3A">
              <w:rPr>
                <w:rFonts w:ascii="Arial" w:eastAsia="Times New Roman" w:hAnsi="Arial"/>
                <w:sz w:val="18"/>
                <w:szCs w:val="22"/>
                <w:lang w:val="en-GB" w:eastAsia="sv-SE"/>
              </w:rPr>
              <w:t>. The initial bandwidth part is referred to by BWP-Id = 0.</w:t>
            </w:r>
          </w:p>
          <w:p w14:paraId="2DA5D9CD"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szCs w:val="22"/>
                <w:lang w:val="en-GB" w:eastAsia="sv-SE"/>
              </w:rPr>
            </w:pPr>
            <w:r w:rsidRPr="00EC6E3A">
              <w:rPr>
                <w:rFonts w:ascii="Arial" w:eastAsia="Times New Roman" w:hAnsi="Arial"/>
                <w:sz w:val="18"/>
                <w:szCs w:val="22"/>
                <w:lang w:val="en-GB" w:eastAsia="sv-SE"/>
              </w:rPr>
              <w:t xml:space="preserve">Upon reconfiguration with </w:t>
            </w:r>
            <w:proofErr w:type="spellStart"/>
            <w:r w:rsidRPr="00EC6E3A">
              <w:rPr>
                <w:rFonts w:ascii="Arial" w:eastAsia="Times New Roman" w:hAnsi="Arial"/>
                <w:i/>
                <w:iCs/>
                <w:sz w:val="18"/>
                <w:szCs w:val="22"/>
                <w:lang w:val="en-GB" w:eastAsia="sv-SE"/>
              </w:rPr>
              <w:t>reconfigurationWithSync</w:t>
            </w:r>
            <w:proofErr w:type="spellEnd"/>
            <w:r w:rsidRPr="00EC6E3A">
              <w:rPr>
                <w:rFonts w:ascii="Arial" w:eastAsia="Times New Roman" w:hAnsi="Arial"/>
                <w:sz w:val="18"/>
                <w:szCs w:val="22"/>
                <w:lang w:val="en-GB" w:eastAsia="sv-SE"/>
              </w:rPr>
              <w:t xml:space="preserve">, the network sets the </w:t>
            </w:r>
            <w:proofErr w:type="spellStart"/>
            <w:r w:rsidRPr="00EC6E3A">
              <w:rPr>
                <w:rFonts w:ascii="Arial" w:eastAsia="Times New Roman" w:hAnsi="Arial"/>
                <w:i/>
                <w:sz w:val="18"/>
                <w:szCs w:val="22"/>
                <w:lang w:val="en-GB" w:eastAsia="sv-SE"/>
              </w:rPr>
              <w:t>firstActiveDownlinkBWP</w:t>
            </w:r>
            <w:proofErr w:type="spellEnd"/>
            <w:r w:rsidRPr="00EC6E3A">
              <w:rPr>
                <w:rFonts w:ascii="Arial" w:eastAsia="Times New Roman" w:hAnsi="Arial"/>
                <w:i/>
                <w:sz w:val="18"/>
                <w:szCs w:val="22"/>
                <w:lang w:val="en-GB" w:eastAsia="sv-SE"/>
              </w:rPr>
              <w:t>-Id</w:t>
            </w:r>
            <w:r w:rsidRPr="00EC6E3A">
              <w:rPr>
                <w:rFonts w:ascii="Arial" w:eastAsia="Times New Roman" w:hAnsi="Arial"/>
                <w:sz w:val="18"/>
                <w:szCs w:val="22"/>
                <w:lang w:val="en-GB" w:eastAsia="sv-SE"/>
              </w:rPr>
              <w:t xml:space="preserve"> and </w:t>
            </w:r>
            <w:proofErr w:type="spellStart"/>
            <w:r w:rsidRPr="00EC6E3A">
              <w:rPr>
                <w:rFonts w:ascii="Arial" w:eastAsia="Times New Roman" w:hAnsi="Arial"/>
                <w:i/>
                <w:sz w:val="18"/>
                <w:szCs w:val="22"/>
                <w:lang w:val="en-GB" w:eastAsia="sv-SE"/>
              </w:rPr>
              <w:t>firstActiveUplinkBWP</w:t>
            </w:r>
            <w:proofErr w:type="spellEnd"/>
            <w:r w:rsidRPr="00EC6E3A">
              <w:rPr>
                <w:rFonts w:ascii="Arial" w:eastAsia="Times New Roman" w:hAnsi="Arial"/>
                <w:i/>
                <w:sz w:val="18"/>
                <w:szCs w:val="22"/>
                <w:lang w:val="en-GB" w:eastAsia="sv-SE"/>
              </w:rPr>
              <w:t>-Id</w:t>
            </w:r>
            <w:r w:rsidRPr="00EC6E3A">
              <w:rPr>
                <w:rFonts w:ascii="Arial" w:eastAsia="Times New Roman" w:hAnsi="Arial"/>
                <w:sz w:val="18"/>
                <w:szCs w:val="22"/>
                <w:lang w:val="en-GB" w:eastAsia="sv-SE"/>
              </w:rPr>
              <w:t xml:space="preserve"> to the same value.</w:t>
            </w:r>
          </w:p>
        </w:tc>
      </w:tr>
      <w:tr w:rsidR="00EC6E3A" w:rsidRPr="00EC6E3A" w14:paraId="239D1C84" w14:textId="77777777" w:rsidTr="00AB17C3">
        <w:tc>
          <w:tcPr>
            <w:tcW w:w="14173" w:type="dxa"/>
            <w:tcBorders>
              <w:top w:val="single" w:sz="4" w:space="0" w:color="auto"/>
              <w:left w:val="single" w:sz="4" w:space="0" w:color="auto"/>
              <w:bottom w:val="single" w:sz="4" w:space="0" w:color="auto"/>
              <w:right w:val="single" w:sz="4" w:space="0" w:color="auto"/>
            </w:tcBorders>
            <w:hideMark/>
          </w:tcPr>
          <w:p w14:paraId="20D17C10"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szCs w:val="22"/>
                <w:lang w:val="en-GB" w:eastAsia="sv-SE"/>
              </w:rPr>
            </w:pPr>
            <w:proofErr w:type="spellStart"/>
            <w:r w:rsidRPr="00EC6E3A">
              <w:rPr>
                <w:rFonts w:ascii="Arial" w:eastAsia="Times New Roman" w:hAnsi="Arial"/>
                <w:b/>
                <w:i/>
                <w:sz w:val="18"/>
                <w:szCs w:val="22"/>
                <w:lang w:val="en-GB" w:eastAsia="sv-SE"/>
              </w:rPr>
              <w:t>initialDownlinkBWP</w:t>
            </w:r>
            <w:proofErr w:type="spellEnd"/>
          </w:p>
          <w:p w14:paraId="1F9148A8"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szCs w:val="22"/>
                <w:lang w:val="en-GB" w:eastAsia="sv-SE"/>
              </w:rPr>
            </w:pPr>
            <w:r w:rsidRPr="00EC6E3A">
              <w:rPr>
                <w:rFonts w:ascii="Arial" w:eastAsia="Times New Roman" w:hAnsi="Arial"/>
                <w:sz w:val="18"/>
                <w:szCs w:val="22"/>
                <w:lang w:val="en-GB"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EC6E3A">
              <w:rPr>
                <w:rFonts w:ascii="Arial" w:eastAsia="Times New Roman" w:hAnsi="Arial"/>
                <w:sz w:val="18"/>
                <w:lang w:val="en-GB" w:eastAsia="sv-SE"/>
              </w:rPr>
              <w:t>the UE with a value for</w:t>
            </w:r>
            <w:r w:rsidRPr="00EC6E3A">
              <w:rPr>
                <w:rFonts w:ascii="Arial" w:eastAsia="Times New Roman" w:hAnsi="Arial"/>
                <w:sz w:val="18"/>
                <w:szCs w:val="22"/>
                <w:lang w:val="en-GB" w:eastAsia="sv-SE"/>
              </w:rPr>
              <w:t xml:space="preserve"> this field if no other BWPs are configured. NOTE1</w:t>
            </w:r>
          </w:p>
        </w:tc>
      </w:tr>
      <w:tr w:rsidR="00EC6E3A" w:rsidRPr="00EC6E3A" w14:paraId="42A19C47" w14:textId="77777777" w:rsidTr="00AB17C3">
        <w:tc>
          <w:tcPr>
            <w:tcW w:w="14173" w:type="dxa"/>
            <w:tcBorders>
              <w:top w:val="single" w:sz="4" w:space="0" w:color="auto"/>
              <w:left w:val="single" w:sz="4" w:space="0" w:color="auto"/>
              <w:bottom w:val="single" w:sz="4" w:space="0" w:color="auto"/>
              <w:right w:val="single" w:sz="4" w:space="0" w:color="auto"/>
            </w:tcBorders>
          </w:tcPr>
          <w:p w14:paraId="5D5BB25E"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szCs w:val="22"/>
                <w:lang w:val="en-GB" w:eastAsia="ja-JP"/>
              </w:rPr>
            </w:pPr>
            <w:proofErr w:type="spellStart"/>
            <w:r w:rsidRPr="00EC6E3A">
              <w:rPr>
                <w:rFonts w:ascii="Arial" w:eastAsia="Times New Roman" w:hAnsi="Arial"/>
                <w:b/>
                <w:i/>
                <w:sz w:val="18"/>
                <w:szCs w:val="22"/>
                <w:lang w:val="en-GB" w:eastAsia="ja-JP"/>
              </w:rPr>
              <w:t>intraCellGuardBandsDL</w:t>
            </w:r>
            <w:proofErr w:type="spellEnd"/>
            <w:r w:rsidRPr="00EC6E3A">
              <w:rPr>
                <w:rFonts w:ascii="Arial" w:eastAsia="Times New Roman" w:hAnsi="Arial"/>
                <w:b/>
                <w:i/>
                <w:sz w:val="18"/>
                <w:szCs w:val="22"/>
                <w:lang w:val="en-GB" w:eastAsia="ja-JP"/>
              </w:rPr>
              <w:t xml:space="preserve">-List, </w:t>
            </w:r>
            <w:proofErr w:type="spellStart"/>
            <w:r w:rsidRPr="00EC6E3A">
              <w:rPr>
                <w:rFonts w:ascii="Arial" w:eastAsia="Times New Roman" w:hAnsi="Arial"/>
                <w:b/>
                <w:i/>
                <w:sz w:val="18"/>
                <w:szCs w:val="22"/>
                <w:lang w:val="en-GB" w:eastAsia="ja-JP"/>
              </w:rPr>
              <w:t>intraCellGuardBandsUL</w:t>
            </w:r>
            <w:proofErr w:type="spellEnd"/>
            <w:r w:rsidRPr="00EC6E3A">
              <w:rPr>
                <w:rFonts w:ascii="Arial" w:eastAsia="Times New Roman" w:hAnsi="Arial"/>
                <w:b/>
                <w:i/>
                <w:sz w:val="18"/>
                <w:szCs w:val="22"/>
                <w:lang w:val="en-GB" w:eastAsia="ja-JP"/>
              </w:rPr>
              <w:t>-List</w:t>
            </w:r>
          </w:p>
          <w:p w14:paraId="21D6A5C1"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EC6E3A">
              <w:rPr>
                <w:rFonts w:ascii="Arial" w:eastAsia="Times New Roman" w:hAnsi="Arial"/>
                <w:sz w:val="18"/>
                <w:szCs w:val="22"/>
                <w:lang w:val="en-GB" w:eastAsia="ja-JP"/>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EC6E3A" w:rsidRPr="00EC6E3A" w14:paraId="1F40E62F" w14:textId="77777777" w:rsidTr="00AB17C3">
        <w:tc>
          <w:tcPr>
            <w:tcW w:w="14173" w:type="dxa"/>
            <w:tcBorders>
              <w:top w:val="single" w:sz="4" w:space="0" w:color="auto"/>
              <w:left w:val="single" w:sz="4" w:space="0" w:color="auto"/>
              <w:bottom w:val="single" w:sz="4" w:space="0" w:color="auto"/>
              <w:right w:val="single" w:sz="4" w:space="0" w:color="auto"/>
            </w:tcBorders>
            <w:hideMark/>
          </w:tcPr>
          <w:p w14:paraId="4CF52E5A"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lang w:val="en-GB" w:eastAsia="sv-SE"/>
              </w:rPr>
            </w:pPr>
            <w:r w:rsidRPr="00EC6E3A">
              <w:rPr>
                <w:rFonts w:ascii="Arial" w:eastAsia="Times New Roman" w:hAnsi="Arial"/>
                <w:b/>
                <w:i/>
                <w:sz w:val="18"/>
                <w:lang w:val="en-GB" w:eastAsia="sv-SE"/>
              </w:rPr>
              <w:t>lte-CRS-PatternList1</w:t>
            </w:r>
          </w:p>
          <w:p w14:paraId="7500155F"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EC6E3A">
              <w:rPr>
                <w:rFonts w:ascii="Arial" w:eastAsia="Times New Roman" w:hAnsi="Arial"/>
                <w:sz w:val="18"/>
                <w:lang w:val="en-GB" w:eastAsia="sv-SE"/>
              </w:rPr>
              <w:t>A list of LTE CRS patterns around which the UE shall do rate matching for PDSCH. The LTE CRS patterns in this list shall be non-overlapping in frequency.</w:t>
            </w:r>
            <w:r w:rsidRPr="00EC6E3A">
              <w:rPr>
                <w:rFonts w:ascii="Arial" w:eastAsia="Times New Roman" w:hAnsi="Arial"/>
                <w:sz w:val="18"/>
                <w:lang w:val="en-GB" w:eastAsia="ja-JP"/>
              </w:rPr>
              <w:t xml:space="preserve"> The network does not configure this field and </w:t>
            </w:r>
            <w:proofErr w:type="spellStart"/>
            <w:r w:rsidRPr="00EC6E3A">
              <w:rPr>
                <w:rFonts w:ascii="Arial" w:eastAsia="Times New Roman" w:hAnsi="Arial"/>
                <w:i/>
                <w:iCs/>
                <w:sz w:val="18"/>
                <w:lang w:val="en-GB" w:eastAsia="ja-JP"/>
              </w:rPr>
              <w:t>lte</w:t>
            </w:r>
            <w:proofErr w:type="spellEnd"/>
            <w:r w:rsidRPr="00EC6E3A">
              <w:rPr>
                <w:rFonts w:ascii="Arial" w:eastAsia="Times New Roman" w:hAnsi="Arial"/>
                <w:i/>
                <w:iCs/>
                <w:sz w:val="18"/>
                <w:lang w:val="en-GB" w:eastAsia="ja-JP"/>
              </w:rPr>
              <w:t>-CRS-</w:t>
            </w:r>
            <w:proofErr w:type="spellStart"/>
            <w:r w:rsidRPr="00EC6E3A">
              <w:rPr>
                <w:rFonts w:ascii="Arial" w:eastAsia="Times New Roman" w:hAnsi="Arial"/>
                <w:i/>
                <w:iCs/>
                <w:sz w:val="18"/>
                <w:lang w:val="en-GB" w:eastAsia="ja-JP"/>
              </w:rPr>
              <w:t>ToMatchAround</w:t>
            </w:r>
            <w:proofErr w:type="spellEnd"/>
            <w:r w:rsidRPr="00EC6E3A">
              <w:rPr>
                <w:rFonts w:ascii="Arial" w:eastAsia="Times New Roman" w:hAnsi="Arial"/>
                <w:sz w:val="18"/>
                <w:lang w:val="en-GB" w:eastAsia="ja-JP"/>
              </w:rPr>
              <w:t xml:space="preserve"> simultaneously.</w:t>
            </w:r>
          </w:p>
        </w:tc>
      </w:tr>
      <w:tr w:rsidR="00EC6E3A" w:rsidRPr="00EC6E3A" w14:paraId="662CEF16" w14:textId="77777777" w:rsidTr="00AB17C3">
        <w:tc>
          <w:tcPr>
            <w:tcW w:w="14173" w:type="dxa"/>
            <w:tcBorders>
              <w:top w:val="single" w:sz="4" w:space="0" w:color="auto"/>
              <w:left w:val="single" w:sz="4" w:space="0" w:color="auto"/>
              <w:bottom w:val="single" w:sz="4" w:space="0" w:color="auto"/>
              <w:right w:val="single" w:sz="4" w:space="0" w:color="auto"/>
            </w:tcBorders>
            <w:hideMark/>
          </w:tcPr>
          <w:p w14:paraId="17CB588B"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lang w:val="en-GB" w:eastAsia="sv-SE"/>
              </w:rPr>
            </w:pPr>
            <w:r w:rsidRPr="00EC6E3A">
              <w:rPr>
                <w:rFonts w:ascii="Arial" w:eastAsia="Times New Roman" w:hAnsi="Arial"/>
                <w:b/>
                <w:i/>
                <w:sz w:val="18"/>
                <w:lang w:val="en-GB" w:eastAsia="sv-SE"/>
              </w:rPr>
              <w:t>lte-CRS-PatternList2</w:t>
            </w:r>
          </w:p>
          <w:p w14:paraId="6F107A33"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EC6E3A">
              <w:rPr>
                <w:rFonts w:ascii="Arial" w:eastAsia="Times New Roman" w:hAnsi="Arial"/>
                <w:sz w:val="18"/>
                <w:lang w:val="en-GB" w:eastAsia="sv-SE"/>
              </w:rPr>
              <w:t xml:space="preserve">A list of LTE CRS patterns around which the UE shall do rate matching for PDSCH scheduled with a DCI detected on a CORESET with </w:t>
            </w:r>
            <w:proofErr w:type="spellStart"/>
            <w:r w:rsidRPr="00EC6E3A">
              <w:rPr>
                <w:rFonts w:ascii="Arial" w:eastAsia="Times New Roman" w:hAnsi="Arial"/>
                <w:sz w:val="18"/>
                <w:lang w:val="en-GB" w:eastAsia="sv-SE"/>
              </w:rPr>
              <w:t>CORESETPoolIndex</w:t>
            </w:r>
            <w:proofErr w:type="spellEnd"/>
            <w:r w:rsidRPr="00EC6E3A">
              <w:rPr>
                <w:rFonts w:ascii="Arial" w:eastAsia="Times New Roman" w:hAnsi="Arial"/>
                <w:sz w:val="18"/>
                <w:lang w:val="en-GB" w:eastAsia="sv-SE"/>
              </w:rPr>
              <w:t xml:space="preserve"> configured with 1. This list is configured only if </w:t>
            </w:r>
            <w:proofErr w:type="spellStart"/>
            <w:r w:rsidRPr="00EC6E3A">
              <w:rPr>
                <w:rFonts w:ascii="Arial" w:eastAsia="Times New Roman" w:hAnsi="Arial"/>
                <w:sz w:val="18"/>
                <w:lang w:val="en-GB" w:eastAsia="sv-SE"/>
              </w:rPr>
              <w:t>CORESETPoolIndex</w:t>
            </w:r>
            <w:proofErr w:type="spellEnd"/>
            <w:r w:rsidRPr="00EC6E3A">
              <w:rPr>
                <w:rFonts w:ascii="Arial" w:eastAsia="Times New Roman" w:hAnsi="Arial"/>
                <w:sz w:val="18"/>
                <w:lang w:val="en-GB" w:eastAsia="sv-SE"/>
              </w:rPr>
              <w:t xml:space="preserve"> configured with 1. The first LTE CRS pattern in this list shall be fully overlapping in frequency with the first LTE CRS pattern in lte-CRS-</w:t>
            </w:r>
            <w:proofErr w:type="gramStart"/>
            <w:r w:rsidRPr="00EC6E3A">
              <w:rPr>
                <w:rFonts w:ascii="Arial" w:eastAsia="Times New Roman" w:hAnsi="Arial"/>
                <w:sz w:val="18"/>
                <w:lang w:val="en-GB" w:eastAsia="sv-SE"/>
              </w:rPr>
              <w:t>PatternList1,</w:t>
            </w:r>
            <w:proofErr w:type="gramEnd"/>
            <w:r w:rsidRPr="00EC6E3A">
              <w:rPr>
                <w:rFonts w:ascii="Arial" w:eastAsia="Times New Roman" w:hAnsi="Arial"/>
                <w:sz w:val="18"/>
                <w:lang w:val="en-GB" w:eastAsia="sv-SE"/>
              </w:rPr>
              <w:t xml:space="preserve"> The second LTE CRS pattern in this list shall be fully overlapping in frequency with the second LTE CRS pattern in lte-CRS-PatternList1, and so on.</w:t>
            </w:r>
            <w:r w:rsidRPr="00EC6E3A">
              <w:rPr>
                <w:rFonts w:ascii="Arial" w:eastAsia="Times New Roman" w:hAnsi="Arial"/>
                <w:sz w:val="18"/>
                <w:lang w:val="en-GB" w:eastAsia="ja-JP"/>
              </w:rPr>
              <w:t xml:space="preserve"> Network configures this field only if the field </w:t>
            </w:r>
            <w:proofErr w:type="spellStart"/>
            <w:r w:rsidRPr="00EC6E3A">
              <w:rPr>
                <w:rFonts w:ascii="Arial" w:eastAsia="Times New Roman" w:hAnsi="Arial"/>
                <w:i/>
                <w:iCs/>
                <w:sz w:val="18"/>
                <w:lang w:val="en-GB" w:eastAsia="ja-JP"/>
              </w:rPr>
              <w:t>lte</w:t>
            </w:r>
            <w:proofErr w:type="spellEnd"/>
            <w:r w:rsidRPr="00EC6E3A">
              <w:rPr>
                <w:rFonts w:ascii="Arial" w:eastAsia="Times New Roman" w:hAnsi="Arial"/>
                <w:i/>
                <w:iCs/>
                <w:sz w:val="18"/>
                <w:lang w:val="en-GB" w:eastAsia="ja-JP"/>
              </w:rPr>
              <w:t>-CRS-</w:t>
            </w:r>
            <w:proofErr w:type="spellStart"/>
            <w:r w:rsidRPr="00EC6E3A">
              <w:rPr>
                <w:rFonts w:ascii="Arial" w:eastAsia="Times New Roman" w:hAnsi="Arial"/>
                <w:i/>
                <w:iCs/>
                <w:sz w:val="18"/>
                <w:lang w:val="en-GB" w:eastAsia="ja-JP"/>
              </w:rPr>
              <w:t>ToMatchAround</w:t>
            </w:r>
            <w:proofErr w:type="spellEnd"/>
            <w:r w:rsidRPr="00EC6E3A">
              <w:rPr>
                <w:rFonts w:ascii="Arial" w:eastAsia="Times New Roman" w:hAnsi="Arial"/>
                <w:sz w:val="18"/>
                <w:lang w:val="en-GB" w:eastAsia="ja-JP"/>
              </w:rPr>
              <w:t xml:space="preserve"> is not configured and there is at least one </w:t>
            </w:r>
            <w:proofErr w:type="spellStart"/>
            <w:r w:rsidRPr="00EC6E3A">
              <w:rPr>
                <w:rFonts w:ascii="Arial" w:eastAsia="Times New Roman" w:hAnsi="Arial"/>
                <w:sz w:val="18"/>
                <w:lang w:val="en-GB" w:eastAsia="ja-JP"/>
              </w:rPr>
              <w:t>ControlResourceSet</w:t>
            </w:r>
            <w:proofErr w:type="spellEnd"/>
            <w:r w:rsidRPr="00EC6E3A">
              <w:rPr>
                <w:rFonts w:ascii="Arial" w:eastAsia="Times New Roman" w:hAnsi="Arial"/>
                <w:sz w:val="18"/>
                <w:lang w:val="en-GB" w:eastAsia="ja-JP"/>
              </w:rPr>
              <w:t xml:space="preserve"> in one DL BWP of this serving cell with </w:t>
            </w:r>
            <w:proofErr w:type="spellStart"/>
            <w:r w:rsidRPr="00EC6E3A">
              <w:rPr>
                <w:rFonts w:ascii="Arial" w:eastAsia="Times New Roman" w:hAnsi="Arial"/>
                <w:i/>
                <w:iCs/>
                <w:sz w:val="18"/>
                <w:lang w:val="en-GB" w:eastAsia="ja-JP"/>
              </w:rPr>
              <w:t>coresetPoolIndex</w:t>
            </w:r>
            <w:proofErr w:type="spellEnd"/>
            <w:r w:rsidRPr="00EC6E3A">
              <w:rPr>
                <w:rFonts w:ascii="Arial" w:eastAsia="Times New Roman" w:hAnsi="Arial"/>
                <w:sz w:val="18"/>
                <w:lang w:val="en-GB" w:eastAsia="ja-JP"/>
              </w:rPr>
              <w:t xml:space="preserve"> set to 1.</w:t>
            </w:r>
          </w:p>
        </w:tc>
      </w:tr>
      <w:tr w:rsidR="00EC6E3A" w:rsidRPr="00EC6E3A" w14:paraId="33CF9A76" w14:textId="77777777" w:rsidTr="00AB17C3">
        <w:tc>
          <w:tcPr>
            <w:tcW w:w="14173" w:type="dxa"/>
            <w:tcBorders>
              <w:top w:val="single" w:sz="4" w:space="0" w:color="auto"/>
              <w:left w:val="single" w:sz="4" w:space="0" w:color="auto"/>
              <w:bottom w:val="single" w:sz="4" w:space="0" w:color="auto"/>
              <w:right w:val="single" w:sz="4" w:space="0" w:color="auto"/>
            </w:tcBorders>
          </w:tcPr>
          <w:p w14:paraId="64DD02DF"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bCs/>
                <w:i/>
                <w:iCs/>
                <w:sz w:val="18"/>
                <w:lang w:val="en-GB" w:eastAsia="sv-SE"/>
              </w:rPr>
            </w:pPr>
            <w:r w:rsidRPr="00EC6E3A">
              <w:rPr>
                <w:rFonts w:ascii="Arial" w:eastAsia="Times New Roman" w:hAnsi="Arial"/>
                <w:b/>
                <w:bCs/>
                <w:i/>
                <w:iCs/>
                <w:sz w:val="18"/>
                <w:lang w:val="en-GB" w:eastAsia="sv-SE"/>
              </w:rPr>
              <w:t>lte-CRS-PatternList3</w:t>
            </w:r>
          </w:p>
          <w:p w14:paraId="0DC403B9"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lang w:val="en-GB" w:eastAsia="sv-SE"/>
              </w:rPr>
            </w:pPr>
            <w:r w:rsidRPr="00EC6E3A">
              <w:rPr>
                <w:rFonts w:ascii="Arial" w:eastAsia="Times New Roman" w:hAnsi="Arial"/>
                <w:sz w:val="18"/>
                <w:lang w:val="en-GB" w:eastAsia="sv-SE"/>
              </w:rPr>
              <w:t xml:space="preserve">A list of LTE CRS patterns around which the UE shall do rate matching for PDSCH. The LTE CRS patterns in this list shall be non-overlapping in frequency. The network does not configure this field and </w:t>
            </w:r>
            <w:proofErr w:type="spellStart"/>
            <w:r w:rsidRPr="00EC6E3A">
              <w:rPr>
                <w:rFonts w:ascii="Arial" w:eastAsia="Times New Roman" w:hAnsi="Arial"/>
                <w:i/>
                <w:sz w:val="18"/>
                <w:lang w:val="en-GB" w:eastAsia="sv-SE"/>
              </w:rPr>
              <w:t>lte</w:t>
            </w:r>
            <w:proofErr w:type="spellEnd"/>
            <w:r w:rsidRPr="00EC6E3A">
              <w:rPr>
                <w:rFonts w:ascii="Arial" w:eastAsia="Times New Roman" w:hAnsi="Arial"/>
                <w:i/>
                <w:sz w:val="18"/>
                <w:lang w:val="en-GB" w:eastAsia="sv-SE"/>
              </w:rPr>
              <w:t>-CRS-</w:t>
            </w:r>
            <w:proofErr w:type="spellStart"/>
            <w:r w:rsidRPr="00EC6E3A">
              <w:rPr>
                <w:rFonts w:ascii="Arial" w:eastAsia="Times New Roman" w:hAnsi="Arial"/>
                <w:i/>
                <w:sz w:val="18"/>
                <w:lang w:val="en-GB" w:eastAsia="sv-SE"/>
              </w:rPr>
              <w:t>ToMatchAround</w:t>
            </w:r>
            <w:proofErr w:type="spellEnd"/>
            <w:r w:rsidRPr="00EC6E3A">
              <w:rPr>
                <w:rFonts w:ascii="Arial" w:eastAsia="Times New Roman" w:hAnsi="Arial"/>
                <w:i/>
                <w:sz w:val="18"/>
                <w:lang w:val="en-GB" w:eastAsia="sv-SE"/>
              </w:rPr>
              <w:t>,</w:t>
            </w:r>
            <w:r w:rsidRPr="00EC6E3A">
              <w:rPr>
                <w:rFonts w:ascii="Arial" w:eastAsia="Times New Roman" w:hAnsi="Arial"/>
                <w:sz w:val="18"/>
                <w:lang w:val="en-GB" w:eastAsia="sv-SE"/>
              </w:rPr>
              <w:t xml:space="preserve"> or this field and </w:t>
            </w:r>
            <w:r w:rsidRPr="00EC6E3A">
              <w:rPr>
                <w:rFonts w:ascii="Arial" w:eastAsia="Times New Roman" w:hAnsi="Arial"/>
                <w:i/>
                <w:sz w:val="18"/>
                <w:lang w:val="en-GB" w:eastAsia="sv-SE"/>
              </w:rPr>
              <w:t>lte-CRS-PatternList1</w:t>
            </w:r>
            <w:r w:rsidRPr="00EC6E3A">
              <w:rPr>
                <w:rFonts w:ascii="Arial" w:eastAsia="Times New Roman" w:hAnsi="Arial"/>
                <w:sz w:val="18"/>
                <w:lang w:val="en-GB" w:eastAsia="sv-SE"/>
              </w:rPr>
              <w:t xml:space="preserve">, or this field and </w:t>
            </w:r>
            <w:r w:rsidRPr="00EC6E3A">
              <w:rPr>
                <w:rFonts w:ascii="Arial" w:eastAsia="Times New Roman" w:hAnsi="Arial"/>
                <w:i/>
                <w:sz w:val="18"/>
                <w:lang w:val="en-GB" w:eastAsia="sv-SE"/>
              </w:rPr>
              <w:t>lte-CRS-PatternList2</w:t>
            </w:r>
            <w:r w:rsidRPr="00EC6E3A">
              <w:rPr>
                <w:rFonts w:ascii="Arial" w:eastAsia="Times New Roman" w:hAnsi="Arial"/>
                <w:sz w:val="18"/>
                <w:lang w:val="en-GB" w:eastAsia="sv-SE"/>
              </w:rPr>
              <w:t xml:space="preserve"> simultaneously.</w:t>
            </w:r>
          </w:p>
        </w:tc>
      </w:tr>
      <w:tr w:rsidR="00EC6E3A" w:rsidRPr="00EC6E3A" w14:paraId="1FF7C3A9" w14:textId="77777777" w:rsidTr="00AB17C3">
        <w:tc>
          <w:tcPr>
            <w:tcW w:w="14173" w:type="dxa"/>
            <w:tcBorders>
              <w:top w:val="single" w:sz="4" w:space="0" w:color="auto"/>
              <w:left w:val="single" w:sz="4" w:space="0" w:color="auto"/>
              <w:bottom w:val="single" w:sz="4" w:space="0" w:color="auto"/>
              <w:right w:val="single" w:sz="4" w:space="0" w:color="auto"/>
            </w:tcBorders>
          </w:tcPr>
          <w:p w14:paraId="3E657AEE"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bCs/>
                <w:i/>
                <w:iCs/>
                <w:sz w:val="18"/>
                <w:lang w:val="en-GB" w:eastAsia="sv-SE"/>
              </w:rPr>
            </w:pPr>
            <w:r w:rsidRPr="00EC6E3A">
              <w:rPr>
                <w:rFonts w:ascii="Arial" w:eastAsia="Times New Roman" w:hAnsi="Arial"/>
                <w:b/>
                <w:bCs/>
                <w:i/>
                <w:iCs/>
                <w:sz w:val="18"/>
                <w:lang w:val="en-GB" w:eastAsia="sv-SE"/>
              </w:rPr>
              <w:t>lte-CRS-PatternList4</w:t>
            </w:r>
          </w:p>
          <w:p w14:paraId="5629E309"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lang w:val="en-GB" w:eastAsia="sv-SE"/>
              </w:rPr>
            </w:pPr>
            <w:r w:rsidRPr="00EC6E3A">
              <w:rPr>
                <w:rFonts w:ascii="Arial" w:eastAsia="Times New Roman" w:hAnsi="Arial"/>
                <w:sz w:val="18"/>
                <w:lang w:val="en-GB"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EC6E3A">
              <w:rPr>
                <w:rFonts w:ascii="Arial" w:eastAsia="Times New Roman" w:hAnsi="Arial"/>
                <w:i/>
                <w:sz w:val="18"/>
                <w:lang w:val="en-GB" w:eastAsia="sv-SE"/>
              </w:rPr>
              <w:t xml:space="preserve"> lte-CRS-PatternList3</w:t>
            </w:r>
            <w:r w:rsidRPr="00EC6E3A">
              <w:rPr>
                <w:rFonts w:ascii="Arial" w:eastAsia="Times New Roman" w:hAnsi="Arial"/>
                <w:sz w:val="18"/>
                <w:lang w:val="en-GB" w:eastAsia="sv-SE"/>
              </w:rPr>
              <w:t>. The second LTE CRS pattern in this list shall be fully overlapping in frequency with the second LTE CRS pattern in</w:t>
            </w:r>
            <w:r w:rsidRPr="00EC6E3A">
              <w:rPr>
                <w:rFonts w:ascii="Arial" w:eastAsia="Times New Roman" w:hAnsi="Arial"/>
                <w:i/>
                <w:sz w:val="18"/>
                <w:lang w:val="en-GB" w:eastAsia="sv-SE"/>
              </w:rPr>
              <w:t xml:space="preserve"> lte-CRS-PatternList3</w:t>
            </w:r>
            <w:r w:rsidRPr="00EC6E3A">
              <w:rPr>
                <w:rFonts w:ascii="Arial" w:eastAsia="Times New Roman" w:hAnsi="Arial"/>
                <w:sz w:val="18"/>
                <w:lang w:val="en-GB" w:eastAsia="sv-SE"/>
              </w:rPr>
              <w:t>, and so on. Network configures this field only if the field</w:t>
            </w:r>
            <w:r w:rsidRPr="00EC6E3A">
              <w:rPr>
                <w:rFonts w:ascii="Arial" w:eastAsia="Times New Roman" w:hAnsi="Arial"/>
                <w:i/>
                <w:sz w:val="18"/>
                <w:lang w:val="en-GB" w:eastAsia="sv-SE"/>
              </w:rPr>
              <w:t xml:space="preserve"> </w:t>
            </w:r>
            <w:proofErr w:type="spellStart"/>
            <w:r w:rsidRPr="00EC6E3A">
              <w:rPr>
                <w:rFonts w:ascii="Arial" w:eastAsia="Times New Roman" w:hAnsi="Arial"/>
                <w:i/>
                <w:sz w:val="18"/>
                <w:lang w:val="en-GB" w:eastAsia="sv-SE"/>
              </w:rPr>
              <w:t>lte</w:t>
            </w:r>
            <w:proofErr w:type="spellEnd"/>
            <w:r w:rsidRPr="00EC6E3A">
              <w:rPr>
                <w:rFonts w:ascii="Arial" w:eastAsia="Times New Roman" w:hAnsi="Arial"/>
                <w:i/>
                <w:sz w:val="18"/>
                <w:lang w:val="en-GB" w:eastAsia="sv-SE"/>
              </w:rPr>
              <w:t>-CRS-</w:t>
            </w:r>
            <w:proofErr w:type="spellStart"/>
            <w:r w:rsidRPr="00EC6E3A">
              <w:rPr>
                <w:rFonts w:ascii="Arial" w:eastAsia="Times New Roman" w:hAnsi="Arial"/>
                <w:i/>
                <w:sz w:val="18"/>
                <w:lang w:val="en-GB" w:eastAsia="sv-SE"/>
              </w:rPr>
              <w:t>ToMatchAround</w:t>
            </w:r>
            <w:proofErr w:type="spellEnd"/>
            <w:r w:rsidRPr="00EC6E3A">
              <w:rPr>
                <w:rFonts w:ascii="Arial" w:eastAsia="Times New Roman" w:hAnsi="Arial"/>
                <w:sz w:val="18"/>
                <w:lang w:val="en-GB" w:eastAsia="sv-SE"/>
              </w:rPr>
              <w:t xml:space="preserve"> is not configured and the field </w:t>
            </w:r>
            <w:r w:rsidRPr="00EC6E3A">
              <w:rPr>
                <w:rFonts w:ascii="Arial" w:eastAsia="Times New Roman" w:hAnsi="Arial"/>
                <w:i/>
                <w:sz w:val="18"/>
                <w:lang w:val="en-GB" w:eastAsia="sv-SE"/>
              </w:rPr>
              <w:t>lte-CRS-PatternList3</w:t>
            </w:r>
            <w:r w:rsidRPr="00EC6E3A">
              <w:rPr>
                <w:rFonts w:ascii="Arial" w:eastAsia="Times New Roman" w:hAnsi="Arial"/>
                <w:sz w:val="18"/>
                <w:lang w:val="en-GB" w:eastAsia="sv-SE"/>
              </w:rPr>
              <w:t xml:space="preserve"> is configured.</w:t>
            </w:r>
          </w:p>
        </w:tc>
      </w:tr>
      <w:tr w:rsidR="00EC6E3A" w:rsidRPr="00EC6E3A" w14:paraId="5CA4434A" w14:textId="77777777" w:rsidTr="00AB17C3">
        <w:tc>
          <w:tcPr>
            <w:tcW w:w="14173" w:type="dxa"/>
            <w:tcBorders>
              <w:top w:val="single" w:sz="4" w:space="0" w:color="auto"/>
              <w:left w:val="single" w:sz="4" w:space="0" w:color="auto"/>
              <w:bottom w:val="single" w:sz="4" w:space="0" w:color="auto"/>
              <w:right w:val="single" w:sz="4" w:space="0" w:color="auto"/>
            </w:tcBorders>
            <w:hideMark/>
          </w:tcPr>
          <w:p w14:paraId="7F19F9BD"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szCs w:val="22"/>
                <w:lang w:val="en-GB" w:eastAsia="sv-SE"/>
              </w:rPr>
            </w:pPr>
            <w:proofErr w:type="spellStart"/>
            <w:r w:rsidRPr="00EC6E3A">
              <w:rPr>
                <w:rFonts w:ascii="Arial" w:eastAsia="Times New Roman" w:hAnsi="Arial"/>
                <w:b/>
                <w:i/>
                <w:sz w:val="18"/>
                <w:szCs w:val="22"/>
                <w:lang w:val="en-GB" w:eastAsia="sv-SE"/>
              </w:rPr>
              <w:t>lte</w:t>
            </w:r>
            <w:proofErr w:type="spellEnd"/>
            <w:r w:rsidRPr="00EC6E3A">
              <w:rPr>
                <w:rFonts w:ascii="Arial" w:eastAsia="Times New Roman" w:hAnsi="Arial"/>
                <w:b/>
                <w:i/>
                <w:sz w:val="18"/>
                <w:szCs w:val="22"/>
                <w:lang w:val="en-GB" w:eastAsia="sv-SE"/>
              </w:rPr>
              <w:t>-CRS-</w:t>
            </w:r>
            <w:proofErr w:type="spellStart"/>
            <w:r w:rsidRPr="00EC6E3A">
              <w:rPr>
                <w:rFonts w:ascii="Arial" w:eastAsia="Times New Roman" w:hAnsi="Arial"/>
                <w:b/>
                <w:i/>
                <w:sz w:val="18"/>
                <w:szCs w:val="22"/>
                <w:lang w:val="en-GB" w:eastAsia="sv-SE"/>
              </w:rPr>
              <w:t>ToMatchAround</w:t>
            </w:r>
            <w:proofErr w:type="spellEnd"/>
          </w:p>
          <w:p w14:paraId="228ED594"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EC6E3A">
              <w:rPr>
                <w:rFonts w:ascii="Arial" w:eastAsia="Times New Roman" w:hAnsi="Arial"/>
                <w:sz w:val="18"/>
                <w:szCs w:val="22"/>
                <w:lang w:val="en-GB" w:eastAsia="sv-SE"/>
              </w:rPr>
              <w:t>Parameters to determine an LTE CRS pattern that the UE shall rate match around.</w:t>
            </w:r>
          </w:p>
        </w:tc>
      </w:tr>
      <w:tr w:rsidR="00EC6E3A" w:rsidRPr="00EC6E3A" w14:paraId="286959A7" w14:textId="77777777" w:rsidTr="00AB17C3">
        <w:tc>
          <w:tcPr>
            <w:tcW w:w="14173" w:type="dxa"/>
            <w:tcBorders>
              <w:top w:val="single" w:sz="4" w:space="0" w:color="auto"/>
              <w:left w:val="single" w:sz="4" w:space="0" w:color="auto"/>
              <w:bottom w:val="single" w:sz="4" w:space="0" w:color="auto"/>
              <w:right w:val="single" w:sz="4" w:space="0" w:color="auto"/>
            </w:tcBorders>
          </w:tcPr>
          <w:p w14:paraId="24B65463"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bCs/>
                <w:i/>
                <w:iCs/>
                <w:sz w:val="18"/>
                <w:lang w:val="en-GB" w:eastAsia="sv-SE"/>
              </w:rPr>
            </w:pPr>
            <w:proofErr w:type="spellStart"/>
            <w:r w:rsidRPr="00EC6E3A">
              <w:rPr>
                <w:rFonts w:ascii="Arial" w:eastAsia="Times New Roman" w:hAnsi="Arial"/>
                <w:b/>
                <w:bCs/>
                <w:i/>
                <w:iCs/>
                <w:sz w:val="18"/>
                <w:lang w:val="en-GB" w:eastAsia="sv-SE"/>
              </w:rPr>
              <w:t>lte-NeighCellsCRS-AssistInfoList</w:t>
            </w:r>
            <w:proofErr w:type="spellEnd"/>
          </w:p>
          <w:p w14:paraId="01D02007"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EC6E3A">
              <w:rPr>
                <w:rFonts w:ascii="Arial" w:eastAsia="Times New Roman" w:hAnsi="Arial"/>
                <w:sz w:val="18"/>
                <w:szCs w:val="22"/>
                <w:lang w:val="en-GB"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EC6E3A">
              <w:rPr>
                <w:rFonts w:ascii="Arial" w:eastAsia="Times New Roman" w:hAnsi="Arial"/>
                <w:i/>
                <w:sz w:val="18"/>
                <w:szCs w:val="22"/>
                <w:lang w:val="en-GB" w:eastAsia="sv-SE"/>
              </w:rPr>
              <w:t>LTE-</w:t>
            </w:r>
            <w:proofErr w:type="spellStart"/>
            <w:r w:rsidRPr="00EC6E3A">
              <w:rPr>
                <w:rFonts w:ascii="Arial" w:eastAsia="Times New Roman" w:hAnsi="Arial"/>
                <w:i/>
                <w:sz w:val="18"/>
                <w:szCs w:val="22"/>
                <w:lang w:val="en-GB" w:eastAsia="sv-SE"/>
              </w:rPr>
              <w:t>NeighCellsCRS</w:t>
            </w:r>
            <w:proofErr w:type="spellEnd"/>
            <w:r w:rsidRPr="00EC6E3A">
              <w:rPr>
                <w:rFonts w:ascii="Arial" w:eastAsia="Times New Roman" w:hAnsi="Arial"/>
                <w:i/>
                <w:sz w:val="18"/>
                <w:szCs w:val="22"/>
                <w:lang w:val="en-GB" w:eastAsia="sv-SE"/>
              </w:rPr>
              <w:t>-</w:t>
            </w:r>
            <w:proofErr w:type="spellStart"/>
            <w:r w:rsidRPr="00EC6E3A">
              <w:rPr>
                <w:rFonts w:ascii="Arial" w:eastAsia="Times New Roman" w:hAnsi="Arial"/>
                <w:i/>
                <w:sz w:val="18"/>
                <w:szCs w:val="22"/>
                <w:lang w:val="en-GB" w:eastAsia="sv-SE"/>
              </w:rPr>
              <w:t>AssistInfo</w:t>
            </w:r>
            <w:proofErr w:type="spellEnd"/>
            <w:r w:rsidRPr="00EC6E3A">
              <w:rPr>
                <w:rFonts w:ascii="Arial" w:eastAsia="Times New Roman" w:hAnsi="Arial"/>
                <w:i/>
                <w:sz w:val="18"/>
                <w:szCs w:val="22"/>
                <w:lang w:val="en-GB" w:eastAsia="sv-SE"/>
              </w:rPr>
              <w:t xml:space="preserve"> </w:t>
            </w:r>
            <w:r w:rsidRPr="00EC6E3A">
              <w:rPr>
                <w:rFonts w:ascii="Arial" w:eastAsia="Times New Roman" w:hAnsi="Arial"/>
                <w:sz w:val="18"/>
                <w:szCs w:val="22"/>
                <w:lang w:val="en-GB" w:eastAsia="sv-SE"/>
              </w:rPr>
              <w:t>entries is considered to be newly created and the conditions and Need codes for setup of the entry apply.</w:t>
            </w:r>
          </w:p>
        </w:tc>
      </w:tr>
      <w:tr w:rsidR="00EC6E3A" w:rsidRPr="00EC6E3A" w14:paraId="057ABF40" w14:textId="77777777" w:rsidTr="00AB17C3">
        <w:tc>
          <w:tcPr>
            <w:tcW w:w="14173" w:type="dxa"/>
            <w:tcBorders>
              <w:top w:val="single" w:sz="4" w:space="0" w:color="auto"/>
              <w:left w:val="single" w:sz="4" w:space="0" w:color="auto"/>
              <w:bottom w:val="single" w:sz="4" w:space="0" w:color="auto"/>
              <w:right w:val="single" w:sz="4" w:space="0" w:color="auto"/>
            </w:tcBorders>
          </w:tcPr>
          <w:p w14:paraId="6CA11C7B"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bCs/>
                <w:i/>
                <w:iCs/>
                <w:sz w:val="18"/>
                <w:lang w:val="en-GB" w:eastAsia="sv-SE"/>
              </w:rPr>
            </w:pPr>
            <w:proofErr w:type="spellStart"/>
            <w:r w:rsidRPr="00EC6E3A">
              <w:rPr>
                <w:rFonts w:ascii="Arial" w:eastAsia="Times New Roman" w:hAnsi="Arial"/>
                <w:b/>
                <w:bCs/>
                <w:i/>
                <w:iCs/>
                <w:sz w:val="18"/>
                <w:lang w:val="en-GB" w:eastAsia="sv-SE"/>
              </w:rPr>
              <w:lastRenderedPageBreak/>
              <w:t>lte</w:t>
            </w:r>
            <w:proofErr w:type="spellEnd"/>
            <w:r w:rsidRPr="00EC6E3A">
              <w:rPr>
                <w:rFonts w:ascii="Arial" w:eastAsia="Times New Roman" w:hAnsi="Arial"/>
                <w:b/>
                <w:bCs/>
                <w:i/>
                <w:iCs/>
                <w:sz w:val="18"/>
                <w:lang w:val="en-GB" w:eastAsia="sv-SE"/>
              </w:rPr>
              <w:t>-</w:t>
            </w:r>
            <w:proofErr w:type="spellStart"/>
            <w:r w:rsidRPr="00EC6E3A">
              <w:rPr>
                <w:rFonts w:ascii="Arial" w:eastAsia="Times New Roman" w:hAnsi="Arial"/>
                <w:b/>
                <w:bCs/>
                <w:i/>
                <w:iCs/>
                <w:sz w:val="18"/>
                <w:lang w:val="en-GB" w:eastAsia="sv-SE"/>
              </w:rPr>
              <w:t>NeighCellsCRS</w:t>
            </w:r>
            <w:proofErr w:type="spellEnd"/>
            <w:r w:rsidRPr="00EC6E3A">
              <w:rPr>
                <w:rFonts w:ascii="Arial" w:eastAsia="Times New Roman" w:hAnsi="Arial"/>
                <w:b/>
                <w:bCs/>
                <w:i/>
                <w:iCs/>
                <w:sz w:val="18"/>
                <w:lang w:val="en-GB" w:eastAsia="sv-SE"/>
              </w:rPr>
              <w:t>-Assumptions</w:t>
            </w:r>
          </w:p>
          <w:p w14:paraId="7BCE9018"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lang w:val="en-GB" w:eastAsia="ja-JP"/>
              </w:rPr>
            </w:pPr>
            <w:r w:rsidRPr="00EC6E3A">
              <w:rPr>
                <w:rFonts w:ascii="Arial" w:eastAsia="Times New Roman" w:hAnsi="Arial"/>
                <w:sz w:val="18"/>
                <w:lang w:val="en-GB" w:eastAsia="ja-JP"/>
              </w:rPr>
              <w:t>If the field is not configured, the following default network configuration assumptions are valid for all LTE neighbour cells for the purpose of CRS interference mitigation (CRS-IM) in scenarios with overlapping spectrum for LTE and NR (see TS 38.101-4 [59]).</w:t>
            </w:r>
          </w:p>
          <w:p w14:paraId="3E7ADAD6" w14:textId="77777777" w:rsidR="00EC6E3A" w:rsidRPr="00EC6E3A" w:rsidRDefault="00EC6E3A" w:rsidP="00EC6E3A">
            <w:pPr>
              <w:keepNext/>
              <w:keepLines/>
              <w:overflowPunct w:val="0"/>
              <w:autoSpaceDE w:val="0"/>
              <w:autoSpaceDN w:val="0"/>
              <w:adjustRightInd w:val="0"/>
              <w:ind w:left="313" w:hanging="313"/>
              <w:textAlignment w:val="baseline"/>
              <w:rPr>
                <w:rFonts w:ascii="Arial" w:eastAsia="Batang" w:hAnsi="Arial"/>
                <w:sz w:val="18"/>
                <w:szCs w:val="24"/>
                <w:lang w:val="en-GB" w:eastAsia="ja-JP"/>
              </w:rPr>
            </w:pPr>
            <w:r w:rsidRPr="00EC6E3A">
              <w:rPr>
                <w:rFonts w:ascii="Arial" w:eastAsia="Batang" w:hAnsi="Arial"/>
                <w:sz w:val="18"/>
                <w:szCs w:val="24"/>
                <w:lang w:val="en-GB" w:eastAsia="ja-JP"/>
              </w:rPr>
              <w:t>-</w:t>
            </w:r>
            <w:r w:rsidRPr="00EC6E3A">
              <w:rPr>
                <w:rFonts w:ascii="Arial" w:eastAsia="Times New Roman" w:hAnsi="Arial"/>
                <w:sz w:val="18"/>
                <w:lang w:val="en-GB" w:eastAsia="ja-JP"/>
              </w:rPr>
              <w:tab/>
            </w:r>
            <w:r w:rsidRPr="00EC6E3A">
              <w:rPr>
                <w:rFonts w:ascii="Arial" w:eastAsia="Batang" w:hAnsi="Arial"/>
                <w:sz w:val="18"/>
                <w:szCs w:val="24"/>
                <w:lang w:val="en-GB" w:eastAsia="ja-JP"/>
              </w:rPr>
              <w:t xml:space="preserve">The CRS port number is the same as the one indicated in </w:t>
            </w:r>
            <w:proofErr w:type="spellStart"/>
            <w:r w:rsidRPr="00EC6E3A">
              <w:rPr>
                <w:rFonts w:ascii="Arial" w:eastAsia="Batang" w:hAnsi="Arial"/>
                <w:i/>
                <w:iCs/>
                <w:sz w:val="18"/>
                <w:szCs w:val="24"/>
                <w:lang w:val="en-GB" w:eastAsia="ja-JP"/>
              </w:rPr>
              <w:t>RateMatchPatternLTE</w:t>
            </w:r>
            <w:proofErr w:type="spellEnd"/>
            <w:r w:rsidRPr="00EC6E3A">
              <w:rPr>
                <w:rFonts w:ascii="Arial" w:eastAsia="Batang" w:hAnsi="Arial"/>
                <w:i/>
                <w:iCs/>
                <w:sz w:val="18"/>
                <w:szCs w:val="24"/>
                <w:lang w:val="en-GB" w:eastAsia="ja-JP"/>
              </w:rPr>
              <w:t>-CRS</w:t>
            </w:r>
            <w:r w:rsidRPr="00EC6E3A">
              <w:rPr>
                <w:rFonts w:ascii="Arial" w:eastAsia="Batang" w:hAnsi="Arial"/>
                <w:sz w:val="18"/>
                <w:szCs w:val="24"/>
                <w:lang w:val="en-GB" w:eastAsia="ja-JP"/>
              </w:rPr>
              <w:t xml:space="preserve"> if configured for the serving cell.</w:t>
            </w:r>
          </w:p>
          <w:p w14:paraId="0A2A0FCC" w14:textId="77777777" w:rsidR="00EC6E3A" w:rsidRPr="00EC6E3A" w:rsidRDefault="00EC6E3A" w:rsidP="00EC6E3A">
            <w:pPr>
              <w:keepNext/>
              <w:keepLines/>
              <w:overflowPunct w:val="0"/>
              <w:autoSpaceDE w:val="0"/>
              <w:autoSpaceDN w:val="0"/>
              <w:adjustRightInd w:val="0"/>
              <w:ind w:left="313" w:hanging="313"/>
              <w:textAlignment w:val="baseline"/>
              <w:rPr>
                <w:rFonts w:ascii="Arial" w:eastAsia="Batang" w:hAnsi="Arial"/>
                <w:sz w:val="18"/>
                <w:szCs w:val="24"/>
                <w:lang w:val="en-GB" w:eastAsia="ja-JP"/>
              </w:rPr>
            </w:pPr>
            <w:r w:rsidRPr="00EC6E3A">
              <w:rPr>
                <w:rFonts w:ascii="Arial" w:eastAsia="Batang" w:hAnsi="Arial"/>
                <w:sz w:val="18"/>
                <w:szCs w:val="24"/>
                <w:lang w:val="en-GB" w:eastAsia="ja-JP"/>
              </w:rPr>
              <w:t>-</w:t>
            </w:r>
            <w:r w:rsidRPr="00EC6E3A">
              <w:rPr>
                <w:rFonts w:ascii="Arial" w:eastAsia="Times New Roman" w:hAnsi="Arial"/>
                <w:sz w:val="18"/>
                <w:lang w:val="en-GB" w:eastAsia="ja-JP"/>
              </w:rPr>
              <w:tab/>
            </w:r>
            <w:r w:rsidRPr="00EC6E3A">
              <w:rPr>
                <w:rFonts w:ascii="Arial" w:eastAsia="Batang" w:hAnsi="Arial"/>
                <w:sz w:val="18"/>
                <w:szCs w:val="24"/>
                <w:lang w:val="en-GB" w:eastAsia="ja-JP"/>
              </w:rPr>
              <w:t xml:space="preserve">The CRS port number is 4 if </w:t>
            </w:r>
            <w:proofErr w:type="spellStart"/>
            <w:r w:rsidRPr="00EC6E3A">
              <w:rPr>
                <w:rFonts w:ascii="Arial" w:eastAsia="Batang" w:hAnsi="Arial"/>
                <w:i/>
                <w:iCs/>
                <w:sz w:val="18"/>
                <w:szCs w:val="24"/>
                <w:lang w:val="en-GB" w:eastAsia="ja-JP"/>
              </w:rPr>
              <w:t>RateMatchPatternLTE</w:t>
            </w:r>
            <w:proofErr w:type="spellEnd"/>
            <w:r w:rsidRPr="00EC6E3A">
              <w:rPr>
                <w:rFonts w:ascii="Arial" w:eastAsia="Batang" w:hAnsi="Arial"/>
                <w:i/>
                <w:iCs/>
                <w:sz w:val="18"/>
                <w:szCs w:val="24"/>
                <w:lang w:val="en-GB" w:eastAsia="ja-JP"/>
              </w:rPr>
              <w:t>-CRS</w:t>
            </w:r>
            <w:r w:rsidRPr="00EC6E3A">
              <w:rPr>
                <w:rFonts w:ascii="Arial" w:eastAsia="Batang" w:hAnsi="Arial"/>
                <w:sz w:val="18"/>
                <w:szCs w:val="24"/>
                <w:lang w:val="en-GB" w:eastAsia="ja-JP"/>
              </w:rPr>
              <w:t xml:space="preserve"> is not configured for the serving cell.</w:t>
            </w:r>
          </w:p>
          <w:p w14:paraId="0AACC69A" w14:textId="77777777" w:rsidR="00EC6E3A" w:rsidRPr="00EC6E3A" w:rsidRDefault="00EC6E3A" w:rsidP="00EC6E3A">
            <w:pPr>
              <w:keepNext/>
              <w:keepLines/>
              <w:overflowPunct w:val="0"/>
              <w:autoSpaceDE w:val="0"/>
              <w:autoSpaceDN w:val="0"/>
              <w:adjustRightInd w:val="0"/>
              <w:ind w:left="313" w:hanging="313"/>
              <w:textAlignment w:val="baseline"/>
              <w:rPr>
                <w:rFonts w:ascii="Arial" w:eastAsia="Batang" w:hAnsi="Arial"/>
                <w:sz w:val="18"/>
                <w:szCs w:val="24"/>
                <w:lang w:val="en-GB" w:eastAsia="ja-JP"/>
              </w:rPr>
            </w:pPr>
            <w:r w:rsidRPr="00EC6E3A">
              <w:rPr>
                <w:rFonts w:ascii="Arial" w:eastAsia="Batang" w:hAnsi="Arial"/>
                <w:sz w:val="18"/>
                <w:szCs w:val="24"/>
                <w:lang w:val="en-GB" w:eastAsia="ja-JP"/>
              </w:rPr>
              <w:t>-</w:t>
            </w:r>
            <w:r w:rsidRPr="00EC6E3A">
              <w:rPr>
                <w:rFonts w:ascii="Arial" w:eastAsia="Times New Roman" w:hAnsi="Arial"/>
                <w:sz w:val="18"/>
                <w:lang w:val="en-GB" w:eastAsia="ja-JP"/>
              </w:rPr>
              <w:tab/>
            </w:r>
            <w:r w:rsidRPr="00EC6E3A">
              <w:rPr>
                <w:rFonts w:ascii="Arial" w:eastAsia="Batang" w:hAnsi="Arial"/>
                <w:sz w:val="18"/>
                <w:szCs w:val="24"/>
                <w:lang w:val="en-GB" w:eastAsia="ja-JP"/>
              </w:rPr>
              <w:t xml:space="preserve">The channel bandwidth and centre frequency are the same as the ones indicated in </w:t>
            </w:r>
            <w:proofErr w:type="spellStart"/>
            <w:r w:rsidRPr="00EC6E3A">
              <w:rPr>
                <w:rFonts w:ascii="Arial" w:eastAsia="Batang" w:hAnsi="Arial"/>
                <w:i/>
                <w:iCs/>
                <w:sz w:val="18"/>
                <w:szCs w:val="24"/>
                <w:lang w:val="en-GB" w:eastAsia="ja-JP"/>
              </w:rPr>
              <w:t>RateMatchPatternLTE</w:t>
            </w:r>
            <w:proofErr w:type="spellEnd"/>
            <w:r w:rsidRPr="00EC6E3A">
              <w:rPr>
                <w:rFonts w:ascii="Arial" w:eastAsia="Batang" w:hAnsi="Arial"/>
                <w:i/>
                <w:iCs/>
                <w:sz w:val="18"/>
                <w:szCs w:val="24"/>
                <w:lang w:val="en-GB" w:eastAsia="ja-JP"/>
              </w:rPr>
              <w:t>-CRS</w:t>
            </w:r>
            <w:r w:rsidRPr="00EC6E3A">
              <w:rPr>
                <w:rFonts w:ascii="Arial" w:eastAsia="Batang" w:hAnsi="Arial"/>
                <w:sz w:val="18"/>
                <w:szCs w:val="24"/>
                <w:lang w:val="en-GB" w:eastAsia="ja-JP"/>
              </w:rPr>
              <w:t xml:space="preserve"> if configured for the serving cell.</w:t>
            </w:r>
          </w:p>
          <w:p w14:paraId="214BABFB" w14:textId="77777777" w:rsidR="00EC6E3A" w:rsidRPr="00EC6E3A" w:rsidRDefault="00EC6E3A" w:rsidP="00EC6E3A">
            <w:pPr>
              <w:keepNext/>
              <w:keepLines/>
              <w:overflowPunct w:val="0"/>
              <w:autoSpaceDE w:val="0"/>
              <w:autoSpaceDN w:val="0"/>
              <w:adjustRightInd w:val="0"/>
              <w:ind w:left="313" w:hanging="313"/>
              <w:textAlignment w:val="baseline"/>
              <w:rPr>
                <w:rFonts w:ascii="Arial" w:eastAsia="Batang" w:hAnsi="Arial"/>
                <w:sz w:val="18"/>
                <w:szCs w:val="24"/>
                <w:lang w:val="en-GB" w:eastAsia="ja-JP"/>
              </w:rPr>
            </w:pPr>
            <w:r w:rsidRPr="00EC6E3A">
              <w:rPr>
                <w:rFonts w:ascii="Arial" w:eastAsia="Batang" w:hAnsi="Arial"/>
                <w:sz w:val="18"/>
                <w:szCs w:val="24"/>
                <w:lang w:val="en-GB" w:eastAsia="ja-JP"/>
              </w:rPr>
              <w:t>-</w:t>
            </w:r>
            <w:r w:rsidRPr="00EC6E3A">
              <w:rPr>
                <w:rFonts w:ascii="Arial" w:eastAsia="Times New Roman" w:hAnsi="Arial"/>
                <w:sz w:val="18"/>
                <w:lang w:val="en-GB" w:eastAsia="ja-JP"/>
              </w:rPr>
              <w:tab/>
            </w:r>
            <w:r w:rsidRPr="00EC6E3A">
              <w:rPr>
                <w:rFonts w:ascii="Arial" w:eastAsia="Batang" w:hAnsi="Arial"/>
                <w:sz w:val="18"/>
                <w:szCs w:val="24"/>
                <w:lang w:val="en-GB" w:eastAsia="ja-JP"/>
              </w:rPr>
              <w:t xml:space="preserve">The MBSFN configuration is the same as the one indicated in </w:t>
            </w:r>
            <w:proofErr w:type="spellStart"/>
            <w:r w:rsidRPr="00EC6E3A">
              <w:rPr>
                <w:rFonts w:ascii="Arial" w:eastAsia="Batang" w:hAnsi="Arial"/>
                <w:i/>
                <w:iCs/>
                <w:sz w:val="18"/>
                <w:szCs w:val="24"/>
                <w:lang w:val="en-GB" w:eastAsia="ja-JP"/>
              </w:rPr>
              <w:t>RateMatchPatternLTE</w:t>
            </w:r>
            <w:proofErr w:type="spellEnd"/>
            <w:r w:rsidRPr="00EC6E3A">
              <w:rPr>
                <w:rFonts w:ascii="Arial" w:eastAsia="Batang" w:hAnsi="Arial"/>
                <w:i/>
                <w:iCs/>
                <w:sz w:val="18"/>
                <w:szCs w:val="24"/>
                <w:lang w:val="en-GB" w:eastAsia="ja-JP"/>
              </w:rPr>
              <w:t>-CRS</w:t>
            </w:r>
            <w:r w:rsidRPr="00EC6E3A">
              <w:rPr>
                <w:rFonts w:ascii="Arial" w:eastAsia="Batang" w:hAnsi="Arial"/>
                <w:sz w:val="18"/>
                <w:szCs w:val="24"/>
                <w:lang w:val="en-GB" w:eastAsia="ja-JP"/>
              </w:rPr>
              <w:t xml:space="preserve"> if configured for the serving cell. If </w:t>
            </w:r>
            <w:proofErr w:type="spellStart"/>
            <w:r w:rsidRPr="00EC6E3A">
              <w:rPr>
                <w:rFonts w:ascii="Arial" w:eastAsia="Batang" w:hAnsi="Arial"/>
                <w:i/>
                <w:iCs/>
                <w:sz w:val="18"/>
                <w:szCs w:val="24"/>
                <w:lang w:val="en-GB" w:eastAsia="ja-JP"/>
              </w:rPr>
              <w:t>RateMatchPatternLTE</w:t>
            </w:r>
            <w:proofErr w:type="spellEnd"/>
            <w:r w:rsidRPr="00EC6E3A">
              <w:rPr>
                <w:rFonts w:ascii="Arial" w:eastAsia="Batang" w:hAnsi="Arial"/>
                <w:i/>
                <w:iCs/>
                <w:sz w:val="18"/>
                <w:szCs w:val="24"/>
                <w:lang w:val="en-GB" w:eastAsia="ja-JP"/>
              </w:rPr>
              <w:t>-CRS</w:t>
            </w:r>
            <w:r w:rsidRPr="00EC6E3A">
              <w:rPr>
                <w:rFonts w:ascii="Arial" w:eastAsia="Batang" w:hAnsi="Arial"/>
                <w:sz w:val="18"/>
                <w:szCs w:val="24"/>
                <w:lang w:val="en-GB" w:eastAsia="ja-JP"/>
              </w:rPr>
              <w:t xml:space="preserve"> is not configured for the serving cell, MBSFN </w:t>
            </w:r>
            <w:proofErr w:type="spellStart"/>
            <w:r w:rsidRPr="00EC6E3A">
              <w:rPr>
                <w:rFonts w:ascii="Arial" w:eastAsia="Batang" w:hAnsi="Arial"/>
                <w:sz w:val="18"/>
                <w:szCs w:val="24"/>
                <w:lang w:val="en-GB" w:eastAsia="ja-JP"/>
              </w:rPr>
              <w:t>subframe</w:t>
            </w:r>
            <w:proofErr w:type="spellEnd"/>
            <w:r w:rsidRPr="00EC6E3A">
              <w:rPr>
                <w:rFonts w:ascii="Arial" w:eastAsia="Batang" w:hAnsi="Arial"/>
                <w:sz w:val="18"/>
                <w:szCs w:val="24"/>
                <w:lang w:val="en-GB" w:eastAsia="ja-JP"/>
              </w:rPr>
              <w:t xml:space="preserve"> is not configured.</w:t>
            </w:r>
          </w:p>
          <w:p w14:paraId="6F119233" w14:textId="77777777" w:rsidR="00EC6E3A" w:rsidRPr="00EC6E3A" w:rsidRDefault="00EC6E3A" w:rsidP="00EC6E3A">
            <w:pPr>
              <w:keepNext/>
              <w:keepLines/>
              <w:overflowPunct w:val="0"/>
              <w:autoSpaceDE w:val="0"/>
              <w:autoSpaceDN w:val="0"/>
              <w:adjustRightInd w:val="0"/>
              <w:ind w:left="313" w:hanging="313"/>
              <w:textAlignment w:val="baseline"/>
              <w:rPr>
                <w:rFonts w:ascii="Arial" w:eastAsia="Batang" w:hAnsi="Arial"/>
                <w:sz w:val="18"/>
                <w:szCs w:val="24"/>
                <w:lang w:val="en-GB" w:eastAsia="ja-JP"/>
              </w:rPr>
            </w:pPr>
            <w:r w:rsidRPr="00EC6E3A">
              <w:rPr>
                <w:rFonts w:ascii="Arial" w:eastAsia="Batang" w:hAnsi="Arial"/>
                <w:sz w:val="18"/>
                <w:szCs w:val="24"/>
                <w:lang w:val="en-GB" w:eastAsia="ja-JP"/>
              </w:rPr>
              <w:t>-</w:t>
            </w:r>
            <w:r w:rsidRPr="00EC6E3A">
              <w:rPr>
                <w:rFonts w:ascii="Arial" w:eastAsia="Times New Roman" w:hAnsi="Arial"/>
                <w:sz w:val="18"/>
                <w:lang w:val="en-GB" w:eastAsia="ja-JP"/>
              </w:rPr>
              <w:tab/>
            </w:r>
            <w:r w:rsidRPr="00EC6E3A">
              <w:rPr>
                <w:rFonts w:ascii="Arial" w:eastAsia="Batang" w:hAnsi="Arial"/>
                <w:sz w:val="18"/>
                <w:szCs w:val="24"/>
                <w:lang w:val="en-GB" w:eastAsia="ja-JP"/>
              </w:rPr>
              <w:t xml:space="preserve">Network-based CRS interference mitigation (i.e., CRS muting), as in </w:t>
            </w:r>
            <w:proofErr w:type="spellStart"/>
            <w:r w:rsidRPr="00EC6E3A">
              <w:rPr>
                <w:rFonts w:ascii="Arial" w:eastAsia="Batang" w:hAnsi="Arial"/>
                <w:i/>
                <w:iCs/>
                <w:sz w:val="18"/>
                <w:szCs w:val="24"/>
                <w:lang w:val="en-GB" w:eastAsia="ja-JP"/>
              </w:rPr>
              <w:t>crs-IntfMitigConfig</w:t>
            </w:r>
            <w:proofErr w:type="spellEnd"/>
            <w:r w:rsidRPr="00EC6E3A">
              <w:rPr>
                <w:rFonts w:ascii="Arial" w:eastAsia="Batang" w:hAnsi="Arial"/>
                <w:sz w:val="18"/>
                <w:szCs w:val="24"/>
                <w:lang w:val="en-GB" w:eastAsia="ja-JP"/>
              </w:rPr>
              <w:t xml:space="preserve"> specified in TS 36.331 [10], is not enabled.</w:t>
            </w:r>
          </w:p>
          <w:p w14:paraId="10229C73"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lang w:val="en-GB" w:eastAsia="ja-JP"/>
              </w:rPr>
            </w:pPr>
            <w:r w:rsidRPr="00EC6E3A">
              <w:rPr>
                <w:rFonts w:ascii="Arial" w:eastAsia="Times New Roman" w:hAnsi="Arial"/>
                <w:sz w:val="18"/>
                <w:lang w:val="en-GB" w:eastAsia="ja-JP"/>
              </w:rPr>
              <w:t xml:space="preserve">If the field is configured (i.e. false) and </w:t>
            </w:r>
            <w:r w:rsidRPr="00EC6E3A">
              <w:rPr>
                <w:rFonts w:ascii="Arial" w:eastAsia="Times New Roman" w:hAnsi="Arial"/>
                <w:i/>
                <w:iCs/>
                <w:sz w:val="18"/>
                <w:lang w:val="en-GB" w:eastAsia="ja-JP"/>
              </w:rPr>
              <w:t>LTE-</w:t>
            </w:r>
            <w:proofErr w:type="spellStart"/>
            <w:r w:rsidRPr="00EC6E3A">
              <w:rPr>
                <w:rFonts w:ascii="Arial" w:eastAsia="Times New Roman" w:hAnsi="Arial"/>
                <w:i/>
                <w:iCs/>
                <w:sz w:val="18"/>
                <w:lang w:val="en-GB" w:eastAsia="ja-JP"/>
              </w:rPr>
              <w:t>NeighCellsCRS</w:t>
            </w:r>
            <w:proofErr w:type="spellEnd"/>
            <w:r w:rsidRPr="00EC6E3A">
              <w:rPr>
                <w:rFonts w:ascii="Arial" w:eastAsia="Times New Roman" w:hAnsi="Arial"/>
                <w:i/>
                <w:iCs/>
                <w:sz w:val="18"/>
                <w:lang w:val="en-GB" w:eastAsia="ja-JP"/>
              </w:rPr>
              <w:t>-</w:t>
            </w:r>
            <w:proofErr w:type="spellStart"/>
            <w:r w:rsidRPr="00EC6E3A">
              <w:rPr>
                <w:rFonts w:ascii="Arial" w:eastAsia="Times New Roman" w:hAnsi="Arial"/>
                <w:i/>
                <w:iCs/>
                <w:sz w:val="18"/>
                <w:lang w:val="en-GB" w:eastAsia="ja-JP"/>
              </w:rPr>
              <w:t>AssistInfoList</w:t>
            </w:r>
            <w:proofErr w:type="spellEnd"/>
            <w:r w:rsidRPr="00EC6E3A">
              <w:rPr>
                <w:rFonts w:ascii="Arial" w:eastAsia="Times New Roman" w:hAnsi="Arial"/>
                <w:sz w:val="18"/>
                <w:lang w:val="en-GB" w:eastAsia="ja-JP"/>
              </w:rPr>
              <w:t xml:space="preserve"> is configured, the configuration provided in </w:t>
            </w:r>
            <w:r w:rsidRPr="00EC6E3A">
              <w:rPr>
                <w:rFonts w:ascii="Arial" w:eastAsia="Times New Roman" w:hAnsi="Arial"/>
                <w:i/>
                <w:iCs/>
                <w:sz w:val="18"/>
                <w:lang w:val="en-GB" w:eastAsia="ja-JP"/>
              </w:rPr>
              <w:t>LTE-</w:t>
            </w:r>
            <w:proofErr w:type="spellStart"/>
            <w:r w:rsidRPr="00EC6E3A">
              <w:rPr>
                <w:rFonts w:ascii="Arial" w:eastAsia="Times New Roman" w:hAnsi="Arial"/>
                <w:i/>
                <w:iCs/>
                <w:sz w:val="18"/>
                <w:lang w:val="en-GB" w:eastAsia="ja-JP"/>
              </w:rPr>
              <w:t>NeighCellsCRS</w:t>
            </w:r>
            <w:proofErr w:type="spellEnd"/>
            <w:r w:rsidRPr="00EC6E3A">
              <w:rPr>
                <w:rFonts w:ascii="Arial" w:eastAsia="Times New Roman" w:hAnsi="Arial"/>
                <w:i/>
                <w:iCs/>
                <w:sz w:val="18"/>
                <w:lang w:val="en-GB" w:eastAsia="ja-JP"/>
              </w:rPr>
              <w:t>-</w:t>
            </w:r>
            <w:proofErr w:type="spellStart"/>
            <w:r w:rsidRPr="00EC6E3A">
              <w:rPr>
                <w:rFonts w:ascii="Arial" w:eastAsia="Times New Roman" w:hAnsi="Arial"/>
                <w:i/>
                <w:iCs/>
                <w:sz w:val="18"/>
                <w:lang w:val="en-GB" w:eastAsia="ja-JP"/>
              </w:rPr>
              <w:t>AssistInfoList</w:t>
            </w:r>
            <w:proofErr w:type="spellEnd"/>
            <w:r w:rsidRPr="00EC6E3A">
              <w:rPr>
                <w:rFonts w:ascii="Arial" w:eastAsia="Times New Roman" w:hAnsi="Arial"/>
                <w:sz w:val="18"/>
                <w:lang w:val="en-GB" w:eastAsia="ja-JP"/>
              </w:rPr>
              <w:t xml:space="preserve"> overrides the default network configuration assumptions.</w:t>
            </w:r>
          </w:p>
          <w:p w14:paraId="1AD8AD3D" w14:textId="77777777" w:rsidR="00EC6E3A" w:rsidRPr="00EC6E3A" w:rsidRDefault="00EC6E3A" w:rsidP="00EC6E3A">
            <w:pPr>
              <w:keepNext/>
              <w:keepLines/>
              <w:overflowPunct w:val="0"/>
              <w:autoSpaceDE w:val="0"/>
              <w:autoSpaceDN w:val="0"/>
              <w:adjustRightInd w:val="0"/>
              <w:textAlignment w:val="baseline"/>
              <w:rPr>
                <w:rFonts w:ascii="Arial" w:eastAsia="Yu Mincho" w:hAnsi="Arial"/>
                <w:sz w:val="18"/>
                <w:lang w:val="en-GB" w:eastAsia="ja-JP"/>
              </w:rPr>
            </w:pPr>
            <w:r w:rsidRPr="00EC6E3A">
              <w:rPr>
                <w:rFonts w:ascii="Arial" w:eastAsia="Times New Roman" w:hAnsi="Arial"/>
                <w:sz w:val="18"/>
                <w:lang w:val="en-GB" w:eastAsia="ja-JP"/>
              </w:rPr>
              <w:t xml:space="preserve">If the field is configured (i.e. false) and </w:t>
            </w:r>
            <w:r w:rsidRPr="00EC6E3A">
              <w:rPr>
                <w:rFonts w:ascii="Arial" w:eastAsia="Times New Roman" w:hAnsi="Arial"/>
                <w:i/>
                <w:iCs/>
                <w:sz w:val="18"/>
                <w:lang w:val="en-GB" w:eastAsia="ja-JP"/>
              </w:rPr>
              <w:t>LTE-</w:t>
            </w:r>
            <w:proofErr w:type="spellStart"/>
            <w:r w:rsidRPr="00EC6E3A">
              <w:rPr>
                <w:rFonts w:ascii="Arial" w:eastAsia="Times New Roman" w:hAnsi="Arial"/>
                <w:i/>
                <w:iCs/>
                <w:sz w:val="18"/>
                <w:lang w:val="en-GB" w:eastAsia="ja-JP"/>
              </w:rPr>
              <w:t>NeighCellsCRS</w:t>
            </w:r>
            <w:proofErr w:type="spellEnd"/>
            <w:r w:rsidRPr="00EC6E3A">
              <w:rPr>
                <w:rFonts w:ascii="Arial" w:eastAsia="Times New Roman" w:hAnsi="Arial"/>
                <w:i/>
                <w:iCs/>
                <w:sz w:val="18"/>
                <w:lang w:val="en-GB" w:eastAsia="ja-JP"/>
              </w:rPr>
              <w:t>-</w:t>
            </w:r>
            <w:proofErr w:type="spellStart"/>
            <w:r w:rsidRPr="00EC6E3A">
              <w:rPr>
                <w:rFonts w:ascii="Arial" w:eastAsia="Times New Roman" w:hAnsi="Arial"/>
                <w:i/>
                <w:iCs/>
                <w:sz w:val="18"/>
                <w:lang w:val="en-GB" w:eastAsia="ja-JP"/>
              </w:rPr>
              <w:t>AssistInfoList</w:t>
            </w:r>
            <w:proofErr w:type="spellEnd"/>
            <w:r w:rsidRPr="00EC6E3A">
              <w:rPr>
                <w:rFonts w:ascii="Arial" w:eastAsia="Times New Roman" w:hAnsi="Arial"/>
                <w:sz w:val="18"/>
                <w:lang w:val="en-GB" w:eastAsia="ja-JP"/>
              </w:rPr>
              <w:t xml:space="preserve"> is not configured, it is up to the UE implementation whether to apply CRS-IM operation.</w:t>
            </w:r>
          </w:p>
        </w:tc>
      </w:tr>
      <w:tr w:rsidR="00EC6E3A" w:rsidRPr="00EC6E3A" w14:paraId="090C1E54" w14:textId="77777777" w:rsidTr="00AB17C3">
        <w:tc>
          <w:tcPr>
            <w:tcW w:w="14173" w:type="dxa"/>
            <w:tcBorders>
              <w:top w:val="single" w:sz="4" w:space="0" w:color="auto"/>
              <w:left w:val="single" w:sz="4" w:space="0" w:color="auto"/>
              <w:bottom w:val="single" w:sz="4" w:space="0" w:color="auto"/>
              <w:right w:val="single" w:sz="4" w:space="0" w:color="auto"/>
            </w:tcBorders>
          </w:tcPr>
          <w:p w14:paraId="5107B5AB"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bCs/>
                <w:i/>
                <w:iCs/>
                <w:sz w:val="18"/>
                <w:lang w:val="en-GB" w:eastAsia="sv-SE"/>
              </w:rPr>
            </w:pPr>
            <w:r w:rsidRPr="00EC6E3A">
              <w:rPr>
                <w:rFonts w:ascii="Arial" w:eastAsia="Times New Roman" w:hAnsi="Arial"/>
                <w:b/>
                <w:bCs/>
                <w:i/>
                <w:iCs/>
                <w:sz w:val="18"/>
                <w:lang w:val="en-GB" w:eastAsia="sv-SE"/>
              </w:rPr>
              <w:t>mc-DCI-</w:t>
            </w:r>
            <w:proofErr w:type="spellStart"/>
            <w:r w:rsidRPr="00EC6E3A">
              <w:rPr>
                <w:rFonts w:ascii="Arial" w:eastAsia="Times New Roman" w:hAnsi="Arial"/>
                <w:b/>
                <w:bCs/>
                <w:i/>
                <w:iCs/>
                <w:sz w:val="18"/>
                <w:lang w:val="en-GB" w:eastAsia="sv-SE"/>
              </w:rPr>
              <w:t>SetOfCellsToAddModList</w:t>
            </w:r>
            <w:proofErr w:type="spellEnd"/>
          </w:p>
          <w:p w14:paraId="2FD13C89"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bCs/>
                <w:i/>
                <w:iCs/>
                <w:sz w:val="18"/>
                <w:lang w:val="en-GB" w:eastAsia="sv-SE"/>
              </w:rPr>
            </w:pPr>
            <w:r w:rsidRPr="00EC6E3A">
              <w:rPr>
                <w:rFonts w:ascii="Arial" w:eastAsia="Times New Roman" w:hAnsi="Arial"/>
                <w:sz w:val="18"/>
                <w:lang w:val="en-GB" w:eastAsia="sv-SE"/>
              </w:rPr>
              <w:t>List of up to N (N&lt;=4) configurations of set(s) of cells for multi-cell PDSCH/PUSCH scheduling from the serving cell, where N is reported as UE capability and up to 4 sets of cells can be configured per PUCCH group</w:t>
            </w:r>
            <w:r w:rsidRPr="00EC6E3A">
              <w:rPr>
                <w:rFonts w:ascii="Arial" w:eastAsia="Times New Roman" w:hAnsi="Arial"/>
                <w:sz w:val="18"/>
                <w:lang w:val="en-GB" w:eastAsia="ja-JP"/>
              </w:rPr>
              <w:t xml:space="preserve">. When this field is configured to a </w:t>
            </w:r>
            <w:proofErr w:type="spellStart"/>
            <w:r w:rsidRPr="00EC6E3A">
              <w:rPr>
                <w:rFonts w:ascii="Arial" w:eastAsia="Times New Roman" w:hAnsi="Arial"/>
                <w:sz w:val="18"/>
                <w:lang w:val="en-GB" w:eastAsia="ja-JP"/>
              </w:rPr>
              <w:t>SCell</w:t>
            </w:r>
            <w:proofErr w:type="spellEnd"/>
            <w:r w:rsidRPr="00EC6E3A">
              <w:rPr>
                <w:rFonts w:ascii="Arial" w:eastAsia="Times New Roman" w:hAnsi="Arial"/>
                <w:sz w:val="18"/>
                <w:lang w:val="en-GB" w:eastAsia="ja-JP"/>
              </w:rPr>
              <w:t xml:space="preserve">, </w:t>
            </w:r>
            <w:proofErr w:type="spellStart"/>
            <w:r w:rsidRPr="00EC6E3A">
              <w:rPr>
                <w:rFonts w:ascii="Arial" w:eastAsia="Times New Roman" w:hAnsi="Arial"/>
                <w:sz w:val="18"/>
                <w:lang w:val="en-GB" w:eastAsia="ja-JP"/>
              </w:rPr>
              <w:t>PCell</w:t>
            </w:r>
            <w:proofErr w:type="spellEnd"/>
            <w:r w:rsidRPr="00EC6E3A">
              <w:rPr>
                <w:rFonts w:ascii="Arial" w:eastAsia="Times New Roman" w:hAnsi="Arial"/>
                <w:sz w:val="18"/>
                <w:lang w:val="en-GB" w:eastAsia="ja-JP"/>
              </w:rPr>
              <w:t xml:space="preserve"> cannot be included in either ScheduledCellListDCI-1-3 or ScheduledCellListDCI-0-3.</w:t>
            </w:r>
          </w:p>
        </w:tc>
      </w:tr>
      <w:tr w:rsidR="00EC6E3A" w:rsidRPr="00EC6E3A" w14:paraId="42F3AFC8" w14:textId="77777777" w:rsidTr="00AB17C3">
        <w:tc>
          <w:tcPr>
            <w:tcW w:w="14173" w:type="dxa"/>
            <w:tcBorders>
              <w:top w:val="single" w:sz="4" w:space="0" w:color="auto"/>
              <w:left w:val="single" w:sz="4" w:space="0" w:color="auto"/>
              <w:bottom w:val="single" w:sz="4" w:space="0" w:color="auto"/>
              <w:right w:val="single" w:sz="4" w:space="0" w:color="auto"/>
            </w:tcBorders>
          </w:tcPr>
          <w:p w14:paraId="30F425BA"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bCs/>
                <w:i/>
                <w:iCs/>
                <w:sz w:val="18"/>
                <w:lang w:val="en-GB" w:eastAsia="sv-SE"/>
              </w:rPr>
            </w:pPr>
            <w:r w:rsidRPr="00EC6E3A">
              <w:rPr>
                <w:rFonts w:ascii="Arial" w:eastAsia="Times New Roman" w:hAnsi="Arial"/>
                <w:b/>
                <w:bCs/>
                <w:i/>
                <w:iCs/>
                <w:sz w:val="18"/>
                <w:lang w:val="en-GB" w:eastAsia="sv-SE"/>
              </w:rPr>
              <w:t>multiPDSCH-PerSlotType1-CB</w:t>
            </w:r>
          </w:p>
          <w:p w14:paraId="215826AA"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lang w:val="en-GB" w:eastAsia="ja-JP"/>
              </w:rPr>
            </w:pPr>
            <w:r w:rsidRPr="00EC6E3A">
              <w:rPr>
                <w:rFonts w:ascii="Arial" w:eastAsia="Times New Roman" w:hAnsi="Arial"/>
                <w:sz w:val="18"/>
                <w:lang w:val="en-GB" w:eastAsia="ja-JP"/>
              </w:rPr>
              <w:t>Configures the UE behaviour for Type1 codebook HARQ ACK generation regarding the number of PDSCHs per slot on a serving cell as specified in TS 38.213 [13], clause 9.1.2.1.</w:t>
            </w:r>
          </w:p>
          <w:p w14:paraId="4DD01648"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bCs/>
                <w:i/>
                <w:iCs/>
                <w:sz w:val="18"/>
                <w:lang w:val="en-GB" w:eastAsia="sv-SE"/>
              </w:rPr>
            </w:pPr>
            <w:r w:rsidRPr="00EC6E3A">
              <w:rPr>
                <w:rFonts w:ascii="Arial" w:eastAsia="Times New Roman" w:hAnsi="Arial"/>
                <w:sz w:val="18"/>
                <w:lang w:val="en-GB" w:eastAsia="ja-JP"/>
              </w:rPr>
              <w:t xml:space="preserve">When this parameter is configured and set to </w:t>
            </w:r>
            <w:r w:rsidRPr="00EC6E3A">
              <w:rPr>
                <w:rFonts w:ascii="Arial" w:eastAsia="Times New Roman" w:hAnsi="Arial"/>
                <w:i/>
                <w:iCs/>
                <w:sz w:val="18"/>
                <w:lang w:val="en-GB" w:eastAsia="ja-JP"/>
              </w:rPr>
              <w:t>disabled</w:t>
            </w:r>
            <w:r w:rsidRPr="00EC6E3A">
              <w:rPr>
                <w:rFonts w:ascii="Arial" w:eastAsia="Times New Roman" w:hAnsi="Arial"/>
                <w:sz w:val="18"/>
                <w:lang w:val="en-GB" w:eastAsia="ja-JP"/>
              </w:rPr>
              <w:t xml:space="preserve"> for a serving cell, the network does not schedule UE with more than one PDSCH in a slot on the serving cell if HARQ-ACKs of any two PDSCHs in the slot on the serving cell are supposed to be reported on one PUCCH resource in the same PUCCH slot. If two </w:t>
            </w:r>
            <w:proofErr w:type="spellStart"/>
            <w:r w:rsidRPr="00EC6E3A">
              <w:rPr>
                <w:rFonts w:ascii="Arial" w:eastAsia="Times New Roman" w:hAnsi="Arial"/>
                <w:i/>
                <w:iCs/>
                <w:sz w:val="18"/>
                <w:lang w:val="en-GB" w:eastAsia="ja-JP"/>
              </w:rPr>
              <w:t>coresetPoolIndex</w:t>
            </w:r>
            <w:proofErr w:type="spellEnd"/>
            <w:r w:rsidRPr="00EC6E3A">
              <w:rPr>
                <w:rFonts w:ascii="Arial" w:eastAsia="Times New Roman" w:hAnsi="Arial"/>
                <w:sz w:val="18"/>
                <w:lang w:val="en-GB" w:eastAsia="ja-JP"/>
              </w:rPr>
              <w:t xml:space="preserve"> values are configured, the number of received PDSCHs is per </w:t>
            </w:r>
            <w:proofErr w:type="spellStart"/>
            <w:r w:rsidRPr="00EC6E3A">
              <w:rPr>
                <w:rFonts w:ascii="Arial" w:eastAsia="Times New Roman" w:hAnsi="Arial"/>
                <w:i/>
                <w:iCs/>
                <w:sz w:val="18"/>
                <w:lang w:val="en-GB" w:eastAsia="ja-JP"/>
              </w:rPr>
              <w:t>coresetPoolIndex</w:t>
            </w:r>
            <w:proofErr w:type="spellEnd"/>
            <w:r w:rsidRPr="00EC6E3A">
              <w:rPr>
                <w:rFonts w:ascii="Arial" w:eastAsia="Times New Roman" w:hAnsi="Arial"/>
                <w:sz w:val="18"/>
                <w:lang w:val="en-GB" w:eastAsia="ja-JP"/>
              </w:rPr>
              <w:t xml:space="preserve"> value per slot for a serving cell. If the UE generates two HARQ-ACK codebooks for two priorities, the number of received PDSCHs is per priority per slot for a serving cell. If </w:t>
            </w:r>
            <w:proofErr w:type="spellStart"/>
            <w:r w:rsidRPr="00EC6E3A">
              <w:rPr>
                <w:rFonts w:ascii="Arial" w:eastAsia="Times New Roman" w:hAnsi="Arial"/>
                <w:i/>
                <w:iCs/>
                <w:sz w:val="18"/>
                <w:lang w:val="en-GB" w:eastAsia="ja-JP"/>
              </w:rPr>
              <w:t>fdmed-ReceptionMulticast</w:t>
            </w:r>
            <w:proofErr w:type="spellEnd"/>
            <w:r w:rsidRPr="00EC6E3A">
              <w:rPr>
                <w:rFonts w:ascii="Arial" w:eastAsia="Times New Roman" w:hAnsi="Arial"/>
                <w:sz w:val="18"/>
                <w:lang w:val="en-GB" w:eastAsia="ja-JP"/>
              </w:rPr>
              <w:t xml:space="preserve"> is configured, the number of received PDSCHs is per traffic type (unicast / multicast) per slot for a serving cell.</w:t>
            </w:r>
          </w:p>
        </w:tc>
      </w:tr>
      <w:tr w:rsidR="00EC6E3A" w:rsidRPr="00EC6E3A" w14:paraId="538542E4" w14:textId="77777777" w:rsidTr="00AB17C3">
        <w:tc>
          <w:tcPr>
            <w:tcW w:w="14173" w:type="dxa"/>
            <w:tcBorders>
              <w:top w:val="single" w:sz="4" w:space="0" w:color="auto"/>
              <w:left w:val="single" w:sz="4" w:space="0" w:color="auto"/>
              <w:bottom w:val="single" w:sz="4" w:space="0" w:color="auto"/>
              <w:right w:val="single" w:sz="4" w:space="0" w:color="auto"/>
            </w:tcBorders>
          </w:tcPr>
          <w:p w14:paraId="19AB6D84"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EC6E3A">
              <w:rPr>
                <w:rFonts w:ascii="Arial" w:eastAsia="Times New Roman" w:hAnsi="Arial"/>
                <w:b/>
                <w:i/>
                <w:sz w:val="18"/>
                <w:szCs w:val="22"/>
                <w:lang w:val="en-GB" w:eastAsia="sv-SE"/>
              </w:rPr>
              <w:t>nr-dl-PRS-PDC-Info</w:t>
            </w:r>
          </w:p>
          <w:p w14:paraId="60951CF8"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EC6E3A">
              <w:rPr>
                <w:rFonts w:ascii="Arial" w:eastAsia="Times New Roman" w:hAnsi="Arial"/>
                <w:bCs/>
                <w:iCs/>
                <w:sz w:val="18"/>
                <w:szCs w:val="22"/>
                <w:lang w:val="en-GB" w:eastAsia="sv-SE"/>
              </w:rPr>
              <w:t>Configures the DL PRS for propagation delay compensation. When configured, the UE measures the UE Rx-</w:t>
            </w:r>
            <w:proofErr w:type="spellStart"/>
            <w:r w:rsidRPr="00EC6E3A">
              <w:rPr>
                <w:rFonts w:ascii="Arial" w:eastAsia="Times New Roman" w:hAnsi="Arial"/>
                <w:bCs/>
                <w:iCs/>
                <w:sz w:val="18"/>
                <w:szCs w:val="22"/>
                <w:lang w:val="en-GB" w:eastAsia="sv-SE"/>
              </w:rPr>
              <w:t>Tx</w:t>
            </w:r>
            <w:proofErr w:type="spellEnd"/>
            <w:r w:rsidRPr="00EC6E3A">
              <w:rPr>
                <w:rFonts w:ascii="Arial" w:eastAsia="Times New Roman" w:hAnsi="Arial"/>
                <w:bCs/>
                <w:iCs/>
                <w:sz w:val="18"/>
                <w:szCs w:val="22"/>
                <w:lang w:val="en-GB" w:eastAsia="sv-SE"/>
              </w:rPr>
              <w:t xml:space="preserve"> time difference based on the reference signals configured in this field.</w:t>
            </w:r>
          </w:p>
        </w:tc>
      </w:tr>
      <w:tr w:rsidR="00EC6E3A" w:rsidRPr="00EC6E3A" w14:paraId="7DA22691" w14:textId="77777777" w:rsidTr="00AB17C3">
        <w:tc>
          <w:tcPr>
            <w:tcW w:w="14173" w:type="dxa"/>
            <w:tcBorders>
              <w:top w:val="single" w:sz="4" w:space="0" w:color="auto"/>
              <w:left w:val="single" w:sz="4" w:space="0" w:color="auto"/>
              <w:bottom w:val="single" w:sz="4" w:space="0" w:color="auto"/>
              <w:right w:val="single" w:sz="4" w:space="0" w:color="auto"/>
            </w:tcBorders>
          </w:tcPr>
          <w:p w14:paraId="3A63F4C7"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bCs/>
                <w:i/>
                <w:iCs/>
                <w:sz w:val="18"/>
                <w:lang w:val="en-GB" w:eastAsia="sv-SE"/>
              </w:rPr>
            </w:pPr>
            <w:proofErr w:type="spellStart"/>
            <w:r w:rsidRPr="00EC6E3A">
              <w:rPr>
                <w:rFonts w:ascii="Arial" w:eastAsia="Times New Roman" w:hAnsi="Arial"/>
                <w:b/>
                <w:bCs/>
                <w:i/>
                <w:iCs/>
                <w:sz w:val="18"/>
                <w:lang w:val="en-GB" w:eastAsia="sv-SE"/>
              </w:rPr>
              <w:t>nrofHARQ-BundlingGroups</w:t>
            </w:r>
            <w:proofErr w:type="spellEnd"/>
          </w:p>
          <w:p w14:paraId="27B248DE"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lang w:val="en-GB" w:eastAsia="sv-SE"/>
              </w:rPr>
            </w:pPr>
            <w:r w:rsidRPr="00EC6E3A">
              <w:rPr>
                <w:rFonts w:ascii="Arial" w:eastAsia="Times New Roman" w:hAnsi="Arial"/>
                <w:sz w:val="18"/>
                <w:lang w:val="en-GB" w:eastAsia="sv-SE"/>
              </w:rPr>
              <w:t>Indicates the number of HARQ bundling groups for type2 HARQ-ACK codebook.</w:t>
            </w:r>
          </w:p>
        </w:tc>
      </w:tr>
      <w:tr w:rsidR="00EC6E3A" w:rsidRPr="00EC6E3A" w14:paraId="0973CDAB" w14:textId="77777777" w:rsidTr="00AB17C3">
        <w:tc>
          <w:tcPr>
            <w:tcW w:w="14173" w:type="dxa"/>
            <w:tcBorders>
              <w:top w:val="single" w:sz="4" w:space="0" w:color="auto"/>
              <w:left w:val="single" w:sz="4" w:space="0" w:color="auto"/>
              <w:bottom w:val="single" w:sz="4" w:space="0" w:color="auto"/>
              <w:right w:val="single" w:sz="4" w:space="0" w:color="auto"/>
            </w:tcBorders>
            <w:hideMark/>
          </w:tcPr>
          <w:p w14:paraId="50AE722D"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szCs w:val="22"/>
                <w:lang w:val="en-GB" w:eastAsia="sv-SE"/>
              </w:rPr>
            </w:pPr>
            <w:proofErr w:type="spellStart"/>
            <w:r w:rsidRPr="00EC6E3A">
              <w:rPr>
                <w:rFonts w:ascii="Arial" w:eastAsia="Times New Roman" w:hAnsi="Arial"/>
                <w:b/>
                <w:i/>
                <w:sz w:val="18"/>
                <w:szCs w:val="22"/>
                <w:lang w:val="en-GB" w:eastAsia="sv-SE"/>
              </w:rPr>
              <w:t>pathlossReferenceLinking</w:t>
            </w:r>
            <w:proofErr w:type="spellEnd"/>
          </w:p>
          <w:p w14:paraId="4F5EF898"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szCs w:val="22"/>
                <w:lang w:val="en-GB" w:eastAsia="sv-SE"/>
              </w:rPr>
            </w:pPr>
            <w:r w:rsidRPr="00EC6E3A">
              <w:rPr>
                <w:rFonts w:ascii="Arial" w:eastAsia="Times New Roman" w:hAnsi="Arial"/>
                <w:sz w:val="18"/>
                <w:szCs w:val="22"/>
                <w:lang w:val="en-GB" w:eastAsia="sv-SE"/>
              </w:rPr>
              <w:t xml:space="preserve">Indicates whether UE shall apply as </w:t>
            </w:r>
            <w:proofErr w:type="spellStart"/>
            <w:r w:rsidRPr="00EC6E3A">
              <w:rPr>
                <w:rFonts w:ascii="Arial" w:eastAsia="Times New Roman" w:hAnsi="Arial"/>
                <w:sz w:val="18"/>
                <w:szCs w:val="22"/>
                <w:lang w:val="en-GB" w:eastAsia="sv-SE"/>
              </w:rPr>
              <w:t>pathloss</w:t>
            </w:r>
            <w:proofErr w:type="spellEnd"/>
            <w:r w:rsidRPr="00EC6E3A">
              <w:rPr>
                <w:rFonts w:ascii="Arial" w:eastAsia="Times New Roman" w:hAnsi="Arial"/>
                <w:sz w:val="18"/>
                <w:szCs w:val="22"/>
                <w:lang w:val="en-GB" w:eastAsia="sv-SE"/>
              </w:rPr>
              <w:t xml:space="preserve"> reference either the downlink of </w:t>
            </w:r>
            <w:proofErr w:type="spellStart"/>
            <w:r w:rsidRPr="00EC6E3A">
              <w:rPr>
                <w:rFonts w:ascii="Arial" w:eastAsia="Times New Roman" w:hAnsi="Arial"/>
                <w:sz w:val="18"/>
                <w:szCs w:val="22"/>
                <w:lang w:val="en-GB" w:eastAsia="sv-SE"/>
              </w:rPr>
              <w:t>SpCell</w:t>
            </w:r>
            <w:proofErr w:type="spellEnd"/>
            <w:r w:rsidRPr="00EC6E3A">
              <w:rPr>
                <w:rFonts w:ascii="Arial" w:eastAsia="Times New Roman" w:hAnsi="Arial"/>
                <w:sz w:val="18"/>
                <w:szCs w:val="22"/>
                <w:lang w:val="en-GB" w:eastAsia="sv-SE"/>
              </w:rPr>
              <w:t xml:space="preserve"> (</w:t>
            </w:r>
            <w:proofErr w:type="spellStart"/>
            <w:r w:rsidRPr="00EC6E3A">
              <w:rPr>
                <w:rFonts w:ascii="Arial" w:eastAsia="Times New Roman" w:hAnsi="Arial"/>
                <w:sz w:val="18"/>
                <w:szCs w:val="22"/>
                <w:lang w:val="en-GB" w:eastAsia="sv-SE"/>
              </w:rPr>
              <w:t>PCell</w:t>
            </w:r>
            <w:proofErr w:type="spellEnd"/>
            <w:r w:rsidRPr="00EC6E3A">
              <w:rPr>
                <w:rFonts w:ascii="Arial" w:eastAsia="Times New Roman" w:hAnsi="Arial"/>
                <w:sz w:val="18"/>
                <w:szCs w:val="22"/>
                <w:lang w:val="en-GB" w:eastAsia="sv-SE"/>
              </w:rPr>
              <w:t xml:space="preserve"> for MCG or </w:t>
            </w:r>
            <w:proofErr w:type="spellStart"/>
            <w:r w:rsidRPr="00EC6E3A">
              <w:rPr>
                <w:rFonts w:ascii="Arial" w:eastAsia="Times New Roman" w:hAnsi="Arial"/>
                <w:sz w:val="18"/>
                <w:szCs w:val="22"/>
                <w:lang w:val="en-GB" w:eastAsia="sv-SE"/>
              </w:rPr>
              <w:t>PSCell</w:t>
            </w:r>
            <w:proofErr w:type="spellEnd"/>
            <w:r w:rsidRPr="00EC6E3A">
              <w:rPr>
                <w:rFonts w:ascii="Arial" w:eastAsia="Times New Roman" w:hAnsi="Arial"/>
                <w:sz w:val="18"/>
                <w:szCs w:val="22"/>
                <w:lang w:val="en-GB" w:eastAsia="sv-SE"/>
              </w:rPr>
              <w:t xml:space="preserve"> for SCG) or of </w:t>
            </w:r>
            <w:proofErr w:type="spellStart"/>
            <w:r w:rsidRPr="00EC6E3A">
              <w:rPr>
                <w:rFonts w:ascii="Arial" w:eastAsia="Times New Roman" w:hAnsi="Arial"/>
                <w:sz w:val="18"/>
                <w:szCs w:val="22"/>
                <w:lang w:val="en-GB" w:eastAsia="sv-SE"/>
              </w:rPr>
              <w:t>SCell</w:t>
            </w:r>
            <w:proofErr w:type="spellEnd"/>
            <w:r w:rsidRPr="00EC6E3A">
              <w:rPr>
                <w:rFonts w:ascii="Arial" w:eastAsia="Times New Roman" w:hAnsi="Arial"/>
                <w:sz w:val="18"/>
                <w:szCs w:val="22"/>
                <w:lang w:val="en-GB" w:eastAsia="sv-SE"/>
              </w:rPr>
              <w:t xml:space="preserve"> that corresponds with this uplink (see TS 38.213 [13], clause 7).</w:t>
            </w:r>
          </w:p>
        </w:tc>
      </w:tr>
      <w:tr w:rsidR="00EC6E3A" w:rsidRPr="00EC6E3A" w14:paraId="345AB8A8" w14:textId="77777777" w:rsidTr="00AB17C3">
        <w:tc>
          <w:tcPr>
            <w:tcW w:w="14173" w:type="dxa"/>
            <w:tcBorders>
              <w:top w:val="single" w:sz="4" w:space="0" w:color="auto"/>
              <w:left w:val="single" w:sz="4" w:space="0" w:color="auto"/>
              <w:bottom w:val="single" w:sz="4" w:space="0" w:color="auto"/>
              <w:right w:val="single" w:sz="4" w:space="0" w:color="auto"/>
            </w:tcBorders>
          </w:tcPr>
          <w:p w14:paraId="3AA5C28F"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bCs/>
                <w:i/>
                <w:iCs/>
                <w:sz w:val="18"/>
                <w:lang w:val="en-GB" w:eastAsia="sv-SE"/>
              </w:rPr>
            </w:pPr>
            <w:proofErr w:type="spellStart"/>
            <w:r w:rsidRPr="00EC6E3A">
              <w:rPr>
                <w:rFonts w:ascii="Arial" w:eastAsia="Times New Roman" w:hAnsi="Arial"/>
                <w:b/>
                <w:bCs/>
                <w:i/>
                <w:iCs/>
                <w:sz w:val="18"/>
                <w:lang w:val="en-GB" w:eastAsia="sv-SE"/>
              </w:rPr>
              <w:t>pdcch</w:t>
            </w:r>
            <w:proofErr w:type="spellEnd"/>
            <w:r w:rsidRPr="00EC6E3A">
              <w:rPr>
                <w:rFonts w:ascii="Arial" w:eastAsia="Times New Roman" w:hAnsi="Arial"/>
                <w:b/>
                <w:bCs/>
                <w:i/>
                <w:iCs/>
                <w:sz w:val="18"/>
                <w:lang w:val="en-GB" w:eastAsia="sv-SE"/>
              </w:rPr>
              <w:t>-</w:t>
            </w:r>
            <w:proofErr w:type="spellStart"/>
            <w:r w:rsidRPr="00EC6E3A">
              <w:rPr>
                <w:rFonts w:ascii="Arial" w:eastAsia="Times New Roman" w:hAnsi="Arial"/>
                <w:b/>
                <w:bCs/>
                <w:i/>
                <w:iCs/>
                <w:sz w:val="18"/>
                <w:lang w:val="en-GB" w:eastAsia="sv-SE"/>
              </w:rPr>
              <w:t>CandidateReceptionWith</w:t>
            </w:r>
            <w:proofErr w:type="spellEnd"/>
            <w:r w:rsidRPr="00EC6E3A">
              <w:rPr>
                <w:rFonts w:ascii="Arial" w:eastAsia="Times New Roman" w:hAnsi="Arial"/>
                <w:b/>
                <w:bCs/>
                <w:i/>
                <w:iCs/>
                <w:sz w:val="18"/>
                <w:lang w:val="en-GB" w:eastAsia="sv-SE"/>
              </w:rPr>
              <w:t>-CRS-Overlap</w:t>
            </w:r>
          </w:p>
          <w:p w14:paraId="0425AC96"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EC6E3A">
              <w:rPr>
                <w:rFonts w:ascii="Arial" w:eastAsia="Times New Roman" w:hAnsi="Arial"/>
                <w:sz w:val="18"/>
                <w:szCs w:val="22"/>
                <w:lang w:val="en-GB" w:eastAsia="sv-SE"/>
              </w:rPr>
              <w:t>Presence of this field indicates the UE shall monitor PDCCH candidates that overlap with LTE CRS RE(s).</w:t>
            </w:r>
          </w:p>
        </w:tc>
      </w:tr>
      <w:tr w:rsidR="00EC6E3A" w:rsidRPr="00EC6E3A" w14:paraId="6E91B52F" w14:textId="77777777" w:rsidTr="00AB17C3">
        <w:tc>
          <w:tcPr>
            <w:tcW w:w="14173" w:type="dxa"/>
            <w:tcBorders>
              <w:top w:val="single" w:sz="4" w:space="0" w:color="auto"/>
              <w:left w:val="single" w:sz="4" w:space="0" w:color="auto"/>
              <w:bottom w:val="single" w:sz="4" w:space="0" w:color="auto"/>
              <w:right w:val="single" w:sz="4" w:space="0" w:color="auto"/>
            </w:tcBorders>
            <w:hideMark/>
          </w:tcPr>
          <w:p w14:paraId="176AC76C"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szCs w:val="22"/>
                <w:lang w:val="en-GB" w:eastAsia="sv-SE"/>
              </w:rPr>
            </w:pPr>
            <w:proofErr w:type="spellStart"/>
            <w:r w:rsidRPr="00EC6E3A">
              <w:rPr>
                <w:rFonts w:ascii="Arial" w:eastAsia="Times New Roman" w:hAnsi="Arial"/>
                <w:b/>
                <w:i/>
                <w:sz w:val="18"/>
                <w:szCs w:val="22"/>
                <w:lang w:val="en-GB" w:eastAsia="sv-SE"/>
              </w:rPr>
              <w:t>pdsch-ServingCellConfig</w:t>
            </w:r>
            <w:proofErr w:type="spellEnd"/>
          </w:p>
          <w:p w14:paraId="76712B29"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szCs w:val="22"/>
                <w:lang w:val="en-GB" w:eastAsia="sv-SE"/>
              </w:rPr>
            </w:pPr>
            <w:r w:rsidRPr="00EC6E3A">
              <w:rPr>
                <w:rFonts w:ascii="Arial" w:eastAsia="Times New Roman" w:hAnsi="Arial"/>
                <w:sz w:val="18"/>
                <w:szCs w:val="22"/>
                <w:lang w:val="en-GB" w:eastAsia="sv-SE"/>
              </w:rPr>
              <w:t>PDSCH related parameters that are not BWP-specific.</w:t>
            </w:r>
          </w:p>
        </w:tc>
      </w:tr>
      <w:tr w:rsidR="00EC6E3A" w:rsidRPr="00EC6E3A" w14:paraId="1C851F9C" w14:textId="77777777" w:rsidTr="00AB17C3">
        <w:tc>
          <w:tcPr>
            <w:tcW w:w="14173" w:type="dxa"/>
            <w:tcBorders>
              <w:top w:val="single" w:sz="4" w:space="0" w:color="auto"/>
              <w:left w:val="single" w:sz="4" w:space="0" w:color="auto"/>
              <w:bottom w:val="single" w:sz="4" w:space="0" w:color="auto"/>
              <w:right w:val="single" w:sz="4" w:space="0" w:color="auto"/>
            </w:tcBorders>
          </w:tcPr>
          <w:p w14:paraId="66E0BE7D"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szCs w:val="22"/>
                <w:lang w:val="en-GB" w:eastAsia="sv-SE"/>
              </w:rPr>
            </w:pPr>
            <w:proofErr w:type="spellStart"/>
            <w:r w:rsidRPr="00EC6E3A">
              <w:rPr>
                <w:rFonts w:ascii="Arial" w:eastAsia="Times New Roman" w:hAnsi="Arial"/>
                <w:b/>
                <w:i/>
                <w:sz w:val="18"/>
                <w:szCs w:val="22"/>
                <w:lang w:val="en-GB" w:eastAsia="sv-SE"/>
              </w:rPr>
              <w:t>positionInDCI-cellDTRX</w:t>
            </w:r>
            <w:proofErr w:type="spellEnd"/>
          </w:p>
          <w:p w14:paraId="56F8A956"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EC6E3A">
              <w:rPr>
                <w:rFonts w:ascii="Arial" w:eastAsia="Times New Roman" w:hAnsi="Arial"/>
                <w:bCs/>
                <w:iCs/>
                <w:sz w:val="18"/>
                <w:lang w:val="en-GB" w:eastAsia="sv-SE"/>
              </w:rPr>
              <w:t>The starting bit position of an information block of DCI format 2_9 for this serving cell (see TS 38.212 [17], clause 7.3.1.3.10).</w:t>
            </w:r>
          </w:p>
        </w:tc>
      </w:tr>
      <w:tr w:rsidR="00EC6E3A" w:rsidRPr="00EC6E3A" w14:paraId="0DDFF753" w14:textId="77777777" w:rsidTr="00AB17C3">
        <w:tc>
          <w:tcPr>
            <w:tcW w:w="14173" w:type="dxa"/>
            <w:tcBorders>
              <w:top w:val="single" w:sz="4" w:space="0" w:color="auto"/>
              <w:left w:val="single" w:sz="4" w:space="0" w:color="auto"/>
              <w:bottom w:val="single" w:sz="4" w:space="0" w:color="auto"/>
              <w:right w:val="single" w:sz="4" w:space="0" w:color="auto"/>
            </w:tcBorders>
            <w:hideMark/>
          </w:tcPr>
          <w:p w14:paraId="3A1A7592" w14:textId="77777777" w:rsidR="00EC6E3A" w:rsidRPr="00EC6E3A" w:rsidRDefault="00EC6E3A" w:rsidP="00EC6E3A">
            <w:pPr>
              <w:keepNext/>
              <w:keepLines/>
              <w:tabs>
                <w:tab w:val="left" w:pos="5823"/>
              </w:tabs>
              <w:overflowPunct w:val="0"/>
              <w:autoSpaceDE w:val="0"/>
              <w:autoSpaceDN w:val="0"/>
              <w:adjustRightInd w:val="0"/>
              <w:textAlignment w:val="baseline"/>
              <w:rPr>
                <w:rFonts w:ascii="Arial" w:eastAsia="Times New Roman" w:hAnsi="Arial"/>
                <w:sz w:val="18"/>
                <w:szCs w:val="22"/>
                <w:lang w:val="en-GB" w:eastAsia="sv-SE"/>
              </w:rPr>
            </w:pPr>
            <w:proofErr w:type="spellStart"/>
            <w:r w:rsidRPr="00EC6E3A">
              <w:rPr>
                <w:rFonts w:ascii="Arial" w:eastAsia="Times New Roman" w:hAnsi="Arial"/>
                <w:b/>
                <w:i/>
                <w:sz w:val="18"/>
                <w:szCs w:val="22"/>
                <w:lang w:val="en-GB" w:eastAsia="sv-SE"/>
              </w:rPr>
              <w:t>rateMatchPatternToAddModList</w:t>
            </w:r>
            <w:proofErr w:type="spellEnd"/>
          </w:p>
          <w:p w14:paraId="241D29F9"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szCs w:val="22"/>
                <w:lang w:val="en-GB" w:eastAsia="sv-SE"/>
              </w:rPr>
            </w:pPr>
            <w:r w:rsidRPr="00EC6E3A">
              <w:rPr>
                <w:rFonts w:ascii="Arial" w:eastAsia="Times New Roman" w:hAnsi="Arial"/>
                <w:sz w:val="18"/>
                <w:szCs w:val="22"/>
                <w:lang w:val="en-GB" w:eastAsia="sv-SE"/>
              </w:rPr>
              <w:t xml:space="preserve">Resources patterns which the UE should rate match PDSCH around. The UE rate matches around the union of all resources indicated in the rate match patterns. Rate match </w:t>
            </w:r>
            <w:r w:rsidRPr="00EC6E3A">
              <w:rPr>
                <w:rFonts w:ascii="Arial" w:eastAsia="Times New Roman" w:hAnsi="Arial"/>
                <w:sz w:val="18"/>
                <w:szCs w:val="22"/>
                <w:lang w:val="en-GB" w:eastAsia="sv-SE"/>
              </w:rPr>
              <w:lastRenderedPageBreak/>
              <w:t xml:space="preserve">patterns defined here on cell level apply only to PDSCH of the same numerology. See TS 38.214 [19], clause 5.1.4.1. </w:t>
            </w:r>
            <w:r w:rsidRPr="00EC6E3A">
              <w:rPr>
                <w:rFonts w:ascii="Arial" w:eastAsia="Times New Roman" w:hAnsi="Arial"/>
                <w:sz w:val="18"/>
                <w:lang w:val="en-GB" w:eastAsia="ja-JP"/>
              </w:rPr>
              <w:t xml:space="preserve">If a </w:t>
            </w:r>
            <w:proofErr w:type="spellStart"/>
            <w:r w:rsidRPr="00EC6E3A">
              <w:rPr>
                <w:rFonts w:ascii="Arial" w:eastAsia="Times New Roman" w:hAnsi="Arial"/>
                <w:i/>
                <w:sz w:val="18"/>
                <w:lang w:val="en-GB" w:eastAsia="ja-JP"/>
              </w:rPr>
              <w:t>RateMatchPattern</w:t>
            </w:r>
            <w:proofErr w:type="spellEnd"/>
            <w:r w:rsidRPr="00EC6E3A">
              <w:rPr>
                <w:rFonts w:ascii="Arial" w:eastAsia="Times New Roman" w:hAnsi="Arial"/>
                <w:sz w:val="18"/>
                <w:lang w:val="en-GB" w:eastAsia="ja-JP"/>
              </w:rPr>
              <w:t xml:space="preserve"> with the same </w:t>
            </w:r>
            <w:proofErr w:type="spellStart"/>
            <w:r w:rsidRPr="00EC6E3A">
              <w:rPr>
                <w:rFonts w:ascii="Arial" w:eastAsia="Times New Roman" w:hAnsi="Arial"/>
                <w:i/>
                <w:sz w:val="18"/>
                <w:lang w:val="en-GB" w:eastAsia="ja-JP"/>
              </w:rPr>
              <w:t>RateMatchPatternId</w:t>
            </w:r>
            <w:proofErr w:type="spellEnd"/>
            <w:r w:rsidRPr="00EC6E3A">
              <w:rPr>
                <w:rFonts w:ascii="Arial" w:eastAsia="Times New Roman" w:hAnsi="Arial"/>
                <w:sz w:val="18"/>
                <w:lang w:val="en-GB" w:eastAsia="ja-JP"/>
              </w:rPr>
              <w:t xml:space="preserve"> is configured in both </w:t>
            </w:r>
            <w:proofErr w:type="spellStart"/>
            <w:r w:rsidRPr="00EC6E3A">
              <w:rPr>
                <w:rFonts w:ascii="Arial" w:eastAsia="Times New Roman" w:hAnsi="Arial"/>
                <w:i/>
                <w:sz w:val="18"/>
                <w:lang w:val="en-GB" w:eastAsia="ja-JP"/>
              </w:rPr>
              <w:t>ServingCellConfig</w:t>
            </w:r>
            <w:proofErr w:type="spellEnd"/>
            <w:r w:rsidRPr="00EC6E3A">
              <w:rPr>
                <w:rFonts w:ascii="Arial" w:eastAsia="Times New Roman" w:hAnsi="Arial"/>
                <w:i/>
                <w:sz w:val="18"/>
                <w:lang w:val="en-GB" w:eastAsia="ja-JP"/>
              </w:rPr>
              <w:t>/</w:t>
            </w:r>
            <w:proofErr w:type="spellStart"/>
            <w:r w:rsidRPr="00EC6E3A">
              <w:rPr>
                <w:rFonts w:ascii="Arial" w:eastAsia="Times New Roman" w:hAnsi="Arial"/>
                <w:i/>
                <w:sz w:val="18"/>
                <w:lang w:val="en-GB" w:eastAsia="ja-JP"/>
              </w:rPr>
              <w:t>ServingCellConfigCommon</w:t>
            </w:r>
            <w:proofErr w:type="spellEnd"/>
            <w:r w:rsidRPr="00EC6E3A">
              <w:rPr>
                <w:rFonts w:ascii="Arial" w:eastAsia="Times New Roman" w:hAnsi="Arial"/>
                <w:sz w:val="18"/>
                <w:lang w:val="en-GB" w:eastAsia="ja-JP"/>
              </w:rPr>
              <w:t xml:space="preserve"> and in SIB20/MCCH, the entire </w:t>
            </w:r>
            <w:proofErr w:type="spellStart"/>
            <w:r w:rsidRPr="00EC6E3A">
              <w:rPr>
                <w:rFonts w:ascii="Arial" w:eastAsia="Times New Roman" w:hAnsi="Arial"/>
                <w:i/>
                <w:sz w:val="18"/>
                <w:lang w:val="en-GB" w:eastAsia="ja-JP"/>
              </w:rPr>
              <w:t>RateMatchPattern</w:t>
            </w:r>
            <w:proofErr w:type="spellEnd"/>
            <w:r w:rsidRPr="00EC6E3A">
              <w:rPr>
                <w:rFonts w:ascii="Arial" w:eastAsia="Times New Roman" w:hAnsi="Arial"/>
                <w:sz w:val="18"/>
                <w:lang w:val="en-GB" w:eastAsia="ja-JP"/>
              </w:rPr>
              <w:t xml:space="preserve"> configuration shall be the same</w:t>
            </w:r>
            <w:r w:rsidRPr="00EC6E3A">
              <w:rPr>
                <w:rFonts w:ascii="Arial" w:eastAsia="Times New Roman" w:hAnsi="Arial"/>
                <w:sz w:val="18"/>
                <w:szCs w:val="22"/>
                <w:lang w:val="en-GB" w:eastAsia="sv-SE"/>
              </w:rPr>
              <w:t>, including the set of RBs/REs indicated by the patterns for the rate matching around,</w:t>
            </w:r>
            <w:r w:rsidRPr="00EC6E3A">
              <w:rPr>
                <w:rFonts w:ascii="Arial" w:eastAsia="Times New Roman" w:hAnsi="Arial"/>
                <w:sz w:val="18"/>
                <w:lang w:val="en-GB" w:eastAsia="ja-JP"/>
              </w:rPr>
              <w:t xml:space="preserve"> and they are counted as a single rate match pattern in the total configured rate match patterns as defined in TS 38.214 [19].</w:t>
            </w:r>
          </w:p>
        </w:tc>
      </w:tr>
      <w:tr w:rsidR="00EC6E3A" w:rsidRPr="00EC6E3A" w14:paraId="33C0A733" w14:textId="77777777" w:rsidTr="00AB17C3">
        <w:tc>
          <w:tcPr>
            <w:tcW w:w="14173" w:type="dxa"/>
            <w:tcBorders>
              <w:top w:val="single" w:sz="4" w:space="0" w:color="auto"/>
              <w:left w:val="single" w:sz="4" w:space="0" w:color="auto"/>
              <w:bottom w:val="single" w:sz="4" w:space="0" w:color="auto"/>
              <w:right w:val="single" w:sz="4" w:space="0" w:color="auto"/>
            </w:tcBorders>
            <w:hideMark/>
          </w:tcPr>
          <w:p w14:paraId="641FD1AA"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szCs w:val="22"/>
                <w:lang w:val="en-GB" w:eastAsia="sv-SE"/>
              </w:rPr>
            </w:pPr>
            <w:proofErr w:type="spellStart"/>
            <w:r w:rsidRPr="00EC6E3A">
              <w:rPr>
                <w:rFonts w:ascii="Arial" w:eastAsia="Times New Roman" w:hAnsi="Arial"/>
                <w:b/>
                <w:i/>
                <w:sz w:val="18"/>
                <w:szCs w:val="22"/>
                <w:lang w:val="en-GB" w:eastAsia="sv-SE"/>
              </w:rPr>
              <w:lastRenderedPageBreak/>
              <w:t>sCellDeactivationTimer</w:t>
            </w:r>
            <w:proofErr w:type="spellEnd"/>
          </w:p>
          <w:p w14:paraId="33BB4E89"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szCs w:val="22"/>
                <w:lang w:val="en-GB" w:eastAsia="sv-SE"/>
              </w:rPr>
            </w:pPr>
            <w:proofErr w:type="spellStart"/>
            <w:r w:rsidRPr="00EC6E3A">
              <w:rPr>
                <w:rFonts w:ascii="Arial" w:eastAsia="Times New Roman" w:hAnsi="Arial"/>
                <w:sz w:val="18"/>
                <w:szCs w:val="22"/>
                <w:lang w:val="en-GB" w:eastAsia="sv-SE"/>
              </w:rPr>
              <w:t>SCell</w:t>
            </w:r>
            <w:proofErr w:type="spellEnd"/>
            <w:r w:rsidRPr="00EC6E3A">
              <w:rPr>
                <w:rFonts w:ascii="Arial" w:eastAsia="Times New Roman" w:hAnsi="Arial"/>
                <w:sz w:val="18"/>
                <w:szCs w:val="22"/>
                <w:lang w:val="en-GB" w:eastAsia="sv-SE"/>
              </w:rPr>
              <w:t xml:space="preserve"> deactivation timer in TS 38.321 [3]. If the field is absent, the UE applies the value infinity.</w:t>
            </w:r>
          </w:p>
        </w:tc>
      </w:tr>
      <w:tr w:rsidR="00EC6E3A" w:rsidRPr="00EC6E3A" w14:paraId="3BAE153E" w14:textId="77777777" w:rsidTr="00AB17C3">
        <w:tc>
          <w:tcPr>
            <w:tcW w:w="14173" w:type="dxa"/>
            <w:tcBorders>
              <w:top w:val="single" w:sz="4" w:space="0" w:color="auto"/>
              <w:left w:val="single" w:sz="4" w:space="0" w:color="auto"/>
              <w:bottom w:val="single" w:sz="4" w:space="0" w:color="auto"/>
              <w:right w:val="single" w:sz="4" w:space="0" w:color="auto"/>
            </w:tcBorders>
          </w:tcPr>
          <w:p w14:paraId="00DB29AC"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bCs/>
                <w:i/>
                <w:iCs/>
                <w:sz w:val="18"/>
                <w:szCs w:val="22"/>
                <w:lang w:val="en-GB" w:eastAsia="sv-SE"/>
              </w:rPr>
            </w:pPr>
            <w:proofErr w:type="spellStart"/>
            <w:r w:rsidRPr="00EC6E3A">
              <w:rPr>
                <w:rFonts w:ascii="Arial" w:eastAsia="Times New Roman" w:hAnsi="Arial"/>
                <w:b/>
                <w:bCs/>
                <w:i/>
                <w:iCs/>
                <w:sz w:val="18"/>
                <w:szCs w:val="22"/>
                <w:lang w:val="en-GB" w:eastAsia="sv-SE"/>
              </w:rPr>
              <w:t>sfnSchemePDCCH</w:t>
            </w:r>
            <w:proofErr w:type="spellEnd"/>
          </w:p>
          <w:p w14:paraId="72DA4C4D"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EC6E3A">
              <w:rPr>
                <w:rFonts w:ascii="Arial" w:eastAsia="Times New Roman" w:hAnsi="Arial"/>
                <w:sz w:val="18"/>
                <w:szCs w:val="22"/>
                <w:lang w:val="en-GB" w:eastAsia="sv-SE"/>
              </w:rPr>
              <w:t xml:space="preserve">This parameter is used to configure single frequency network scheme for PDCCH: </w:t>
            </w:r>
            <w:proofErr w:type="spellStart"/>
            <w:r w:rsidRPr="00EC6E3A">
              <w:rPr>
                <w:rFonts w:ascii="Arial" w:eastAsia="Times New Roman" w:hAnsi="Arial"/>
                <w:sz w:val="18"/>
                <w:szCs w:val="22"/>
                <w:lang w:val="en-GB" w:eastAsia="sv-SE"/>
              </w:rPr>
              <w:t>sfnSchemeA</w:t>
            </w:r>
            <w:proofErr w:type="spellEnd"/>
            <w:r w:rsidRPr="00EC6E3A">
              <w:rPr>
                <w:rFonts w:ascii="Arial" w:eastAsia="Times New Roman" w:hAnsi="Arial"/>
                <w:sz w:val="18"/>
                <w:szCs w:val="22"/>
                <w:lang w:val="en-GB" w:eastAsia="sv-SE"/>
              </w:rPr>
              <w:t xml:space="preserve"> or </w:t>
            </w:r>
            <w:proofErr w:type="spellStart"/>
            <w:r w:rsidRPr="00EC6E3A">
              <w:rPr>
                <w:rFonts w:ascii="Arial" w:eastAsia="Times New Roman" w:hAnsi="Arial"/>
                <w:sz w:val="18"/>
                <w:szCs w:val="22"/>
                <w:lang w:val="en-GB" w:eastAsia="sv-SE"/>
              </w:rPr>
              <w:t>sfnSchemeB</w:t>
            </w:r>
            <w:proofErr w:type="spellEnd"/>
            <w:r w:rsidRPr="00EC6E3A">
              <w:rPr>
                <w:rFonts w:ascii="Arial" w:eastAsia="Times New Roman" w:hAnsi="Arial"/>
                <w:sz w:val="18"/>
                <w:szCs w:val="22"/>
                <w:lang w:val="en-GB" w:eastAsia="sv-SE"/>
              </w:rPr>
              <w:t xml:space="preserve"> as specified </w:t>
            </w:r>
            <w:r w:rsidRPr="00EC6E3A">
              <w:rPr>
                <w:rFonts w:ascii="Arial" w:eastAsia="Times New Roman" w:hAnsi="Arial"/>
                <w:bCs/>
                <w:iCs/>
                <w:sz w:val="18"/>
                <w:szCs w:val="22"/>
                <w:lang w:val="en-GB" w:eastAsia="sv-SE"/>
              </w:rPr>
              <w:t xml:space="preserve">(see TS 38.214 [19], clause 5.1). If network includes both </w:t>
            </w:r>
            <w:proofErr w:type="spellStart"/>
            <w:r w:rsidRPr="00EC6E3A">
              <w:rPr>
                <w:rFonts w:ascii="Arial" w:eastAsia="Times New Roman" w:hAnsi="Arial"/>
                <w:bCs/>
                <w:i/>
                <w:sz w:val="18"/>
                <w:szCs w:val="22"/>
                <w:lang w:val="en-GB" w:eastAsia="sv-SE"/>
              </w:rPr>
              <w:t>sfnSchemePDCCH</w:t>
            </w:r>
            <w:proofErr w:type="spellEnd"/>
            <w:r w:rsidRPr="00EC6E3A">
              <w:rPr>
                <w:rFonts w:ascii="Arial" w:eastAsia="Times New Roman" w:hAnsi="Arial"/>
                <w:bCs/>
                <w:iCs/>
                <w:sz w:val="18"/>
                <w:szCs w:val="22"/>
                <w:lang w:val="en-GB" w:eastAsia="sv-SE"/>
              </w:rPr>
              <w:t xml:space="preserve"> and </w:t>
            </w:r>
            <w:proofErr w:type="spellStart"/>
            <w:r w:rsidRPr="00EC6E3A">
              <w:rPr>
                <w:rFonts w:ascii="Arial" w:eastAsia="Times New Roman" w:hAnsi="Arial"/>
                <w:bCs/>
                <w:i/>
                <w:sz w:val="18"/>
                <w:szCs w:val="22"/>
                <w:lang w:val="en-GB" w:eastAsia="sv-SE"/>
              </w:rPr>
              <w:t>sfnSchemePDSCH</w:t>
            </w:r>
            <w:proofErr w:type="spellEnd"/>
            <w:r w:rsidRPr="00EC6E3A">
              <w:rPr>
                <w:rFonts w:ascii="Arial" w:eastAsia="Times New Roman" w:hAnsi="Arial"/>
                <w:bCs/>
                <w:iCs/>
                <w:sz w:val="18"/>
                <w:szCs w:val="22"/>
                <w:lang w:val="en-GB" w:eastAsia="sv-SE"/>
              </w:rPr>
              <w:t>, same value shall be configured.</w:t>
            </w:r>
          </w:p>
        </w:tc>
      </w:tr>
      <w:tr w:rsidR="00EC6E3A" w:rsidRPr="00EC6E3A" w14:paraId="20349DED" w14:textId="77777777" w:rsidTr="00AB17C3">
        <w:tc>
          <w:tcPr>
            <w:tcW w:w="14173" w:type="dxa"/>
            <w:tcBorders>
              <w:top w:val="single" w:sz="4" w:space="0" w:color="auto"/>
              <w:left w:val="single" w:sz="4" w:space="0" w:color="auto"/>
              <w:bottom w:val="single" w:sz="4" w:space="0" w:color="auto"/>
              <w:right w:val="single" w:sz="4" w:space="0" w:color="auto"/>
            </w:tcBorders>
          </w:tcPr>
          <w:p w14:paraId="2071C6B7"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bCs/>
                <w:i/>
                <w:iCs/>
                <w:sz w:val="18"/>
                <w:szCs w:val="22"/>
                <w:lang w:val="en-GB" w:eastAsia="sv-SE"/>
              </w:rPr>
            </w:pPr>
            <w:proofErr w:type="spellStart"/>
            <w:r w:rsidRPr="00EC6E3A">
              <w:rPr>
                <w:rFonts w:ascii="Arial" w:eastAsia="Times New Roman" w:hAnsi="Arial"/>
                <w:b/>
                <w:bCs/>
                <w:i/>
                <w:iCs/>
                <w:sz w:val="18"/>
                <w:szCs w:val="22"/>
                <w:lang w:val="en-GB" w:eastAsia="sv-SE"/>
              </w:rPr>
              <w:t>sfnSchemePDSCH</w:t>
            </w:r>
            <w:proofErr w:type="spellEnd"/>
          </w:p>
          <w:p w14:paraId="47E11021"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EC6E3A">
              <w:rPr>
                <w:rFonts w:ascii="Arial" w:eastAsia="Times New Roman" w:hAnsi="Arial"/>
                <w:sz w:val="18"/>
                <w:szCs w:val="22"/>
                <w:lang w:val="en-GB" w:eastAsia="sv-SE"/>
              </w:rPr>
              <w:t xml:space="preserve">This parameter is used to configure single frequency network scheme for PDSCH: </w:t>
            </w:r>
            <w:proofErr w:type="spellStart"/>
            <w:r w:rsidRPr="00EC6E3A">
              <w:rPr>
                <w:rFonts w:ascii="Arial" w:eastAsia="Times New Roman" w:hAnsi="Arial"/>
                <w:sz w:val="18"/>
                <w:szCs w:val="22"/>
                <w:lang w:val="en-GB" w:eastAsia="sv-SE"/>
              </w:rPr>
              <w:t>sfnSchemeA</w:t>
            </w:r>
            <w:proofErr w:type="spellEnd"/>
            <w:r w:rsidRPr="00EC6E3A">
              <w:rPr>
                <w:rFonts w:ascii="Arial" w:eastAsia="Times New Roman" w:hAnsi="Arial"/>
                <w:sz w:val="18"/>
                <w:szCs w:val="22"/>
                <w:lang w:val="en-GB" w:eastAsia="sv-SE"/>
              </w:rPr>
              <w:t xml:space="preserve"> or </w:t>
            </w:r>
            <w:proofErr w:type="spellStart"/>
            <w:r w:rsidRPr="00EC6E3A">
              <w:rPr>
                <w:rFonts w:ascii="Arial" w:eastAsia="Times New Roman" w:hAnsi="Arial"/>
                <w:sz w:val="18"/>
                <w:szCs w:val="22"/>
                <w:lang w:val="en-GB" w:eastAsia="sv-SE"/>
              </w:rPr>
              <w:t>sfnSchemeB</w:t>
            </w:r>
            <w:proofErr w:type="spellEnd"/>
            <w:r w:rsidRPr="00EC6E3A">
              <w:rPr>
                <w:rFonts w:ascii="Arial" w:eastAsia="Times New Roman" w:hAnsi="Arial"/>
                <w:sz w:val="18"/>
                <w:szCs w:val="22"/>
                <w:lang w:val="en-GB" w:eastAsia="sv-SE"/>
              </w:rPr>
              <w:t xml:space="preserve"> as specified </w:t>
            </w:r>
            <w:r w:rsidRPr="00EC6E3A">
              <w:rPr>
                <w:rFonts w:ascii="Arial" w:eastAsia="Times New Roman" w:hAnsi="Arial"/>
                <w:bCs/>
                <w:iCs/>
                <w:sz w:val="18"/>
                <w:szCs w:val="22"/>
                <w:lang w:val="en-GB" w:eastAsia="sv-SE"/>
              </w:rPr>
              <w:t xml:space="preserve">(see TS 38.214 [19], clause 5.1). If network includes both </w:t>
            </w:r>
            <w:proofErr w:type="spellStart"/>
            <w:r w:rsidRPr="00EC6E3A">
              <w:rPr>
                <w:rFonts w:ascii="Arial" w:eastAsia="Times New Roman" w:hAnsi="Arial"/>
                <w:bCs/>
                <w:i/>
                <w:sz w:val="18"/>
                <w:szCs w:val="22"/>
                <w:lang w:val="en-GB" w:eastAsia="sv-SE"/>
              </w:rPr>
              <w:t>sfnSchemePDCCH</w:t>
            </w:r>
            <w:proofErr w:type="spellEnd"/>
            <w:r w:rsidRPr="00EC6E3A">
              <w:rPr>
                <w:rFonts w:ascii="Arial" w:eastAsia="Times New Roman" w:hAnsi="Arial"/>
                <w:bCs/>
                <w:iCs/>
                <w:sz w:val="18"/>
                <w:szCs w:val="22"/>
                <w:lang w:val="en-GB" w:eastAsia="sv-SE"/>
              </w:rPr>
              <w:t xml:space="preserve"> and </w:t>
            </w:r>
            <w:proofErr w:type="spellStart"/>
            <w:r w:rsidRPr="00EC6E3A">
              <w:rPr>
                <w:rFonts w:ascii="Arial" w:eastAsia="Times New Roman" w:hAnsi="Arial"/>
                <w:bCs/>
                <w:i/>
                <w:sz w:val="18"/>
                <w:szCs w:val="22"/>
                <w:lang w:val="en-GB" w:eastAsia="sv-SE"/>
              </w:rPr>
              <w:t>sfnSchemePDSCH</w:t>
            </w:r>
            <w:proofErr w:type="spellEnd"/>
            <w:r w:rsidRPr="00EC6E3A">
              <w:rPr>
                <w:rFonts w:ascii="Arial" w:eastAsia="Times New Roman" w:hAnsi="Arial"/>
                <w:bCs/>
                <w:iCs/>
                <w:sz w:val="18"/>
                <w:szCs w:val="22"/>
                <w:lang w:val="en-GB" w:eastAsia="sv-SE"/>
              </w:rPr>
              <w:t>, same value shall be configured.</w:t>
            </w:r>
            <w:r w:rsidRPr="00EC6E3A">
              <w:rPr>
                <w:rFonts w:ascii="Arial" w:eastAsia="Times New Roman" w:hAnsi="Arial"/>
                <w:sz w:val="18"/>
                <w:lang w:val="en-GB" w:eastAsia="ja-JP"/>
              </w:rPr>
              <w:t xml:space="preserve"> </w:t>
            </w:r>
            <w:r w:rsidRPr="00EC6E3A">
              <w:rPr>
                <w:rFonts w:ascii="Arial" w:eastAsia="Times New Roman" w:hAnsi="Arial"/>
                <w:bCs/>
                <w:iCs/>
                <w:sz w:val="18"/>
                <w:szCs w:val="22"/>
                <w:lang w:val="en-GB" w:eastAsia="sv-SE"/>
              </w:rPr>
              <w:t xml:space="preserve">The network does not configure this parameter and </w:t>
            </w:r>
            <w:proofErr w:type="spellStart"/>
            <w:r w:rsidRPr="00EC6E3A">
              <w:rPr>
                <w:rFonts w:ascii="Arial" w:eastAsia="Times New Roman" w:hAnsi="Arial"/>
                <w:bCs/>
                <w:i/>
                <w:iCs/>
                <w:sz w:val="18"/>
                <w:szCs w:val="22"/>
                <w:lang w:val="en-GB" w:eastAsia="sv-SE"/>
              </w:rPr>
              <w:t>repetitionSchemeConfig</w:t>
            </w:r>
            <w:proofErr w:type="spellEnd"/>
            <w:r w:rsidRPr="00EC6E3A">
              <w:rPr>
                <w:rFonts w:ascii="Arial" w:eastAsia="Times New Roman" w:hAnsi="Arial"/>
                <w:bCs/>
                <w:iCs/>
                <w:sz w:val="18"/>
                <w:szCs w:val="22"/>
                <w:lang w:val="en-GB" w:eastAsia="sv-SE"/>
              </w:rPr>
              <w:t xml:space="preserve"> in </w:t>
            </w:r>
            <w:r w:rsidRPr="00EC6E3A">
              <w:rPr>
                <w:rFonts w:ascii="Arial" w:eastAsia="Times New Roman" w:hAnsi="Arial"/>
                <w:bCs/>
                <w:i/>
                <w:iCs/>
                <w:sz w:val="18"/>
                <w:szCs w:val="22"/>
                <w:lang w:val="en-GB" w:eastAsia="sv-SE"/>
              </w:rPr>
              <w:t>PDSCH-</w:t>
            </w:r>
            <w:proofErr w:type="spellStart"/>
            <w:r w:rsidRPr="00EC6E3A">
              <w:rPr>
                <w:rFonts w:ascii="Arial" w:eastAsia="Times New Roman" w:hAnsi="Arial"/>
                <w:bCs/>
                <w:i/>
                <w:iCs/>
                <w:sz w:val="18"/>
                <w:szCs w:val="22"/>
                <w:lang w:val="en-GB" w:eastAsia="sv-SE"/>
              </w:rPr>
              <w:t>Config</w:t>
            </w:r>
            <w:proofErr w:type="spellEnd"/>
            <w:r w:rsidRPr="00EC6E3A">
              <w:rPr>
                <w:rFonts w:ascii="Arial" w:eastAsia="Times New Roman" w:hAnsi="Arial"/>
                <w:bCs/>
                <w:iCs/>
                <w:sz w:val="18"/>
                <w:szCs w:val="22"/>
                <w:lang w:val="en-GB" w:eastAsia="sv-SE"/>
              </w:rPr>
              <w:t xml:space="preserve"> simultaneously</w:t>
            </w:r>
            <w:r w:rsidRPr="00EC6E3A">
              <w:rPr>
                <w:rFonts w:ascii="Arial" w:eastAsia="Times New Roman" w:hAnsi="Arial"/>
                <w:sz w:val="18"/>
                <w:lang w:val="en-GB" w:eastAsia="sv-SE"/>
              </w:rPr>
              <w:t xml:space="preserve"> in the same serving cell.</w:t>
            </w:r>
          </w:p>
        </w:tc>
      </w:tr>
      <w:tr w:rsidR="00EC6E3A" w:rsidRPr="00EC6E3A" w14:paraId="1411611C" w14:textId="77777777" w:rsidTr="00AB17C3">
        <w:tc>
          <w:tcPr>
            <w:tcW w:w="14173" w:type="dxa"/>
            <w:tcBorders>
              <w:top w:val="single" w:sz="4" w:space="0" w:color="auto"/>
              <w:left w:val="single" w:sz="4" w:space="0" w:color="auto"/>
              <w:bottom w:val="single" w:sz="4" w:space="0" w:color="auto"/>
              <w:right w:val="single" w:sz="4" w:space="0" w:color="auto"/>
            </w:tcBorders>
          </w:tcPr>
          <w:p w14:paraId="1D9B6212"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szCs w:val="22"/>
                <w:lang w:val="en-GB" w:eastAsia="sv-SE"/>
              </w:rPr>
            </w:pPr>
            <w:proofErr w:type="spellStart"/>
            <w:r w:rsidRPr="00EC6E3A">
              <w:rPr>
                <w:rFonts w:ascii="Arial" w:eastAsia="Times New Roman" w:hAnsi="Arial"/>
                <w:b/>
                <w:i/>
                <w:sz w:val="18"/>
                <w:szCs w:val="22"/>
                <w:lang w:val="en-GB" w:eastAsia="sv-SE"/>
              </w:rPr>
              <w:t>semiStaticChannelAccessConfigUE</w:t>
            </w:r>
            <w:proofErr w:type="spellEnd"/>
          </w:p>
          <w:p w14:paraId="6D0DFF43"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Cs/>
                <w:iCs/>
                <w:sz w:val="18"/>
                <w:szCs w:val="22"/>
                <w:lang w:val="en-GB" w:eastAsia="sv-SE"/>
              </w:rPr>
            </w:pPr>
            <w:r w:rsidRPr="00EC6E3A">
              <w:rPr>
                <w:rFonts w:ascii="Arial" w:eastAsia="Times New Roman" w:hAnsi="Arial"/>
                <w:bCs/>
                <w:iCs/>
                <w:sz w:val="18"/>
                <w:szCs w:val="22"/>
                <w:lang w:val="en-GB" w:eastAsia="sv-SE"/>
              </w:rPr>
              <w:t xml:space="preserve">When this field is configured and when </w:t>
            </w:r>
            <w:r w:rsidRPr="00EC6E3A">
              <w:rPr>
                <w:rFonts w:ascii="Arial" w:eastAsia="Times New Roman" w:hAnsi="Arial"/>
                <w:bCs/>
                <w:i/>
                <w:sz w:val="18"/>
                <w:szCs w:val="22"/>
                <w:lang w:val="en-GB" w:eastAsia="sv-SE"/>
              </w:rPr>
              <w:t xml:space="preserve">channelAccessMode-r16 </w:t>
            </w:r>
            <w:r w:rsidRPr="00EC6E3A">
              <w:rPr>
                <w:rFonts w:ascii="Arial" w:eastAsia="Times New Roman" w:hAnsi="Arial"/>
                <w:bCs/>
                <w:iCs/>
                <w:sz w:val="18"/>
                <w:szCs w:val="22"/>
                <w:lang w:val="en-GB" w:eastAsia="sv-SE"/>
              </w:rPr>
              <w:t xml:space="preserve">(see IE </w:t>
            </w:r>
            <w:proofErr w:type="spellStart"/>
            <w:r w:rsidRPr="00EC6E3A">
              <w:rPr>
                <w:rFonts w:ascii="Arial" w:eastAsia="Times New Roman" w:hAnsi="Arial"/>
                <w:bCs/>
                <w:iCs/>
                <w:sz w:val="18"/>
                <w:szCs w:val="22"/>
                <w:lang w:val="en-GB" w:eastAsia="sv-SE"/>
              </w:rPr>
              <w:t>ServingCellConfigCommon</w:t>
            </w:r>
            <w:proofErr w:type="spellEnd"/>
            <w:r w:rsidRPr="00EC6E3A">
              <w:rPr>
                <w:rFonts w:ascii="Arial" w:eastAsia="Times New Roman" w:hAnsi="Arial"/>
                <w:bCs/>
                <w:iCs/>
                <w:sz w:val="18"/>
                <w:szCs w:val="22"/>
                <w:lang w:val="en-GB" w:eastAsia="sv-SE"/>
              </w:rPr>
              <w:t xml:space="preserve"> and IE </w:t>
            </w:r>
            <w:proofErr w:type="spellStart"/>
            <w:r w:rsidRPr="00EC6E3A">
              <w:rPr>
                <w:rFonts w:ascii="Arial" w:eastAsia="Times New Roman" w:hAnsi="Arial"/>
                <w:bCs/>
                <w:iCs/>
                <w:sz w:val="18"/>
                <w:szCs w:val="22"/>
                <w:lang w:val="en-GB" w:eastAsia="sv-SE"/>
              </w:rPr>
              <w:t>ServingCellConfigCommonSIB</w:t>
            </w:r>
            <w:proofErr w:type="spellEnd"/>
            <w:r w:rsidRPr="00EC6E3A">
              <w:rPr>
                <w:rFonts w:ascii="Arial" w:eastAsia="Times New Roman" w:hAnsi="Arial"/>
                <w:bCs/>
                <w:iCs/>
                <w:sz w:val="18"/>
                <w:szCs w:val="22"/>
                <w:lang w:val="en-GB" w:eastAsia="sv-SE"/>
              </w:rPr>
              <w:t xml:space="preserve">) is configured to </w:t>
            </w:r>
            <w:proofErr w:type="spellStart"/>
            <w:r w:rsidRPr="00EC6E3A">
              <w:rPr>
                <w:rFonts w:ascii="Arial" w:eastAsia="Times New Roman" w:hAnsi="Arial"/>
                <w:bCs/>
                <w:i/>
                <w:sz w:val="18"/>
                <w:szCs w:val="22"/>
                <w:lang w:val="en-GB" w:eastAsia="sv-SE"/>
              </w:rPr>
              <w:t>semiStatic</w:t>
            </w:r>
            <w:proofErr w:type="spellEnd"/>
            <w:r w:rsidRPr="00EC6E3A">
              <w:rPr>
                <w:rFonts w:ascii="Arial" w:eastAsia="Times New Roman" w:hAnsi="Arial"/>
                <w:bCs/>
                <w:iCs/>
                <w:sz w:val="18"/>
                <w:szCs w:val="22"/>
                <w:lang w:val="en-GB" w:eastAsia="sv-SE"/>
              </w:rPr>
              <w:t>, the UE operates in semi-static channel access mode and can initiate a channel occupancy periodically (see TS 37.213 [48], Clause 4.3).</w:t>
            </w:r>
          </w:p>
          <w:p w14:paraId="4D06AC6B"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EC6E3A">
              <w:rPr>
                <w:rFonts w:ascii="Arial" w:eastAsia="Times New Roman" w:hAnsi="Arial"/>
                <w:bCs/>
                <w:iCs/>
                <w:sz w:val="18"/>
                <w:szCs w:val="22"/>
                <w:lang w:val="en-GB" w:eastAsia="sv-SE"/>
              </w:rPr>
              <w:t xml:space="preserve">The period can be configured independently from period configured in </w:t>
            </w:r>
            <w:r w:rsidRPr="00EC6E3A">
              <w:rPr>
                <w:rFonts w:ascii="Arial" w:eastAsia="Times New Roman" w:hAnsi="Arial"/>
                <w:bCs/>
                <w:i/>
                <w:sz w:val="18"/>
                <w:szCs w:val="22"/>
                <w:lang w:val="en-GB" w:eastAsia="sv-SE"/>
              </w:rPr>
              <w:t>SemiStaticChannelAccessConfig-r16</w:t>
            </w:r>
            <w:r w:rsidRPr="00EC6E3A">
              <w:rPr>
                <w:rFonts w:ascii="Arial" w:eastAsia="Times New Roman" w:hAnsi="Arial"/>
                <w:bCs/>
                <w:iCs/>
                <w:sz w:val="18"/>
                <w:szCs w:val="22"/>
                <w:lang w:val="en-GB" w:eastAsia="sv-SE"/>
              </w:rPr>
              <w:t xml:space="preserve"> if the UE indicates the corresponding capability. Otherwise, the periodicity configured by </w:t>
            </w:r>
            <w:r w:rsidRPr="00EC6E3A">
              <w:rPr>
                <w:rFonts w:ascii="Arial" w:eastAsia="Times New Roman" w:hAnsi="Arial"/>
                <w:bCs/>
                <w:i/>
                <w:sz w:val="18"/>
                <w:szCs w:val="22"/>
                <w:lang w:val="en-GB" w:eastAsia="sv-SE"/>
              </w:rPr>
              <w:t>periodUE-r17</w:t>
            </w:r>
            <w:r w:rsidRPr="00EC6E3A">
              <w:rPr>
                <w:rFonts w:ascii="Arial" w:eastAsia="Times New Roman" w:hAnsi="Arial"/>
                <w:bCs/>
                <w:iCs/>
                <w:sz w:val="18"/>
                <w:szCs w:val="22"/>
                <w:lang w:val="en-GB" w:eastAsia="sv-SE"/>
              </w:rPr>
              <w:t xml:space="preserve"> is an integer multiple of or an integer factor of the periodicity indicated by </w:t>
            </w:r>
            <w:r w:rsidRPr="00EC6E3A">
              <w:rPr>
                <w:rFonts w:ascii="Arial" w:eastAsia="Times New Roman" w:hAnsi="Arial"/>
                <w:bCs/>
                <w:i/>
                <w:sz w:val="18"/>
                <w:szCs w:val="22"/>
                <w:lang w:val="en-GB" w:eastAsia="sv-SE"/>
              </w:rPr>
              <w:t xml:space="preserve">period </w:t>
            </w:r>
            <w:r w:rsidRPr="00EC6E3A">
              <w:rPr>
                <w:rFonts w:ascii="Arial" w:eastAsia="Times New Roman" w:hAnsi="Arial"/>
                <w:bCs/>
                <w:iCs/>
                <w:sz w:val="18"/>
                <w:szCs w:val="22"/>
                <w:lang w:val="en-GB" w:eastAsia="sv-SE"/>
              </w:rPr>
              <w:t xml:space="preserve">in </w:t>
            </w:r>
            <w:r w:rsidRPr="00EC6E3A">
              <w:rPr>
                <w:rFonts w:ascii="Arial" w:eastAsia="Times New Roman" w:hAnsi="Arial"/>
                <w:bCs/>
                <w:i/>
                <w:sz w:val="18"/>
                <w:szCs w:val="22"/>
                <w:lang w:val="en-GB" w:eastAsia="sv-SE"/>
              </w:rPr>
              <w:t>SemiStaticChannelAccessConfig-r16.</w:t>
            </w:r>
          </w:p>
        </w:tc>
      </w:tr>
      <w:tr w:rsidR="00EC6E3A" w:rsidRPr="00EC6E3A" w14:paraId="4E0E4BB8" w14:textId="77777777" w:rsidTr="00AB17C3">
        <w:tc>
          <w:tcPr>
            <w:tcW w:w="14173" w:type="dxa"/>
            <w:tcBorders>
              <w:top w:val="single" w:sz="4" w:space="0" w:color="auto"/>
              <w:left w:val="single" w:sz="4" w:space="0" w:color="auto"/>
              <w:bottom w:val="single" w:sz="4" w:space="0" w:color="auto"/>
              <w:right w:val="single" w:sz="4" w:space="0" w:color="auto"/>
            </w:tcBorders>
            <w:hideMark/>
          </w:tcPr>
          <w:p w14:paraId="79C739A6"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szCs w:val="22"/>
                <w:lang w:val="en-GB" w:eastAsia="sv-SE"/>
              </w:rPr>
            </w:pPr>
            <w:proofErr w:type="spellStart"/>
            <w:r w:rsidRPr="00EC6E3A">
              <w:rPr>
                <w:rFonts w:ascii="Arial" w:eastAsia="Times New Roman" w:hAnsi="Arial"/>
                <w:b/>
                <w:i/>
                <w:sz w:val="18"/>
                <w:szCs w:val="22"/>
                <w:lang w:val="en-GB" w:eastAsia="sv-SE"/>
              </w:rPr>
              <w:t>servingCellMO</w:t>
            </w:r>
            <w:proofErr w:type="spellEnd"/>
          </w:p>
          <w:p w14:paraId="6AFB8445"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szCs w:val="22"/>
                <w:lang w:val="en-GB" w:eastAsia="sv-SE"/>
              </w:rPr>
            </w:pPr>
            <w:proofErr w:type="spellStart"/>
            <w:proofErr w:type="gramStart"/>
            <w:r w:rsidRPr="00EC6E3A">
              <w:rPr>
                <w:rFonts w:ascii="Arial" w:eastAsia="Times New Roman" w:hAnsi="Arial"/>
                <w:i/>
                <w:sz w:val="18"/>
                <w:szCs w:val="22"/>
                <w:lang w:val="en-GB" w:eastAsia="sv-SE"/>
              </w:rPr>
              <w:t>measObjectId</w:t>
            </w:r>
            <w:proofErr w:type="spellEnd"/>
            <w:proofErr w:type="gramEnd"/>
            <w:r w:rsidRPr="00EC6E3A">
              <w:rPr>
                <w:rFonts w:ascii="Arial" w:eastAsia="Times New Roman" w:hAnsi="Arial"/>
                <w:i/>
                <w:sz w:val="18"/>
                <w:szCs w:val="22"/>
                <w:lang w:val="en-GB" w:eastAsia="sv-SE"/>
              </w:rPr>
              <w:t xml:space="preserve"> </w:t>
            </w:r>
            <w:r w:rsidRPr="00EC6E3A">
              <w:rPr>
                <w:rFonts w:ascii="Arial" w:eastAsia="Times New Roman" w:hAnsi="Arial"/>
                <w:sz w:val="18"/>
                <w:szCs w:val="22"/>
                <w:lang w:val="en-GB" w:eastAsia="sv-SE"/>
              </w:rPr>
              <w:t xml:space="preserve">of the </w:t>
            </w:r>
            <w:proofErr w:type="spellStart"/>
            <w:r w:rsidRPr="00EC6E3A">
              <w:rPr>
                <w:rFonts w:ascii="Arial" w:eastAsia="Times New Roman" w:hAnsi="Arial"/>
                <w:i/>
                <w:sz w:val="18"/>
                <w:szCs w:val="22"/>
                <w:lang w:val="en-GB" w:eastAsia="sv-SE"/>
              </w:rPr>
              <w:t>MeasObjectNR</w:t>
            </w:r>
            <w:proofErr w:type="spellEnd"/>
            <w:r w:rsidRPr="00EC6E3A">
              <w:rPr>
                <w:rFonts w:ascii="Arial" w:eastAsia="Times New Roman" w:hAnsi="Arial"/>
                <w:sz w:val="18"/>
                <w:szCs w:val="22"/>
                <w:lang w:val="en-GB" w:eastAsia="sv-SE"/>
              </w:rPr>
              <w:t xml:space="preserve"> in </w:t>
            </w:r>
            <w:proofErr w:type="spellStart"/>
            <w:r w:rsidRPr="00EC6E3A">
              <w:rPr>
                <w:rFonts w:ascii="Arial" w:eastAsia="Times New Roman" w:hAnsi="Arial"/>
                <w:i/>
                <w:sz w:val="18"/>
                <w:lang w:val="en-GB" w:eastAsia="sv-SE"/>
              </w:rPr>
              <w:t>MeasConfig</w:t>
            </w:r>
            <w:proofErr w:type="spellEnd"/>
            <w:r w:rsidRPr="00EC6E3A">
              <w:rPr>
                <w:rFonts w:ascii="Arial" w:eastAsia="Times New Roman" w:hAnsi="Arial"/>
                <w:sz w:val="18"/>
                <w:lang w:val="en-GB" w:eastAsia="sv-SE"/>
              </w:rPr>
              <w:t xml:space="preserve"> which is </w:t>
            </w:r>
            <w:r w:rsidRPr="00EC6E3A">
              <w:rPr>
                <w:rFonts w:ascii="Arial" w:eastAsia="Times New Roman" w:hAnsi="Arial"/>
                <w:sz w:val="18"/>
                <w:szCs w:val="22"/>
                <w:lang w:val="en-GB" w:eastAsia="sv-SE"/>
              </w:rPr>
              <w:t xml:space="preserve">associated to the serving cell. For this </w:t>
            </w:r>
            <w:proofErr w:type="spellStart"/>
            <w:r w:rsidRPr="00EC6E3A">
              <w:rPr>
                <w:rFonts w:ascii="Arial" w:eastAsia="Times New Roman" w:hAnsi="Arial"/>
                <w:i/>
                <w:sz w:val="18"/>
                <w:szCs w:val="22"/>
                <w:lang w:val="en-GB" w:eastAsia="sv-SE"/>
              </w:rPr>
              <w:t>MeasObjectNR</w:t>
            </w:r>
            <w:proofErr w:type="spellEnd"/>
            <w:r w:rsidRPr="00EC6E3A">
              <w:rPr>
                <w:rFonts w:ascii="Arial" w:eastAsia="Times New Roman" w:hAnsi="Arial"/>
                <w:sz w:val="18"/>
                <w:szCs w:val="22"/>
                <w:lang w:val="en-GB" w:eastAsia="sv-SE"/>
              </w:rPr>
              <w:t xml:space="preserve">, the following relationship applies between this </w:t>
            </w:r>
            <w:proofErr w:type="spellStart"/>
            <w:r w:rsidRPr="00EC6E3A">
              <w:rPr>
                <w:rFonts w:ascii="Arial" w:eastAsia="Times New Roman" w:hAnsi="Arial"/>
                <w:sz w:val="18"/>
                <w:szCs w:val="22"/>
                <w:lang w:val="en-GB" w:eastAsia="sv-SE"/>
              </w:rPr>
              <w:t>MeasObjectNR</w:t>
            </w:r>
            <w:proofErr w:type="spellEnd"/>
            <w:r w:rsidRPr="00EC6E3A">
              <w:rPr>
                <w:rFonts w:ascii="Arial" w:eastAsia="Times New Roman" w:hAnsi="Arial"/>
                <w:sz w:val="18"/>
                <w:szCs w:val="22"/>
                <w:lang w:val="en-GB" w:eastAsia="sv-SE"/>
              </w:rPr>
              <w:t xml:space="preserve"> and </w:t>
            </w:r>
            <w:proofErr w:type="spellStart"/>
            <w:r w:rsidRPr="00EC6E3A">
              <w:rPr>
                <w:rFonts w:ascii="Arial" w:eastAsia="Times New Roman" w:hAnsi="Arial"/>
                <w:i/>
                <w:sz w:val="18"/>
                <w:szCs w:val="22"/>
                <w:lang w:val="en-GB" w:eastAsia="sv-SE"/>
              </w:rPr>
              <w:t>frequencyInfoDL</w:t>
            </w:r>
            <w:proofErr w:type="spellEnd"/>
            <w:r w:rsidRPr="00EC6E3A">
              <w:rPr>
                <w:rFonts w:ascii="Arial" w:eastAsia="Times New Roman" w:hAnsi="Arial"/>
                <w:sz w:val="18"/>
                <w:szCs w:val="22"/>
                <w:lang w:val="en-GB" w:eastAsia="sv-SE"/>
              </w:rPr>
              <w:t xml:space="preserve"> in </w:t>
            </w:r>
            <w:proofErr w:type="spellStart"/>
            <w:r w:rsidRPr="00EC6E3A">
              <w:rPr>
                <w:rFonts w:ascii="Arial" w:eastAsia="Times New Roman" w:hAnsi="Arial"/>
                <w:i/>
                <w:sz w:val="18"/>
                <w:szCs w:val="22"/>
                <w:lang w:val="en-GB" w:eastAsia="sv-SE"/>
              </w:rPr>
              <w:t>ServingCellConfigCommon</w:t>
            </w:r>
            <w:proofErr w:type="spellEnd"/>
            <w:r w:rsidRPr="00EC6E3A">
              <w:rPr>
                <w:rFonts w:ascii="Arial" w:eastAsia="Times New Roman" w:hAnsi="Arial"/>
                <w:i/>
                <w:sz w:val="18"/>
                <w:szCs w:val="22"/>
                <w:lang w:val="en-GB" w:eastAsia="sv-SE"/>
              </w:rPr>
              <w:t>/</w:t>
            </w:r>
            <w:proofErr w:type="spellStart"/>
            <w:r w:rsidRPr="00EC6E3A">
              <w:rPr>
                <w:rFonts w:ascii="Arial" w:eastAsia="Times New Roman" w:hAnsi="Arial"/>
                <w:i/>
                <w:sz w:val="18"/>
                <w:szCs w:val="22"/>
                <w:lang w:val="en-GB" w:eastAsia="sv-SE"/>
              </w:rPr>
              <w:t>ServingCellConfigCommonSIB</w:t>
            </w:r>
            <w:proofErr w:type="spellEnd"/>
            <w:r w:rsidRPr="00EC6E3A">
              <w:rPr>
                <w:rFonts w:ascii="Arial" w:eastAsia="Times New Roman" w:hAnsi="Arial"/>
                <w:sz w:val="18"/>
                <w:szCs w:val="22"/>
                <w:lang w:val="en-GB" w:eastAsia="sv-SE"/>
              </w:rPr>
              <w:t xml:space="preserve"> of the serving cell: if </w:t>
            </w:r>
            <w:proofErr w:type="spellStart"/>
            <w:r w:rsidRPr="00EC6E3A">
              <w:rPr>
                <w:rFonts w:ascii="Arial" w:eastAsia="Times New Roman" w:hAnsi="Arial"/>
                <w:i/>
                <w:sz w:val="18"/>
                <w:szCs w:val="22"/>
                <w:lang w:val="en-GB" w:eastAsia="sv-SE"/>
              </w:rPr>
              <w:t>ssbFrequency</w:t>
            </w:r>
            <w:proofErr w:type="spellEnd"/>
            <w:r w:rsidRPr="00EC6E3A">
              <w:rPr>
                <w:rFonts w:ascii="Arial" w:eastAsia="Times New Roman" w:hAnsi="Arial"/>
                <w:sz w:val="18"/>
                <w:szCs w:val="22"/>
                <w:lang w:val="en-GB" w:eastAsia="sv-SE"/>
              </w:rPr>
              <w:t xml:space="preserve"> is configured, its value is the same as the </w:t>
            </w:r>
            <w:proofErr w:type="spellStart"/>
            <w:r w:rsidRPr="00EC6E3A">
              <w:rPr>
                <w:rFonts w:ascii="Arial" w:eastAsia="Times New Roman" w:hAnsi="Arial"/>
                <w:i/>
                <w:sz w:val="18"/>
                <w:lang w:val="en-GB" w:eastAsia="sv-SE"/>
              </w:rPr>
              <w:t>absoluteFrequencySSB</w:t>
            </w:r>
            <w:proofErr w:type="spellEnd"/>
            <w:r w:rsidRPr="00EC6E3A">
              <w:rPr>
                <w:rFonts w:ascii="Arial" w:eastAsia="Times New Roman" w:hAnsi="Arial"/>
                <w:sz w:val="18"/>
                <w:lang w:val="en-GB" w:eastAsia="sv-SE"/>
              </w:rPr>
              <w:t xml:space="preserve"> and if </w:t>
            </w:r>
            <w:proofErr w:type="spellStart"/>
            <w:r w:rsidRPr="00EC6E3A">
              <w:rPr>
                <w:rFonts w:ascii="Arial" w:eastAsia="Times New Roman" w:hAnsi="Arial"/>
                <w:i/>
                <w:sz w:val="18"/>
                <w:lang w:val="en-GB" w:eastAsia="sv-SE"/>
              </w:rPr>
              <w:t>csi-rs-ResourceConfigMobility</w:t>
            </w:r>
            <w:proofErr w:type="spellEnd"/>
            <w:r w:rsidRPr="00EC6E3A">
              <w:rPr>
                <w:rFonts w:ascii="Arial" w:eastAsia="Times New Roman" w:hAnsi="Arial"/>
                <w:sz w:val="18"/>
                <w:lang w:val="en-GB" w:eastAsia="sv-SE"/>
              </w:rPr>
              <w:t xml:space="preserve"> is configured, the value of its </w:t>
            </w:r>
            <w:proofErr w:type="spellStart"/>
            <w:r w:rsidRPr="00EC6E3A">
              <w:rPr>
                <w:rFonts w:ascii="Arial" w:eastAsia="Times New Roman" w:hAnsi="Arial"/>
                <w:i/>
                <w:sz w:val="18"/>
                <w:lang w:val="en-GB" w:eastAsia="sv-SE"/>
              </w:rPr>
              <w:t>subcarrierSpacing</w:t>
            </w:r>
            <w:proofErr w:type="spellEnd"/>
            <w:r w:rsidRPr="00EC6E3A">
              <w:rPr>
                <w:rFonts w:ascii="Arial" w:eastAsia="Times New Roman" w:hAnsi="Arial"/>
                <w:sz w:val="18"/>
                <w:lang w:val="en-GB" w:eastAsia="sv-SE"/>
              </w:rPr>
              <w:t xml:space="preserve"> is present in one entry of the </w:t>
            </w:r>
            <w:proofErr w:type="spellStart"/>
            <w:r w:rsidRPr="00EC6E3A">
              <w:rPr>
                <w:rFonts w:ascii="Arial" w:eastAsia="Times New Roman" w:hAnsi="Arial"/>
                <w:i/>
                <w:sz w:val="18"/>
                <w:lang w:val="en-GB" w:eastAsia="sv-SE"/>
              </w:rPr>
              <w:t>scs-SpecificCarrierList</w:t>
            </w:r>
            <w:proofErr w:type="spellEnd"/>
            <w:r w:rsidRPr="00EC6E3A">
              <w:rPr>
                <w:rFonts w:ascii="Arial" w:eastAsia="Times New Roman" w:hAnsi="Arial"/>
                <w:sz w:val="18"/>
                <w:lang w:val="en-GB" w:eastAsia="sv-SE"/>
              </w:rPr>
              <w:t xml:space="preserve">, </w:t>
            </w:r>
            <w:proofErr w:type="spellStart"/>
            <w:r w:rsidRPr="00EC6E3A">
              <w:rPr>
                <w:rFonts w:ascii="Arial" w:eastAsia="Times New Roman" w:hAnsi="Arial"/>
                <w:i/>
                <w:sz w:val="18"/>
                <w:lang w:val="en-GB" w:eastAsia="sv-SE"/>
              </w:rPr>
              <w:t>csi</w:t>
            </w:r>
            <w:proofErr w:type="spellEnd"/>
            <w:r w:rsidRPr="00EC6E3A">
              <w:rPr>
                <w:rFonts w:ascii="Arial" w:eastAsia="Times New Roman" w:hAnsi="Arial"/>
                <w:i/>
                <w:sz w:val="18"/>
                <w:lang w:val="en-GB" w:eastAsia="sv-SE"/>
              </w:rPr>
              <w:t>-RS-</w:t>
            </w:r>
            <w:proofErr w:type="spellStart"/>
            <w:r w:rsidRPr="00EC6E3A">
              <w:rPr>
                <w:rFonts w:ascii="Arial" w:eastAsia="Times New Roman" w:hAnsi="Arial"/>
                <w:i/>
                <w:sz w:val="18"/>
                <w:lang w:val="en-GB" w:eastAsia="ko-KR"/>
              </w:rPr>
              <w:t>Cell</w:t>
            </w:r>
            <w:r w:rsidRPr="00EC6E3A">
              <w:rPr>
                <w:rFonts w:ascii="Arial" w:eastAsia="Times New Roman" w:hAnsi="Arial"/>
                <w:i/>
                <w:sz w:val="18"/>
                <w:lang w:val="en-GB" w:eastAsia="sv-SE"/>
              </w:rPr>
              <w:t>ListMobility</w:t>
            </w:r>
            <w:proofErr w:type="spellEnd"/>
            <w:r w:rsidRPr="00EC6E3A">
              <w:rPr>
                <w:rFonts w:ascii="Arial" w:eastAsia="Times New Roman" w:hAnsi="Arial"/>
                <w:sz w:val="18"/>
                <w:lang w:val="en-GB" w:eastAsia="sv-SE"/>
              </w:rPr>
              <w:t xml:space="preserve"> includes an entry corresponding to the serving cell (with </w:t>
            </w:r>
            <w:proofErr w:type="spellStart"/>
            <w:r w:rsidRPr="00EC6E3A">
              <w:rPr>
                <w:rFonts w:ascii="Arial" w:eastAsia="Times New Roman" w:hAnsi="Arial"/>
                <w:i/>
                <w:sz w:val="18"/>
                <w:lang w:val="en-GB" w:eastAsia="sv-SE"/>
              </w:rPr>
              <w:t>cellId</w:t>
            </w:r>
            <w:proofErr w:type="spellEnd"/>
            <w:r w:rsidRPr="00EC6E3A">
              <w:rPr>
                <w:rFonts w:ascii="Arial" w:eastAsia="Times New Roman" w:hAnsi="Arial"/>
                <w:sz w:val="18"/>
                <w:lang w:val="en-GB" w:eastAsia="sv-SE"/>
              </w:rPr>
              <w:t xml:space="preserve"> equal to </w:t>
            </w:r>
            <w:proofErr w:type="spellStart"/>
            <w:r w:rsidRPr="00EC6E3A">
              <w:rPr>
                <w:rFonts w:ascii="Arial" w:eastAsia="Times New Roman" w:hAnsi="Arial"/>
                <w:i/>
                <w:sz w:val="18"/>
                <w:lang w:val="en-GB" w:eastAsia="sv-SE"/>
              </w:rPr>
              <w:t>physCellId</w:t>
            </w:r>
            <w:proofErr w:type="spellEnd"/>
            <w:r w:rsidRPr="00EC6E3A">
              <w:rPr>
                <w:rFonts w:ascii="Arial" w:eastAsia="Times New Roman" w:hAnsi="Arial"/>
                <w:sz w:val="18"/>
                <w:lang w:val="en-GB" w:eastAsia="sv-SE"/>
              </w:rPr>
              <w:t xml:space="preserve"> in </w:t>
            </w:r>
            <w:proofErr w:type="spellStart"/>
            <w:r w:rsidRPr="00EC6E3A">
              <w:rPr>
                <w:rFonts w:ascii="Arial" w:eastAsia="Times New Roman" w:hAnsi="Arial"/>
                <w:i/>
                <w:sz w:val="18"/>
                <w:lang w:val="en-GB" w:eastAsia="sv-SE"/>
              </w:rPr>
              <w:t>ServingCellConfigCommon</w:t>
            </w:r>
            <w:proofErr w:type="spellEnd"/>
            <w:r w:rsidRPr="00EC6E3A">
              <w:rPr>
                <w:rFonts w:ascii="Arial" w:eastAsia="Times New Roman" w:hAnsi="Arial"/>
                <w:sz w:val="18"/>
                <w:lang w:val="en-GB" w:eastAsia="sv-SE"/>
              </w:rPr>
              <w:t xml:space="preserve">) and the frequency range indicated by the </w:t>
            </w:r>
            <w:proofErr w:type="spellStart"/>
            <w:r w:rsidRPr="00EC6E3A">
              <w:rPr>
                <w:rFonts w:ascii="Arial" w:eastAsia="Times New Roman" w:hAnsi="Arial"/>
                <w:i/>
                <w:sz w:val="18"/>
                <w:lang w:val="en-GB" w:eastAsia="sv-SE"/>
              </w:rPr>
              <w:t>csi-rs-MeasurementBW</w:t>
            </w:r>
            <w:proofErr w:type="spellEnd"/>
            <w:r w:rsidRPr="00EC6E3A">
              <w:rPr>
                <w:rFonts w:ascii="Arial" w:eastAsia="Times New Roman" w:hAnsi="Arial"/>
                <w:sz w:val="18"/>
                <w:lang w:val="en-GB" w:eastAsia="sv-SE"/>
              </w:rPr>
              <w:t xml:space="preserve"> of the entry in </w:t>
            </w:r>
            <w:proofErr w:type="spellStart"/>
            <w:r w:rsidRPr="00EC6E3A">
              <w:rPr>
                <w:rFonts w:ascii="Arial" w:eastAsia="Times New Roman" w:hAnsi="Arial"/>
                <w:i/>
                <w:sz w:val="18"/>
                <w:lang w:val="en-GB" w:eastAsia="sv-SE"/>
              </w:rPr>
              <w:t>csi</w:t>
            </w:r>
            <w:proofErr w:type="spellEnd"/>
            <w:r w:rsidRPr="00EC6E3A">
              <w:rPr>
                <w:rFonts w:ascii="Arial" w:eastAsia="Times New Roman" w:hAnsi="Arial"/>
                <w:i/>
                <w:sz w:val="18"/>
                <w:lang w:val="en-GB" w:eastAsia="sv-SE"/>
              </w:rPr>
              <w:t>-RS-</w:t>
            </w:r>
            <w:proofErr w:type="spellStart"/>
            <w:r w:rsidRPr="00EC6E3A">
              <w:rPr>
                <w:rFonts w:ascii="Arial" w:eastAsia="Times New Roman" w:hAnsi="Arial"/>
                <w:i/>
                <w:sz w:val="18"/>
                <w:lang w:val="en-GB" w:eastAsia="ko-KR"/>
              </w:rPr>
              <w:t>Cell</w:t>
            </w:r>
            <w:r w:rsidRPr="00EC6E3A">
              <w:rPr>
                <w:rFonts w:ascii="Arial" w:eastAsia="Times New Roman" w:hAnsi="Arial"/>
                <w:i/>
                <w:sz w:val="18"/>
                <w:lang w:val="en-GB" w:eastAsia="sv-SE"/>
              </w:rPr>
              <w:t>ListMobility</w:t>
            </w:r>
            <w:proofErr w:type="spellEnd"/>
            <w:r w:rsidRPr="00EC6E3A">
              <w:rPr>
                <w:rFonts w:ascii="Arial" w:eastAsia="Times New Roman" w:hAnsi="Arial"/>
                <w:sz w:val="18"/>
                <w:lang w:val="en-GB" w:eastAsia="sv-SE"/>
              </w:rPr>
              <w:t xml:space="preserve"> is included in the frequency range indicated by in the entry of the </w:t>
            </w:r>
            <w:proofErr w:type="spellStart"/>
            <w:r w:rsidRPr="00EC6E3A">
              <w:rPr>
                <w:rFonts w:ascii="Arial" w:eastAsia="Times New Roman" w:hAnsi="Arial"/>
                <w:i/>
                <w:sz w:val="18"/>
                <w:lang w:val="en-GB" w:eastAsia="sv-SE"/>
              </w:rPr>
              <w:t>scs-SpecificCarrierList</w:t>
            </w:r>
            <w:proofErr w:type="spellEnd"/>
            <w:r w:rsidRPr="00EC6E3A">
              <w:rPr>
                <w:rFonts w:ascii="Arial" w:eastAsia="Times New Roman" w:hAnsi="Arial"/>
                <w:sz w:val="18"/>
                <w:lang w:val="en-GB" w:eastAsia="sv-SE"/>
              </w:rPr>
              <w:t>.</w:t>
            </w:r>
          </w:p>
        </w:tc>
      </w:tr>
      <w:tr w:rsidR="00EC6E3A" w:rsidRPr="00EC6E3A" w14:paraId="4F31E70E" w14:textId="77777777" w:rsidTr="00AB17C3">
        <w:tc>
          <w:tcPr>
            <w:tcW w:w="14173" w:type="dxa"/>
            <w:tcBorders>
              <w:top w:val="single" w:sz="4" w:space="0" w:color="auto"/>
              <w:left w:val="single" w:sz="4" w:space="0" w:color="auto"/>
              <w:bottom w:val="single" w:sz="4" w:space="0" w:color="auto"/>
              <w:right w:val="single" w:sz="4" w:space="0" w:color="auto"/>
            </w:tcBorders>
            <w:hideMark/>
          </w:tcPr>
          <w:p w14:paraId="157BA70A"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szCs w:val="22"/>
                <w:lang w:val="en-GB" w:eastAsia="sv-SE"/>
              </w:rPr>
            </w:pPr>
            <w:proofErr w:type="spellStart"/>
            <w:r w:rsidRPr="00EC6E3A">
              <w:rPr>
                <w:rFonts w:ascii="Arial" w:eastAsia="Times New Roman" w:hAnsi="Arial"/>
                <w:b/>
                <w:i/>
                <w:sz w:val="18"/>
                <w:szCs w:val="22"/>
                <w:lang w:val="en-GB" w:eastAsia="sv-SE"/>
              </w:rPr>
              <w:t>supplementaryUplink</w:t>
            </w:r>
            <w:proofErr w:type="spellEnd"/>
          </w:p>
          <w:p w14:paraId="43C3F244"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szCs w:val="22"/>
                <w:lang w:val="en-GB" w:eastAsia="sv-SE"/>
              </w:rPr>
            </w:pPr>
            <w:r w:rsidRPr="00EC6E3A">
              <w:rPr>
                <w:rFonts w:ascii="Arial" w:eastAsia="Times New Roman" w:hAnsi="Arial"/>
                <w:sz w:val="18"/>
                <w:szCs w:val="22"/>
                <w:lang w:val="en-GB" w:eastAsia="sv-SE"/>
              </w:rPr>
              <w:t xml:space="preserve">Network may configure this field only when </w:t>
            </w:r>
            <w:proofErr w:type="spellStart"/>
            <w:r w:rsidRPr="00EC6E3A">
              <w:rPr>
                <w:rFonts w:ascii="Arial" w:eastAsia="Times New Roman" w:hAnsi="Arial"/>
                <w:i/>
                <w:sz w:val="18"/>
                <w:szCs w:val="22"/>
                <w:lang w:val="en-GB" w:eastAsia="sv-SE"/>
              </w:rPr>
              <w:t>supplementaryUplinkConfig</w:t>
            </w:r>
            <w:proofErr w:type="spellEnd"/>
            <w:r w:rsidRPr="00EC6E3A">
              <w:rPr>
                <w:rFonts w:ascii="Arial" w:eastAsia="Times New Roman" w:hAnsi="Arial"/>
                <w:sz w:val="18"/>
                <w:szCs w:val="22"/>
                <w:lang w:val="en-GB" w:eastAsia="sv-SE"/>
              </w:rPr>
              <w:t xml:space="preserve"> is configured in </w:t>
            </w:r>
            <w:proofErr w:type="spellStart"/>
            <w:r w:rsidRPr="00EC6E3A">
              <w:rPr>
                <w:rFonts w:ascii="Arial" w:eastAsia="Times New Roman" w:hAnsi="Arial"/>
                <w:i/>
                <w:sz w:val="18"/>
                <w:szCs w:val="22"/>
                <w:lang w:val="en-GB" w:eastAsia="sv-SE"/>
              </w:rPr>
              <w:t>ServingCellConfigCommon</w:t>
            </w:r>
            <w:proofErr w:type="spellEnd"/>
            <w:r w:rsidRPr="00EC6E3A">
              <w:rPr>
                <w:rFonts w:ascii="Arial" w:eastAsia="Times New Roman" w:hAnsi="Arial"/>
                <w:sz w:val="18"/>
                <w:szCs w:val="22"/>
                <w:lang w:val="en-GB" w:eastAsia="sv-SE"/>
              </w:rPr>
              <w:t xml:space="preserve"> or </w:t>
            </w:r>
            <w:proofErr w:type="spellStart"/>
            <w:r w:rsidRPr="00EC6E3A">
              <w:rPr>
                <w:rFonts w:ascii="Arial" w:eastAsia="Times New Roman" w:hAnsi="Arial"/>
                <w:i/>
                <w:iCs/>
                <w:sz w:val="18"/>
                <w:szCs w:val="22"/>
                <w:lang w:val="en-GB" w:eastAsia="sv-SE"/>
              </w:rPr>
              <w:t>supplementaryUplink</w:t>
            </w:r>
            <w:proofErr w:type="spellEnd"/>
            <w:r w:rsidRPr="00EC6E3A">
              <w:rPr>
                <w:rFonts w:ascii="Arial" w:eastAsia="Times New Roman" w:hAnsi="Arial"/>
                <w:sz w:val="18"/>
                <w:szCs w:val="22"/>
                <w:lang w:val="en-GB" w:eastAsia="sv-SE"/>
              </w:rPr>
              <w:t xml:space="preserve"> is configured in</w:t>
            </w:r>
            <w:r w:rsidRPr="00EC6E3A">
              <w:rPr>
                <w:rFonts w:ascii="Arial" w:eastAsia="Times New Roman" w:hAnsi="Arial"/>
                <w:sz w:val="18"/>
                <w:szCs w:val="22"/>
                <w:lang w:val="en-GB" w:eastAsia="ja-JP"/>
              </w:rPr>
              <w:t xml:space="preserve"> </w:t>
            </w:r>
            <w:proofErr w:type="spellStart"/>
            <w:r w:rsidRPr="00EC6E3A">
              <w:rPr>
                <w:rFonts w:ascii="Arial" w:eastAsia="Times New Roman" w:hAnsi="Arial"/>
                <w:i/>
                <w:sz w:val="18"/>
                <w:szCs w:val="22"/>
                <w:lang w:val="en-GB" w:eastAsia="sv-SE"/>
              </w:rPr>
              <w:t>ServingCellConfigCommonSIB</w:t>
            </w:r>
            <w:proofErr w:type="spellEnd"/>
            <w:r w:rsidRPr="00EC6E3A">
              <w:rPr>
                <w:rFonts w:ascii="Arial" w:eastAsia="Times New Roman" w:hAnsi="Arial"/>
                <w:sz w:val="18"/>
                <w:szCs w:val="22"/>
                <w:lang w:val="en-GB" w:eastAsia="sv-SE"/>
              </w:rPr>
              <w:t>.</w:t>
            </w:r>
          </w:p>
        </w:tc>
      </w:tr>
      <w:tr w:rsidR="00EC6E3A" w:rsidRPr="00EC6E3A" w14:paraId="2A1C35D2" w14:textId="77777777" w:rsidTr="00AB17C3">
        <w:tc>
          <w:tcPr>
            <w:tcW w:w="14173" w:type="dxa"/>
            <w:tcBorders>
              <w:top w:val="single" w:sz="4" w:space="0" w:color="auto"/>
              <w:left w:val="single" w:sz="4" w:space="0" w:color="auto"/>
              <w:bottom w:val="single" w:sz="4" w:space="0" w:color="auto"/>
              <w:right w:val="single" w:sz="4" w:space="0" w:color="auto"/>
            </w:tcBorders>
            <w:hideMark/>
          </w:tcPr>
          <w:p w14:paraId="4879E172"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bCs/>
                <w:i/>
                <w:iCs/>
                <w:sz w:val="18"/>
                <w:lang w:val="en-GB" w:eastAsia="x-none"/>
              </w:rPr>
            </w:pPr>
            <w:proofErr w:type="spellStart"/>
            <w:r w:rsidRPr="00EC6E3A">
              <w:rPr>
                <w:rFonts w:ascii="Arial" w:eastAsia="Times New Roman" w:hAnsi="Arial"/>
                <w:b/>
                <w:bCs/>
                <w:i/>
                <w:iCs/>
                <w:sz w:val="18"/>
                <w:lang w:val="en-GB" w:eastAsia="x-none"/>
              </w:rPr>
              <w:t>supplementaryUplinkRelease</w:t>
            </w:r>
            <w:proofErr w:type="spellEnd"/>
          </w:p>
          <w:p w14:paraId="06CAB8B2"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lang w:val="en-GB" w:eastAsia="sv-SE"/>
              </w:rPr>
            </w:pPr>
            <w:r w:rsidRPr="00EC6E3A">
              <w:rPr>
                <w:rFonts w:ascii="Arial" w:eastAsia="Times New Roman" w:hAnsi="Arial"/>
                <w:sz w:val="18"/>
                <w:lang w:val="en-GB" w:eastAsia="sv-SE"/>
              </w:rPr>
              <w:t xml:space="preserve">If this field is included, the UE shall release the uplink configuration configured by </w:t>
            </w:r>
            <w:proofErr w:type="spellStart"/>
            <w:r w:rsidRPr="00EC6E3A">
              <w:rPr>
                <w:rFonts w:ascii="Arial" w:eastAsia="Times New Roman" w:hAnsi="Arial"/>
                <w:i/>
                <w:iCs/>
                <w:sz w:val="18"/>
                <w:lang w:val="en-GB" w:eastAsia="x-none"/>
              </w:rPr>
              <w:t>supplementaryUplink</w:t>
            </w:r>
            <w:proofErr w:type="spellEnd"/>
            <w:r w:rsidRPr="00EC6E3A">
              <w:rPr>
                <w:rFonts w:ascii="Arial" w:eastAsia="Times New Roman" w:hAnsi="Arial"/>
                <w:sz w:val="18"/>
                <w:lang w:val="en-GB" w:eastAsia="sv-SE"/>
              </w:rPr>
              <w:t xml:space="preserve">. The network only includes either </w:t>
            </w:r>
            <w:proofErr w:type="spellStart"/>
            <w:r w:rsidRPr="00EC6E3A">
              <w:rPr>
                <w:rFonts w:ascii="Arial" w:eastAsia="Times New Roman" w:hAnsi="Arial"/>
                <w:i/>
                <w:sz w:val="18"/>
                <w:lang w:val="en-GB" w:eastAsia="x-none"/>
              </w:rPr>
              <w:t>supplementaryUplinkRelease</w:t>
            </w:r>
            <w:proofErr w:type="spellEnd"/>
            <w:r w:rsidRPr="00EC6E3A">
              <w:rPr>
                <w:rFonts w:ascii="Arial" w:eastAsia="Times New Roman" w:hAnsi="Arial"/>
                <w:sz w:val="18"/>
                <w:lang w:val="en-GB" w:eastAsia="sv-SE"/>
              </w:rPr>
              <w:t xml:space="preserve"> or </w:t>
            </w:r>
            <w:proofErr w:type="spellStart"/>
            <w:r w:rsidRPr="00EC6E3A">
              <w:rPr>
                <w:rFonts w:ascii="Arial" w:eastAsia="Times New Roman" w:hAnsi="Arial"/>
                <w:i/>
                <w:sz w:val="18"/>
                <w:lang w:val="en-GB" w:eastAsia="x-none"/>
              </w:rPr>
              <w:t>supplementaryUplink</w:t>
            </w:r>
            <w:proofErr w:type="spellEnd"/>
            <w:r w:rsidRPr="00EC6E3A">
              <w:rPr>
                <w:rFonts w:ascii="Arial" w:eastAsia="Times New Roman" w:hAnsi="Arial"/>
                <w:sz w:val="18"/>
                <w:lang w:val="en-GB" w:eastAsia="sv-SE"/>
              </w:rPr>
              <w:t xml:space="preserve"> at a time.</w:t>
            </w:r>
          </w:p>
        </w:tc>
      </w:tr>
      <w:tr w:rsidR="00EC6E3A" w:rsidRPr="00EC6E3A" w14:paraId="4404BE05" w14:textId="77777777" w:rsidTr="00AB17C3">
        <w:tc>
          <w:tcPr>
            <w:tcW w:w="14173" w:type="dxa"/>
            <w:tcBorders>
              <w:top w:val="single" w:sz="4" w:space="0" w:color="auto"/>
              <w:left w:val="single" w:sz="4" w:space="0" w:color="auto"/>
              <w:bottom w:val="single" w:sz="4" w:space="0" w:color="auto"/>
              <w:right w:val="single" w:sz="4" w:space="0" w:color="auto"/>
            </w:tcBorders>
            <w:hideMark/>
          </w:tcPr>
          <w:p w14:paraId="174972C3"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szCs w:val="22"/>
                <w:lang w:val="en-GB" w:eastAsia="sv-SE"/>
              </w:rPr>
            </w:pPr>
            <w:r w:rsidRPr="00EC6E3A">
              <w:rPr>
                <w:rFonts w:ascii="Arial" w:eastAsia="Times New Roman" w:hAnsi="Arial"/>
                <w:b/>
                <w:i/>
                <w:sz w:val="18"/>
                <w:szCs w:val="22"/>
                <w:lang w:val="en-GB" w:eastAsia="sv-SE"/>
              </w:rPr>
              <w:t>tag-Id, tag2-Id</w:t>
            </w:r>
          </w:p>
          <w:p w14:paraId="77C46287"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szCs w:val="22"/>
                <w:lang w:val="en-GB" w:eastAsia="sv-SE"/>
              </w:rPr>
            </w:pPr>
            <w:r w:rsidRPr="00EC6E3A">
              <w:rPr>
                <w:rFonts w:ascii="Arial" w:eastAsia="Times New Roman" w:hAnsi="Arial"/>
                <w:sz w:val="18"/>
                <w:szCs w:val="22"/>
                <w:lang w:val="en-GB" w:eastAsia="sv-SE"/>
              </w:rPr>
              <w:t>Timing Advance Group ID, as specified in TS 38.321 [3], which this cell or set of TCI-States of this cell belongs to.</w:t>
            </w:r>
            <w:r w:rsidRPr="00EC6E3A">
              <w:rPr>
                <w:rFonts w:ascii="Arial" w:eastAsia="Times New Roman" w:hAnsi="Arial"/>
                <w:sz w:val="18"/>
                <w:lang w:val="en-GB" w:eastAsia="sv-SE"/>
              </w:rPr>
              <w:t xml:space="preserve"> The </w:t>
            </w:r>
            <w:r w:rsidRPr="00EC6E3A">
              <w:rPr>
                <w:rFonts w:ascii="Arial" w:eastAsia="Times New Roman" w:hAnsi="Arial"/>
                <w:i/>
                <w:sz w:val="18"/>
                <w:lang w:val="en-GB" w:eastAsia="sv-SE"/>
              </w:rPr>
              <w:t>tag2-Id</w:t>
            </w:r>
            <w:r w:rsidRPr="00EC6E3A">
              <w:rPr>
                <w:rFonts w:ascii="Arial" w:eastAsia="Times New Roman" w:hAnsi="Arial"/>
                <w:iCs/>
                <w:sz w:val="18"/>
                <w:lang w:val="en-GB" w:eastAsia="sv-SE"/>
              </w:rPr>
              <w:t xml:space="preserve"> is optionally configured in a serving cell if and only if the serving cell is configured with more than one value for the</w:t>
            </w:r>
            <w:r w:rsidRPr="00EC6E3A">
              <w:rPr>
                <w:rFonts w:ascii="Arial" w:eastAsia="Times New Roman" w:hAnsi="Arial"/>
                <w:i/>
                <w:sz w:val="18"/>
                <w:lang w:val="en-GB" w:eastAsia="sv-SE"/>
              </w:rPr>
              <w:t xml:space="preserve"> </w:t>
            </w:r>
            <w:proofErr w:type="spellStart"/>
            <w:r w:rsidRPr="00EC6E3A">
              <w:rPr>
                <w:rFonts w:ascii="Arial" w:eastAsia="Times New Roman" w:hAnsi="Arial"/>
                <w:i/>
                <w:sz w:val="18"/>
                <w:lang w:val="en-GB" w:eastAsia="sv-SE"/>
              </w:rPr>
              <w:t>coresetPoolIndex</w:t>
            </w:r>
            <w:proofErr w:type="spellEnd"/>
          </w:p>
        </w:tc>
      </w:tr>
      <w:tr w:rsidR="00EC6E3A" w:rsidRPr="00EC6E3A" w14:paraId="17A8E8DE" w14:textId="77777777" w:rsidTr="00AB17C3">
        <w:tc>
          <w:tcPr>
            <w:tcW w:w="14173" w:type="dxa"/>
            <w:tcBorders>
              <w:top w:val="single" w:sz="4" w:space="0" w:color="auto"/>
              <w:left w:val="single" w:sz="4" w:space="0" w:color="auto"/>
              <w:bottom w:val="single" w:sz="4" w:space="0" w:color="auto"/>
              <w:right w:val="single" w:sz="4" w:space="0" w:color="auto"/>
            </w:tcBorders>
          </w:tcPr>
          <w:p w14:paraId="04FA8BBA"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EC6E3A">
              <w:rPr>
                <w:rFonts w:ascii="Arial" w:eastAsia="Times New Roman" w:hAnsi="Arial"/>
                <w:b/>
                <w:i/>
                <w:sz w:val="18"/>
                <w:szCs w:val="22"/>
                <w:lang w:val="en-GB" w:eastAsia="sv-SE"/>
              </w:rPr>
              <w:t>tag2-flag</w:t>
            </w:r>
          </w:p>
          <w:p w14:paraId="1ACF241B"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EC6E3A">
              <w:rPr>
                <w:rFonts w:ascii="Arial" w:eastAsia="Times New Roman" w:hAnsi="Arial"/>
                <w:sz w:val="18"/>
                <w:szCs w:val="22"/>
                <w:lang w:val="en-GB" w:eastAsia="sv-SE"/>
              </w:rPr>
              <w:t xml:space="preserve">If this field is set to </w:t>
            </w:r>
            <w:r w:rsidRPr="00EC6E3A">
              <w:rPr>
                <w:rFonts w:ascii="Arial" w:eastAsia="Times New Roman" w:hAnsi="Arial"/>
                <w:i/>
                <w:iCs/>
                <w:sz w:val="18"/>
                <w:lang w:val="en-GB" w:eastAsia="en-GB"/>
              </w:rPr>
              <w:t>true</w:t>
            </w:r>
            <w:r w:rsidRPr="00EC6E3A">
              <w:rPr>
                <w:rFonts w:ascii="Arial" w:eastAsia="Times New Roman" w:hAnsi="Arial"/>
                <w:sz w:val="18"/>
                <w:szCs w:val="22"/>
                <w:lang w:val="en-GB" w:eastAsia="sv-SE"/>
              </w:rPr>
              <w:t xml:space="preserve">, the </w:t>
            </w:r>
            <w:r w:rsidRPr="00EC6E3A">
              <w:rPr>
                <w:rFonts w:ascii="Arial" w:eastAsia="Times New Roman" w:hAnsi="Arial"/>
                <w:i/>
                <w:iCs/>
                <w:sz w:val="18"/>
                <w:szCs w:val="22"/>
                <w:lang w:val="en-GB" w:eastAsia="sv-SE"/>
              </w:rPr>
              <w:t>tag2-Id</w:t>
            </w:r>
            <w:r w:rsidRPr="00EC6E3A">
              <w:rPr>
                <w:rFonts w:ascii="Arial" w:eastAsia="Times New Roman" w:hAnsi="Arial"/>
                <w:sz w:val="18"/>
                <w:szCs w:val="22"/>
                <w:lang w:val="en-GB" w:eastAsia="sv-SE"/>
              </w:rPr>
              <w:t xml:space="preserve"> is associated to value 0 and </w:t>
            </w:r>
            <w:r w:rsidRPr="00EC6E3A">
              <w:rPr>
                <w:rFonts w:ascii="Arial" w:eastAsia="Times New Roman" w:hAnsi="Arial"/>
                <w:i/>
                <w:iCs/>
                <w:sz w:val="18"/>
                <w:szCs w:val="22"/>
                <w:lang w:val="en-GB" w:eastAsia="sv-SE"/>
              </w:rPr>
              <w:t>tag-Id</w:t>
            </w:r>
            <w:r w:rsidRPr="00EC6E3A">
              <w:rPr>
                <w:rFonts w:ascii="Arial" w:eastAsia="Times New Roman" w:hAnsi="Arial"/>
                <w:sz w:val="18"/>
                <w:szCs w:val="22"/>
                <w:lang w:val="en-GB" w:eastAsia="sv-SE"/>
              </w:rPr>
              <w:t xml:space="preserve"> is associated to value 1 of field TI bit in </w:t>
            </w:r>
            <w:proofErr w:type="gramStart"/>
            <w:r w:rsidRPr="00EC6E3A">
              <w:rPr>
                <w:rFonts w:ascii="Arial" w:eastAsia="Times New Roman" w:hAnsi="Arial"/>
                <w:sz w:val="18"/>
                <w:szCs w:val="22"/>
                <w:lang w:val="en-GB" w:eastAsia="sv-SE"/>
              </w:rPr>
              <w:t>RAR ,</w:t>
            </w:r>
            <w:proofErr w:type="gramEnd"/>
            <w:r w:rsidRPr="00EC6E3A">
              <w:rPr>
                <w:rFonts w:ascii="Arial" w:eastAsia="Times New Roman" w:hAnsi="Arial"/>
                <w:sz w:val="18"/>
                <w:szCs w:val="22"/>
                <w:lang w:val="en-GB" w:eastAsia="sv-SE"/>
              </w:rPr>
              <w:t xml:space="preserve"> </w:t>
            </w:r>
            <w:proofErr w:type="spellStart"/>
            <w:r w:rsidRPr="00EC6E3A">
              <w:rPr>
                <w:rFonts w:ascii="Arial" w:eastAsia="Times New Roman" w:hAnsi="Arial"/>
                <w:sz w:val="18"/>
                <w:szCs w:val="22"/>
                <w:lang w:val="en-GB" w:eastAsia="sv-SE"/>
              </w:rPr>
              <w:t>fallbackRAR</w:t>
            </w:r>
            <w:proofErr w:type="spellEnd"/>
            <w:r w:rsidRPr="00EC6E3A">
              <w:rPr>
                <w:rFonts w:ascii="Arial" w:eastAsia="Times New Roman" w:hAnsi="Arial"/>
                <w:sz w:val="18"/>
                <w:szCs w:val="22"/>
                <w:lang w:val="en-GB" w:eastAsia="sv-SE"/>
              </w:rPr>
              <w:t xml:space="preserve"> and in the absolute TAC MAC CE, see TS 38.321 [3]. Otherwise, the </w:t>
            </w:r>
            <w:r w:rsidRPr="00EC6E3A">
              <w:rPr>
                <w:rFonts w:ascii="Arial" w:eastAsia="Times New Roman" w:hAnsi="Arial"/>
                <w:i/>
                <w:iCs/>
                <w:sz w:val="18"/>
                <w:szCs w:val="22"/>
                <w:lang w:val="en-GB" w:eastAsia="sv-SE"/>
              </w:rPr>
              <w:t>tag2-Id</w:t>
            </w:r>
            <w:r w:rsidRPr="00EC6E3A">
              <w:rPr>
                <w:rFonts w:ascii="Arial" w:eastAsia="Times New Roman" w:hAnsi="Arial"/>
                <w:sz w:val="18"/>
                <w:szCs w:val="22"/>
                <w:lang w:val="en-GB" w:eastAsia="sv-SE"/>
              </w:rPr>
              <w:t xml:space="preserve"> is associated to value 1 and tag-Id is associated to value 0 of field R bit in RAR, </w:t>
            </w:r>
            <w:proofErr w:type="spellStart"/>
            <w:r w:rsidRPr="00EC6E3A">
              <w:rPr>
                <w:rFonts w:ascii="Arial" w:eastAsia="Times New Roman" w:hAnsi="Arial"/>
                <w:sz w:val="18"/>
                <w:szCs w:val="22"/>
                <w:lang w:val="en-GB" w:eastAsia="sv-SE"/>
              </w:rPr>
              <w:t>fallbackRAR</w:t>
            </w:r>
            <w:proofErr w:type="spellEnd"/>
            <w:r w:rsidRPr="00EC6E3A">
              <w:rPr>
                <w:rFonts w:ascii="Arial" w:eastAsia="Times New Roman" w:hAnsi="Arial"/>
                <w:sz w:val="18"/>
                <w:szCs w:val="22"/>
                <w:lang w:val="en-GB" w:eastAsia="sv-SE"/>
              </w:rPr>
              <w:t xml:space="preserve"> and in the absolute TAC MAC CE, see TS 38.321 [3].</w:t>
            </w:r>
          </w:p>
        </w:tc>
      </w:tr>
      <w:tr w:rsidR="00EC6E3A" w:rsidRPr="00EC6E3A" w14:paraId="22CAB79C" w14:textId="77777777" w:rsidTr="00AB17C3">
        <w:tc>
          <w:tcPr>
            <w:tcW w:w="14173" w:type="dxa"/>
            <w:tcBorders>
              <w:top w:val="single" w:sz="4" w:space="0" w:color="auto"/>
              <w:left w:val="single" w:sz="4" w:space="0" w:color="auto"/>
              <w:bottom w:val="single" w:sz="4" w:space="0" w:color="auto"/>
              <w:right w:val="single" w:sz="4" w:space="0" w:color="auto"/>
            </w:tcBorders>
          </w:tcPr>
          <w:p w14:paraId="45FA43F2"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szCs w:val="22"/>
                <w:lang w:val="en-GB" w:eastAsia="sv-SE"/>
              </w:rPr>
            </w:pPr>
            <w:proofErr w:type="spellStart"/>
            <w:r w:rsidRPr="00EC6E3A">
              <w:rPr>
                <w:rFonts w:ascii="Arial" w:eastAsia="Times New Roman" w:hAnsi="Arial"/>
                <w:b/>
                <w:i/>
                <w:sz w:val="18"/>
                <w:szCs w:val="22"/>
                <w:lang w:val="en-GB" w:eastAsia="sv-SE"/>
              </w:rPr>
              <w:t>tci-ActivatedConfig</w:t>
            </w:r>
            <w:proofErr w:type="spellEnd"/>
          </w:p>
          <w:p w14:paraId="2D0D76B4"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lang w:val="en-GB" w:eastAsia="sv-SE"/>
              </w:rPr>
            </w:pPr>
            <w:r w:rsidRPr="00EC6E3A">
              <w:rPr>
                <w:rFonts w:ascii="Arial" w:eastAsia="Times New Roman" w:hAnsi="Arial"/>
                <w:sz w:val="18"/>
                <w:lang w:val="en-GB" w:eastAsia="sv-SE"/>
              </w:rPr>
              <w:t xml:space="preserve">If configured for </w:t>
            </w:r>
            <w:proofErr w:type="gramStart"/>
            <w:r w:rsidRPr="00EC6E3A">
              <w:rPr>
                <w:rFonts w:ascii="Arial" w:eastAsia="Times New Roman" w:hAnsi="Arial"/>
                <w:sz w:val="18"/>
                <w:lang w:val="en-GB" w:eastAsia="sv-SE"/>
              </w:rPr>
              <w:t>an</w:t>
            </w:r>
            <w:proofErr w:type="gramEnd"/>
            <w:r w:rsidRPr="00EC6E3A">
              <w:rPr>
                <w:rFonts w:ascii="Arial" w:eastAsia="Times New Roman" w:hAnsi="Arial"/>
                <w:sz w:val="18"/>
                <w:lang w:val="en-GB" w:eastAsia="sv-SE"/>
              </w:rPr>
              <w:t xml:space="preserve"> </w:t>
            </w:r>
            <w:proofErr w:type="spellStart"/>
            <w:r w:rsidRPr="00EC6E3A">
              <w:rPr>
                <w:rFonts w:ascii="Arial" w:eastAsia="Times New Roman" w:hAnsi="Arial"/>
                <w:sz w:val="18"/>
                <w:lang w:val="en-GB" w:eastAsia="sv-SE"/>
              </w:rPr>
              <w:t>SCell</w:t>
            </w:r>
            <w:proofErr w:type="spellEnd"/>
            <w:r w:rsidRPr="00EC6E3A">
              <w:rPr>
                <w:rFonts w:ascii="Arial" w:eastAsia="Times New Roman" w:hAnsi="Arial"/>
                <w:sz w:val="18"/>
                <w:lang w:val="en-GB" w:eastAsia="sv-SE"/>
              </w:rPr>
              <w:t xml:space="preserve">, or if configured for the </w:t>
            </w:r>
            <w:proofErr w:type="spellStart"/>
            <w:r w:rsidRPr="00EC6E3A">
              <w:rPr>
                <w:rFonts w:ascii="Arial" w:eastAsia="Times New Roman" w:hAnsi="Arial"/>
                <w:sz w:val="18"/>
                <w:lang w:val="en-GB" w:eastAsia="sv-SE"/>
              </w:rPr>
              <w:t>PSCell</w:t>
            </w:r>
            <w:proofErr w:type="spellEnd"/>
            <w:r w:rsidRPr="00EC6E3A">
              <w:rPr>
                <w:rFonts w:ascii="Arial" w:eastAsia="Times New Roman" w:hAnsi="Arial"/>
                <w:sz w:val="18"/>
                <w:lang w:val="en-GB" w:eastAsia="sv-SE"/>
              </w:rPr>
              <w:t xml:space="preserve"> when the SCG is being activated upon the reception of the containing message, the UE shall consider the TCI states </w:t>
            </w:r>
            <w:r w:rsidRPr="00EC6E3A">
              <w:rPr>
                <w:rFonts w:ascii="Arial" w:eastAsia="Times New Roman" w:hAnsi="Arial"/>
                <w:sz w:val="18"/>
                <w:lang w:val="en-GB" w:eastAsia="sv-SE"/>
              </w:rPr>
              <w:lastRenderedPageBreak/>
              <w:t>provided in this field as the activated TCI states for PDCCH/PDSCH reception on this serving cell.</w:t>
            </w:r>
          </w:p>
          <w:p w14:paraId="788F9E6B"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lang w:val="en-GB" w:eastAsia="sv-SE"/>
              </w:rPr>
            </w:pPr>
            <w:r w:rsidRPr="00EC6E3A">
              <w:rPr>
                <w:rFonts w:ascii="Arial" w:eastAsia="Times New Roman" w:hAnsi="Arial"/>
                <w:sz w:val="18"/>
                <w:lang w:val="en-GB" w:eastAsia="sv-SE"/>
              </w:rPr>
              <w:t xml:space="preserve">If configured for the </w:t>
            </w:r>
            <w:proofErr w:type="spellStart"/>
            <w:r w:rsidRPr="00EC6E3A">
              <w:rPr>
                <w:rFonts w:ascii="Arial" w:eastAsia="Times New Roman" w:hAnsi="Arial"/>
                <w:sz w:val="18"/>
                <w:lang w:val="en-GB" w:eastAsia="sv-SE"/>
              </w:rPr>
              <w:t>PSCell</w:t>
            </w:r>
            <w:proofErr w:type="spellEnd"/>
            <w:r w:rsidRPr="00EC6E3A">
              <w:rPr>
                <w:rFonts w:ascii="Arial" w:eastAsia="Times New Roman" w:hAnsi="Arial"/>
                <w:sz w:val="18"/>
                <w:lang w:val="en-GB" w:eastAsia="sv-SE"/>
              </w:rPr>
              <w:t xml:space="preserve"> when the SCG is indicated as deactivated in the containing message:</w:t>
            </w:r>
          </w:p>
          <w:p w14:paraId="38BD7691"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lang w:val="en-GB" w:eastAsia="sv-SE"/>
              </w:rPr>
            </w:pPr>
            <w:r w:rsidRPr="00EC6E3A">
              <w:rPr>
                <w:rFonts w:ascii="Arial" w:eastAsia="Times New Roman" w:hAnsi="Arial"/>
                <w:sz w:val="18"/>
                <w:lang w:val="en-GB" w:eastAsia="sv-SE"/>
              </w:rPr>
              <w:t xml:space="preserve">- the UE shall consider the TCI states provided in this field as the TCI states to be activated for PDCCH/PDSCH reception upon a later SCG activation in which </w:t>
            </w:r>
            <w:proofErr w:type="spellStart"/>
            <w:r w:rsidRPr="00EC6E3A">
              <w:rPr>
                <w:rFonts w:ascii="Arial" w:eastAsia="Times New Roman" w:hAnsi="Arial"/>
                <w:i/>
                <w:sz w:val="18"/>
                <w:lang w:val="en-GB" w:eastAsia="sv-SE"/>
              </w:rPr>
              <w:t>tci-ActivatedConfig</w:t>
            </w:r>
            <w:proofErr w:type="spellEnd"/>
            <w:r w:rsidRPr="00EC6E3A">
              <w:rPr>
                <w:rFonts w:ascii="Arial" w:eastAsia="Times New Roman" w:hAnsi="Arial"/>
                <w:sz w:val="18"/>
                <w:lang w:val="en-GB" w:eastAsia="sv-SE"/>
              </w:rPr>
              <w:t xml:space="preserve"> is absent</w:t>
            </w:r>
          </w:p>
          <w:p w14:paraId="577A70B7"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lang w:val="en-GB" w:eastAsia="sv-SE"/>
              </w:rPr>
            </w:pPr>
            <w:r w:rsidRPr="00EC6E3A">
              <w:rPr>
                <w:rFonts w:ascii="Arial" w:eastAsia="Times New Roman" w:hAnsi="Arial"/>
                <w:sz w:val="18"/>
                <w:lang w:val="en-GB" w:eastAsia="sv-SE"/>
              </w:rPr>
              <w:t xml:space="preserve">- if </w:t>
            </w:r>
            <w:proofErr w:type="spellStart"/>
            <w:r w:rsidRPr="00EC6E3A">
              <w:rPr>
                <w:rFonts w:ascii="Arial" w:eastAsia="Times New Roman" w:hAnsi="Arial"/>
                <w:sz w:val="18"/>
                <w:lang w:val="en-GB" w:eastAsia="sv-SE"/>
              </w:rPr>
              <w:t>bfd</w:t>
            </w:r>
            <w:proofErr w:type="spellEnd"/>
            <w:r w:rsidRPr="00EC6E3A">
              <w:rPr>
                <w:rFonts w:ascii="Arial" w:eastAsia="Times New Roman" w:hAnsi="Arial"/>
                <w:sz w:val="18"/>
                <w:lang w:val="en-GB" w:eastAsia="sv-SE"/>
              </w:rPr>
              <w:t xml:space="preserve">-and-RLM is configured and no RS is configured in </w:t>
            </w:r>
            <w:proofErr w:type="spellStart"/>
            <w:r w:rsidRPr="00EC6E3A">
              <w:rPr>
                <w:rFonts w:ascii="Arial" w:eastAsia="Times New Roman" w:hAnsi="Arial"/>
                <w:i/>
                <w:sz w:val="18"/>
                <w:lang w:val="en-GB" w:eastAsia="sv-SE"/>
              </w:rPr>
              <w:t>RadioLinkMonitoringConfig</w:t>
            </w:r>
            <w:proofErr w:type="spellEnd"/>
            <w:r w:rsidRPr="00EC6E3A">
              <w:rPr>
                <w:rFonts w:ascii="Arial" w:eastAsia="Times New Roman" w:hAnsi="Arial"/>
                <w:sz w:val="18"/>
                <w:lang w:val="en-GB" w:eastAsia="sv-SE"/>
              </w:rPr>
              <w:t xml:space="preserve"> for RLM, respectively for BFD, the UE shall use the TCI states provided in this field for PDCCH as RS for RLM, respectively for BFD.</w:t>
            </w:r>
          </w:p>
          <w:p w14:paraId="0F4306BB"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lang w:val="en-GB" w:eastAsia="sv-SE"/>
              </w:rPr>
            </w:pPr>
            <w:r w:rsidRPr="00EC6E3A">
              <w:rPr>
                <w:rFonts w:ascii="Arial" w:eastAsia="Times New Roman" w:hAnsi="Arial"/>
                <w:sz w:val="18"/>
                <w:lang w:val="en-GB" w:eastAsia="sv-SE"/>
              </w:rPr>
              <w:t xml:space="preserve">When this field is absent for the </w:t>
            </w:r>
            <w:proofErr w:type="spellStart"/>
            <w:r w:rsidRPr="00EC6E3A">
              <w:rPr>
                <w:rFonts w:ascii="Arial" w:eastAsia="Times New Roman" w:hAnsi="Arial"/>
                <w:sz w:val="18"/>
                <w:lang w:val="en-GB" w:eastAsia="sv-SE"/>
              </w:rPr>
              <w:t>PSCell</w:t>
            </w:r>
            <w:proofErr w:type="spellEnd"/>
            <w:r w:rsidRPr="00EC6E3A">
              <w:rPr>
                <w:rFonts w:ascii="Arial" w:eastAsia="Times New Roman" w:hAnsi="Arial"/>
                <w:sz w:val="18"/>
                <w:lang w:val="en-GB" w:eastAsia="sv-SE"/>
              </w:rPr>
              <w:t xml:space="preserve"> and the SCG is being deactivated:</w:t>
            </w:r>
          </w:p>
          <w:p w14:paraId="1965FD24"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lang w:val="en-GB" w:eastAsia="sv-SE"/>
              </w:rPr>
            </w:pPr>
            <w:r w:rsidRPr="00EC6E3A">
              <w:rPr>
                <w:rFonts w:ascii="Arial" w:eastAsia="Times New Roman" w:hAnsi="Arial"/>
                <w:sz w:val="18"/>
                <w:lang w:val="en-GB" w:eastAsia="sv-SE"/>
              </w:rPr>
              <w:t xml:space="preserve">- the UE shall consider the previously activated TCI states as the TCI states to be activated for PDCCH/PDSCH reception upon a later SCG activation in which </w:t>
            </w:r>
            <w:proofErr w:type="spellStart"/>
            <w:r w:rsidRPr="00EC6E3A">
              <w:rPr>
                <w:rFonts w:ascii="Arial" w:eastAsia="Times New Roman" w:hAnsi="Arial"/>
                <w:i/>
                <w:sz w:val="18"/>
                <w:lang w:val="en-GB" w:eastAsia="sv-SE"/>
              </w:rPr>
              <w:t>tci-ActivatedConfig</w:t>
            </w:r>
            <w:proofErr w:type="spellEnd"/>
            <w:r w:rsidRPr="00EC6E3A">
              <w:rPr>
                <w:rFonts w:ascii="Arial" w:eastAsia="Times New Roman" w:hAnsi="Arial"/>
                <w:sz w:val="18"/>
                <w:lang w:val="en-GB" w:eastAsia="sv-SE"/>
              </w:rPr>
              <w:t xml:space="preserve"> is absent</w:t>
            </w:r>
          </w:p>
          <w:p w14:paraId="78AD134F"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EC6E3A">
              <w:rPr>
                <w:rFonts w:ascii="Arial" w:eastAsia="Times New Roman" w:hAnsi="Arial"/>
                <w:sz w:val="18"/>
                <w:lang w:val="en-GB" w:eastAsia="sv-SE"/>
              </w:rPr>
              <w:t xml:space="preserve">- </w:t>
            </w:r>
            <w:proofErr w:type="gramStart"/>
            <w:r w:rsidRPr="00EC6E3A">
              <w:rPr>
                <w:rFonts w:ascii="Arial" w:eastAsia="Times New Roman" w:hAnsi="Arial"/>
                <w:sz w:val="18"/>
                <w:lang w:val="en-GB" w:eastAsia="sv-SE"/>
              </w:rPr>
              <w:t>if</w:t>
            </w:r>
            <w:proofErr w:type="gramEnd"/>
            <w:r w:rsidRPr="00EC6E3A">
              <w:rPr>
                <w:rFonts w:ascii="Arial" w:eastAsia="Times New Roman" w:hAnsi="Arial"/>
                <w:sz w:val="18"/>
                <w:lang w:val="en-GB" w:eastAsia="sv-SE"/>
              </w:rPr>
              <w:t xml:space="preserve"> </w:t>
            </w:r>
            <w:proofErr w:type="spellStart"/>
            <w:r w:rsidRPr="00EC6E3A">
              <w:rPr>
                <w:rFonts w:ascii="Arial" w:eastAsia="Times New Roman" w:hAnsi="Arial"/>
                <w:i/>
                <w:sz w:val="18"/>
                <w:lang w:val="en-GB" w:eastAsia="sv-SE"/>
              </w:rPr>
              <w:t>bfd</w:t>
            </w:r>
            <w:proofErr w:type="spellEnd"/>
            <w:r w:rsidRPr="00EC6E3A">
              <w:rPr>
                <w:rFonts w:ascii="Arial" w:eastAsia="Times New Roman" w:hAnsi="Arial"/>
                <w:i/>
                <w:sz w:val="18"/>
                <w:lang w:val="en-GB" w:eastAsia="sv-SE"/>
              </w:rPr>
              <w:t>-and-RLM</w:t>
            </w:r>
            <w:r w:rsidRPr="00EC6E3A">
              <w:rPr>
                <w:rFonts w:ascii="Arial" w:eastAsia="Times New Roman" w:hAnsi="Arial"/>
                <w:sz w:val="18"/>
                <w:lang w:val="en-GB" w:eastAsia="sv-SE"/>
              </w:rPr>
              <w:t xml:space="preserve"> is configured and no RS is configured in </w:t>
            </w:r>
            <w:proofErr w:type="spellStart"/>
            <w:r w:rsidRPr="00EC6E3A">
              <w:rPr>
                <w:rFonts w:ascii="Arial" w:eastAsia="Times New Roman" w:hAnsi="Arial"/>
                <w:i/>
                <w:sz w:val="18"/>
                <w:lang w:val="en-GB" w:eastAsia="sv-SE"/>
              </w:rPr>
              <w:t>RadioLinkMonitoringConfig</w:t>
            </w:r>
            <w:proofErr w:type="spellEnd"/>
            <w:r w:rsidRPr="00EC6E3A">
              <w:rPr>
                <w:rFonts w:ascii="Arial" w:eastAsia="Times New Roman" w:hAnsi="Arial"/>
                <w:sz w:val="18"/>
                <w:lang w:val="en-GB" w:eastAsia="sv-SE"/>
              </w:rPr>
              <w:t xml:space="preserve"> for RLM, respectively for BFD, the UE shall use the previously activated TCI states for PDCCH as RS for RLM, respectively for BFD.</w:t>
            </w:r>
          </w:p>
        </w:tc>
      </w:tr>
      <w:tr w:rsidR="00EC6E3A" w:rsidRPr="00EC6E3A" w14:paraId="1B2081F9" w14:textId="77777777" w:rsidTr="00AB17C3">
        <w:tc>
          <w:tcPr>
            <w:tcW w:w="14173" w:type="dxa"/>
            <w:tcBorders>
              <w:top w:val="single" w:sz="4" w:space="0" w:color="auto"/>
              <w:left w:val="single" w:sz="4" w:space="0" w:color="auto"/>
              <w:bottom w:val="single" w:sz="4" w:space="0" w:color="auto"/>
              <w:right w:val="single" w:sz="4" w:space="0" w:color="auto"/>
            </w:tcBorders>
            <w:hideMark/>
          </w:tcPr>
          <w:p w14:paraId="55F2A387"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szCs w:val="22"/>
                <w:lang w:val="en-GB" w:eastAsia="sv-SE"/>
              </w:rPr>
            </w:pPr>
            <w:proofErr w:type="spellStart"/>
            <w:r w:rsidRPr="00EC6E3A">
              <w:rPr>
                <w:rFonts w:ascii="Arial" w:eastAsia="Times New Roman" w:hAnsi="Arial"/>
                <w:b/>
                <w:i/>
                <w:sz w:val="18"/>
                <w:szCs w:val="22"/>
                <w:lang w:val="en-GB" w:eastAsia="sv-SE"/>
              </w:rPr>
              <w:lastRenderedPageBreak/>
              <w:t>tdd</w:t>
            </w:r>
            <w:proofErr w:type="spellEnd"/>
            <w:r w:rsidRPr="00EC6E3A">
              <w:rPr>
                <w:rFonts w:ascii="Arial" w:eastAsia="Times New Roman" w:hAnsi="Arial"/>
                <w:b/>
                <w:i/>
                <w:sz w:val="18"/>
                <w:szCs w:val="22"/>
                <w:lang w:val="en-GB" w:eastAsia="sv-SE"/>
              </w:rPr>
              <w:t>-UL-DL-</w:t>
            </w:r>
            <w:proofErr w:type="spellStart"/>
            <w:r w:rsidRPr="00EC6E3A">
              <w:rPr>
                <w:rFonts w:ascii="Arial" w:eastAsia="Times New Roman" w:hAnsi="Arial"/>
                <w:b/>
                <w:i/>
                <w:sz w:val="18"/>
                <w:szCs w:val="22"/>
                <w:lang w:val="en-GB" w:eastAsia="sv-SE"/>
              </w:rPr>
              <w:t>ConfigurationDedicated</w:t>
            </w:r>
            <w:proofErr w:type="spellEnd"/>
            <w:r w:rsidRPr="00EC6E3A">
              <w:rPr>
                <w:rFonts w:ascii="Arial" w:eastAsia="Times New Roman" w:hAnsi="Arial"/>
                <w:b/>
                <w:i/>
                <w:sz w:val="18"/>
                <w:szCs w:val="22"/>
                <w:lang w:val="en-GB" w:eastAsia="sv-SE"/>
              </w:rPr>
              <w:t>-IAB-MT</w:t>
            </w:r>
          </w:p>
          <w:p w14:paraId="5878534C"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szCs w:val="22"/>
                <w:lang w:val="en-GB" w:eastAsia="sv-SE"/>
              </w:rPr>
            </w:pPr>
            <w:r w:rsidRPr="00EC6E3A">
              <w:rPr>
                <w:rFonts w:ascii="Arial" w:eastAsia="Times New Roman" w:hAnsi="Arial"/>
                <w:sz w:val="18"/>
                <w:szCs w:val="22"/>
                <w:lang w:val="en-GB" w:eastAsia="sv-SE"/>
              </w:rPr>
              <w:t xml:space="preserve">Resource configuration per IAB-MT D/U/F overrides all symbols (with a limitation that effectively only flexible symbols can be overwritten in Rel-16) per slot over the number of slots as provided by </w:t>
            </w:r>
            <w:r w:rsidRPr="00EC6E3A">
              <w:rPr>
                <w:rFonts w:ascii="Arial" w:eastAsia="Times New Roman" w:hAnsi="Arial"/>
                <w:i/>
                <w:sz w:val="18"/>
                <w:szCs w:val="22"/>
                <w:lang w:val="en-GB" w:eastAsia="sv-SE"/>
              </w:rPr>
              <w:t xml:space="preserve">TDD-UL-DL </w:t>
            </w:r>
            <w:proofErr w:type="spellStart"/>
            <w:r w:rsidRPr="00EC6E3A">
              <w:rPr>
                <w:rFonts w:ascii="Arial" w:eastAsia="Times New Roman" w:hAnsi="Arial"/>
                <w:i/>
                <w:sz w:val="18"/>
                <w:szCs w:val="22"/>
                <w:lang w:val="en-GB" w:eastAsia="sv-SE"/>
              </w:rPr>
              <w:t>ConfigurationCommon</w:t>
            </w:r>
            <w:proofErr w:type="spellEnd"/>
            <w:r w:rsidRPr="00EC6E3A">
              <w:rPr>
                <w:rFonts w:ascii="Arial" w:eastAsia="Times New Roman" w:hAnsi="Arial"/>
                <w:sz w:val="18"/>
                <w:szCs w:val="22"/>
                <w:lang w:val="en-GB" w:eastAsia="sv-SE"/>
              </w:rPr>
              <w:t>.</w:t>
            </w:r>
          </w:p>
        </w:tc>
      </w:tr>
      <w:tr w:rsidR="00EC6E3A" w:rsidRPr="00EC6E3A" w14:paraId="6E8579BC" w14:textId="77777777" w:rsidTr="00AB17C3">
        <w:tc>
          <w:tcPr>
            <w:tcW w:w="14173" w:type="dxa"/>
            <w:tcBorders>
              <w:top w:val="single" w:sz="4" w:space="0" w:color="auto"/>
              <w:left w:val="single" w:sz="4" w:space="0" w:color="auto"/>
              <w:bottom w:val="single" w:sz="4" w:space="0" w:color="auto"/>
              <w:right w:val="single" w:sz="4" w:space="0" w:color="auto"/>
            </w:tcBorders>
          </w:tcPr>
          <w:p w14:paraId="4926EE7F"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szCs w:val="22"/>
                <w:lang w:val="en-GB" w:eastAsia="sv-SE"/>
              </w:rPr>
            </w:pPr>
            <w:proofErr w:type="spellStart"/>
            <w:r w:rsidRPr="00EC6E3A">
              <w:rPr>
                <w:rFonts w:ascii="Arial" w:eastAsia="Times New Roman" w:hAnsi="Arial"/>
                <w:b/>
                <w:i/>
                <w:sz w:val="18"/>
                <w:szCs w:val="22"/>
                <w:lang w:val="en-GB" w:eastAsia="sv-SE"/>
              </w:rPr>
              <w:t>unifiedTCI-StateType</w:t>
            </w:r>
            <w:proofErr w:type="spellEnd"/>
          </w:p>
          <w:p w14:paraId="75984B16"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Cs/>
                <w:iCs/>
                <w:sz w:val="18"/>
                <w:szCs w:val="22"/>
                <w:lang w:val="en-GB" w:eastAsia="sv-SE"/>
              </w:rPr>
            </w:pPr>
            <w:r w:rsidRPr="00EC6E3A">
              <w:rPr>
                <w:rFonts w:ascii="Arial" w:eastAsia="Times New Roman" w:hAnsi="Arial"/>
                <w:bCs/>
                <w:iCs/>
                <w:sz w:val="18"/>
                <w:szCs w:val="22"/>
                <w:lang w:val="en-GB" w:eastAsia="sv-SE"/>
              </w:rPr>
              <w:t xml:space="preserve">Indicates the unified TCI state type the UE is configured for this serving cell. The value </w:t>
            </w:r>
            <w:r w:rsidRPr="00EC6E3A">
              <w:rPr>
                <w:rFonts w:ascii="Arial" w:eastAsia="Times New Roman" w:hAnsi="Arial"/>
                <w:bCs/>
                <w:i/>
                <w:sz w:val="18"/>
                <w:szCs w:val="22"/>
                <w:lang w:val="en-GB" w:eastAsia="sv-SE"/>
              </w:rPr>
              <w:t>separate</w:t>
            </w:r>
            <w:r w:rsidRPr="00EC6E3A">
              <w:rPr>
                <w:rFonts w:ascii="Arial" w:eastAsia="Times New Roman" w:hAnsi="Arial"/>
                <w:bCs/>
                <w:iCs/>
                <w:sz w:val="18"/>
                <w:szCs w:val="22"/>
                <w:lang w:val="en-GB" w:eastAsia="sv-SE"/>
              </w:rPr>
              <w:t xml:space="preserve"> means this serving cell is configured with </w:t>
            </w:r>
            <w:r w:rsidRPr="00EC6E3A">
              <w:rPr>
                <w:rFonts w:ascii="Arial" w:eastAsia="Times New Roman" w:hAnsi="Arial"/>
                <w:i/>
                <w:iCs/>
                <w:sz w:val="18"/>
                <w:lang w:val="en-GB" w:eastAsia="ja-JP"/>
              </w:rPr>
              <w:t>dl-</w:t>
            </w:r>
            <w:proofErr w:type="spellStart"/>
            <w:r w:rsidRPr="00EC6E3A">
              <w:rPr>
                <w:rFonts w:ascii="Arial" w:eastAsia="Times New Roman" w:hAnsi="Arial"/>
                <w:i/>
                <w:iCs/>
                <w:sz w:val="18"/>
                <w:lang w:val="en-GB" w:eastAsia="ja-JP"/>
              </w:rPr>
              <w:t>OrJointTCI</w:t>
            </w:r>
            <w:proofErr w:type="spellEnd"/>
            <w:r w:rsidRPr="00EC6E3A">
              <w:rPr>
                <w:rFonts w:ascii="Arial" w:eastAsia="Times New Roman" w:hAnsi="Arial"/>
                <w:i/>
                <w:iCs/>
                <w:sz w:val="18"/>
                <w:lang w:val="en-GB" w:eastAsia="ja-JP"/>
              </w:rPr>
              <w:t>-</w:t>
            </w:r>
            <w:proofErr w:type="spellStart"/>
            <w:r w:rsidRPr="00EC6E3A">
              <w:rPr>
                <w:rFonts w:ascii="Arial" w:eastAsia="Times New Roman" w:hAnsi="Arial"/>
                <w:i/>
                <w:iCs/>
                <w:sz w:val="18"/>
                <w:lang w:val="en-GB" w:eastAsia="ja-JP"/>
              </w:rPr>
              <w:t>StateList</w:t>
            </w:r>
            <w:proofErr w:type="spellEnd"/>
            <w:r w:rsidRPr="00EC6E3A">
              <w:rPr>
                <w:rFonts w:ascii="Arial" w:eastAsia="Times New Roman" w:hAnsi="Arial"/>
                <w:sz w:val="18"/>
                <w:lang w:val="en-GB" w:eastAsia="ja-JP"/>
              </w:rPr>
              <w:t xml:space="preserve"> for DL TCI state and </w:t>
            </w:r>
            <w:proofErr w:type="spellStart"/>
            <w:r w:rsidRPr="00EC6E3A">
              <w:rPr>
                <w:rFonts w:ascii="Arial" w:eastAsia="Times New Roman" w:hAnsi="Arial"/>
                <w:i/>
                <w:iCs/>
                <w:sz w:val="18"/>
                <w:lang w:val="en-GB" w:eastAsia="ja-JP"/>
              </w:rPr>
              <w:t>ul</w:t>
            </w:r>
            <w:proofErr w:type="spellEnd"/>
            <w:r w:rsidRPr="00EC6E3A">
              <w:rPr>
                <w:rFonts w:ascii="Arial" w:eastAsia="Times New Roman" w:hAnsi="Arial"/>
                <w:i/>
                <w:iCs/>
                <w:sz w:val="18"/>
                <w:lang w:val="en-GB" w:eastAsia="ja-JP"/>
              </w:rPr>
              <w:t>-TCI-</w:t>
            </w:r>
            <w:proofErr w:type="spellStart"/>
            <w:r w:rsidRPr="00EC6E3A">
              <w:rPr>
                <w:rFonts w:ascii="Arial" w:eastAsia="Times New Roman" w:hAnsi="Arial"/>
                <w:i/>
                <w:iCs/>
                <w:sz w:val="18"/>
                <w:lang w:val="en-GB" w:eastAsia="ja-JP"/>
              </w:rPr>
              <w:t>ToAddModList</w:t>
            </w:r>
            <w:proofErr w:type="spellEnd"/>
            <w:r w:rsidRPr="00EC6E3A">
              <w:rPr>
                <w:rFonts w:ascii="Arial" w:eastAsia="Times New Roman" w:hAnsi="Arial"/>
                <w:sz w:val="18"/>
                <w:lang w:val="en-GB" w:eastAsia="ja-JP"/>
              </w:rPr>
              <w:t xml:space="preserve"> for UL TCI state.</w:t>
            </w:r>
            <w:r w:rsidRPr="00EC6E3A">
              <w:rPr>
                <w:rFonts w:ascii="Arial" w:eastAsia="Times New Roman" w:hAnsi="Arial"/>
                <w:bCs/>
                <w:iCs/>
                <w:sz w:val="18"/>
                <w:szCs w:val="22"/>
                <w:lang w:val="en-GB" w:eastAsia="sv-SE"/>
              </w:rPr>
              <w:t xml:space="preserve"> The value </w:t>
            </w:r>
            <w:r w:rsidRPr="00EC6E3A">
              <w:rPr>
                <w:rFonts w:ascii="Arial" w:eastAsia="Times New Roman" w:hAnsi="Arial"/>
                <w:bCs/>
                <w:i/>
                <w:sz w:val="18"/>
                <w:szCs w:val="22"/>
                <w:lang w:val="en-GB" w:eastAsia="sv-SE"/>
              </w:rPr>
              <w:t>joint</w:t>
            </w:r>
            <w:r w:rsidRPr="00EC6E3A">
              <w:rPr>
                <w:rFonts w:ascii="Arial" w:eastAsia="Times New Roman" w:hAnsi="Arial"/>
                <w:bCs/>
                <w:iCs/>
                <w:sz w:val="18"/>
                <w:szCs w:val="22"/>
                <w:lang w:val="en-GB" w:eastAsia="sv-SE"/>
              </w:rPr>
              <w:t xml:space="preserve"> means this serving cell is configured with </w:t>
            </w:r>
            <w:r w:rsidRPr="00EC6E3A">
              <w:rPr>
                <w:rFonts w:ascii="Arial" w:eastAsia="Times New Roman" w:hAnsi="Arial"/>
                <w:i/>
                <w:iCs/>
                <w:sz w:val="18"/>
                <w:lang w:val="en-GB" w:eastAsia="ja-JP"/>
              </w:rPr>
              <w:t>dl-</w:t>
            </w:r>
            <w:proofErr w:type="spellStart"/>
            <w:r w:rsidRPr="00EC6E3A">
              <w:rPr>
                <w:rFonts w:ascii="Arial" w:eastAsia="Times New Roman" w:hAnsi="Arial"/>
                <w:i/>
                <w:iCs/>
                <w:sz w:val="18"/>
                <w:lang w:val="en-GB" w:eastAsia="ja-JP"/>
              </w:rPr>
              <w:t>OrJointTCI</w:t>
            </w:r>
            <w:proofErr w:type="spellEnd"/>
            <w:r w:rsidRPr="00EC6E3A">
              <w:rPr>
                <w:rFonts w:ascii="Arial" w:eastAsia="Times New Roman" w:hAnsi="Arial"/>
                <w:i/>
                <w:iCs/>
                <w:sz w:val="18"/>
                <w:lang w:val="en-GB" w:eastAsia="ja-JP"/>
              </w:rPr>
              <w:t>-</w:t>
            </w:r>
            <w:proofErr w:type="spellStart"/>
            <w:r w:rsidRPr="00EC6E3A">
              <w:rPr>
                <w:rFonts w:ascii="Arial" w:eastAsia="Times New Roman" w:hAnsi="Arial"/>
                <w:i/>
                <w:iCs/>
                <w:sz w:val="18"/>
                <w:lang w:val="en-GB" w:eastAsia="ja-JP"/>
              </w:rPr>
              <w:t>StateList</w:t>
            </w:r>
            <w:proofErr w:type="spellEnd"/>
            <w:r w:rsidRPr="00EC6E3A">
              <w:rPr>
                <w:rFonts w:ascii="Arial" w:eastAsia="Times New Roman" w:hAnsi="Arial"/>
                <w:sz w:val="18"/>
                <w:lang w:val="en-GB" w:eastAsia="ja-JP"/>
              </w:rPr>
              <w:t xml:space="preserve"> for joint TCI state for UL and DL operation.</w:t>
            </w:r>
          </w:p>
        </w:tc>
      </w:tr>
      <w:tr w:rsidR="00EC6E3A" w:rsidRPr="00EC6E3A" w14:paraId="654BE433" w14:textId="77777777" w:rsidTr="00AB17C3">
        <w:tc>
          <w:tcPr>
            <w:tcW w:w="14173" w:type="dxa"/>
            <w:tcBorders>
              <w:top w:val="single" w:sz="4" w:space="0" w:color="auto"/>
              <w:left w:val="single" w:sz="4" w:space="0" w:color="auto"/>
              <w:bottom w:val="single" w:sz="4" w:space="0" w:color="auto"/>
              <w:right w:val="single" w:sz="4" w:space="0" w:color="auto"/>
            </w:tcBorders>
            <w:hideMark/>
          </w:tcPr>
          <w:p w14:paraId="119C0CF9"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szCs w:val="22"/>
                <w:lang w:val="en-GB" w:eastAsia="sv-SE"/>
              </w:rPr>
            </w:pPr>
            <w:proofErr w:type="spellStart"/>
            <w:r w:rsidRPr="00EC6E3A">
              <w:rPr>
                <w:rFonts w:ascii="Arial" w:eastAsia="Times New Roman" w:hAnsi="Arial"/>
                <w:b/>
                <w:i/>
                <w:sz w:val="18"/>
                <w:szCs w:val="22"/>
                <w:lang w:val="en-GB" w:eastAsia="sv-SE"/>
              </w:rPr>
              <w:t>uplinkConfig</w:t>
            </w:r>
            <w:proofErr w:type="spellEnd"/>
          </w:p>
          <w:p w14:paraId="2AAA60AF"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sz w:val="18"/>
                <w:szCs w:val="22"/>
                <w:lang w:val="en-GB" w:eastAsia="sv-SE"/>
              </w:rPr>
            </w:pPr>
            <w:r w:rsidRPr="00EC6E3A">
              <w:rPr>
                <w:rFonts w:ascii="Arial" w:eastAsia="Times New Roman" w:hAnsi="Arial"/>
                <w:sz w:val="18"/>
                <w:szCs w:val="22"/>
                <w:lang w:val="en-GB" w:eastAsia="sv-SE"/>
              </w:rPr>
              <w:t xml:space="preserve">Network may configure this field only when </w:t>
            </w:r>
            <w:proofErr w:type="spellStart"/>
            <w:r w:rsidRPr="00EC6E3A">
              <w:rPr>
                <w:rFonts w:ascii="Arial" w:eastAsia="Times New Roman" w:hAnsi="Arial"/>
                <w:i/>
                <w:sz w:val="18"/>
                <w:szCs w:val="22"/>
                <w:lang w:val="en-GB" w:eastAsia="sv-SE"/>
              </w:rPr>
              <w:t>uplinkConfigCommon</w:t>
            </w:r>
            <w:proofErr w:type="spellEnd"/>
            <w:r w:rsidRPr="00EC6E3A">
              <w:rPr>
                <w:rFonts w:ascii="Arial" w:eastAsia="Times New Roman" w:hAnsi="Arial"/>
                <w:sz w:val="18"/>
                <w:szCs w:val="22"/>
                <w:lang w:val="en-GB" w:eastAsia="sv-SE"/>
              </w:rPr>
              <w:t xml:space="preserve"> is configured in </w:t>
            </w:r>
            <w:proofErr w:type="spellStart"/>
            <w:r w:rsidRPr="00EC6E3A">
              <w:rPr>
                <w:rFonts w:ascii="Arial" w:eastAsia="Times New Roman" w:hAnsi="Arial"/>
                <w:i/>
                <w:sz w:val="18"/>
                <w:szCs w:val="22"/>
                <w:lang w:val="en-GB" w:eastAsia="sv-SE"/>
              </w:rPr>
              <w:t>ServingCellConfigCommon</w:t>
            </w:r>
            <w:proofErr w:type="spellEnd"/>
            <w:r w:rsidRPr="00EC6E3A">
              <w:rPr>
                <w:rFonts w:ascii="Arial" w:eastAsia="Times New Roman" w:hAnsi="Arial"/>
                <w:sz w:val="18"/>
                <w:szCs w:val="22"/>
                <w:lang w:val="en-GB" w:eastAsia="sv-SE"/>
              </w:rPr>
              <w:t xml:space="preserve"> or </w:t>
            </w:r>
            <w:proofErr w:type="spellStart"/>
            <w:r w:rsidRPr="00EC6E3A">
              <w:rPr>
                <w:rFonts w:ascii="Arial" w:eastAsia="Times New Roman" w:hAnsi="Arial"/>
                <w:i/>
                <w:sz w:val="18"/>
                <w:szCs w:val="22"/>
                <w:lang w:val="en-GB" w:eastAsia="sv-SE"/>
              </w:rPr>
              <w:t>ServingCellConfigCommonSIB</w:t>
            </w:r>
            <w:proofErr w:type="spellEnd"/>
            <w:r w:rsidRPr="00EC6E3A">
              <w:rPr>
                <w:rFonts w:ascii="Arial" w:eastAsia="Times New Roman" w:hAnsi="Arial"/>
                <w:sz w:val="18"/>
                <w:szCs w:val="22"/>
                <w:lang w:val="en-GB" w:eastAsia="sv-SE"/>
              </w:rPr>
              <w:t>.</w:t>
            </w:r>
            <w:r w:rsidRPr="00EC6E3A">
              <w:rPr>
                <w:rFonts w:ascii="Arial" w:eastAsia="Times New Roman" w:hAnsi="Arial"/>
                <w:sz w:val="18"/>
                <w:lang w:val="en-GB" w:eastAsia="ja-JP"/>
              </w:rPr>
              <w:t xml:space="preserve"> Addition or release of this field can only be done upon </w:t>
            </w:r>
            <w:proofErr w:type="spellStart"/>
            <w:r w:rsidRPr="00EC6E3A">
              <w:rPr>
                <w:rFonts w:ascii="Arial" w:eastAsia="Times New Roman" w:hAnsi="Arial"/>
                <w:sz w:val="18"/>
                <w:lang w:val="en-GB" w:eastAsia="ja-JP"/>
              </w:rPr>
              <w:t>SCell</w:t>
            </w:r>
            <w:proofErr w:type="spellEnd"/>
            <w:r w:rsidRPr="00EC6E3A">
              <w:rPr>
                <w:rFonts w:ascii="Arial" w:eastAsia="Times New Roman" w:hAnsi="Arial"/>
                <w:sz w:val="18"/>
                <w:lang w:val="en-GB" w:eastAsia="ja-JP"/>
              </w:rPr>
              <w:t xml:space="preserve"> addition or release (respectively).</w:t>
            </w:r>
          </w:p>
        </w:tc>
      </w:tr>
      <w:tr w:rsidR="00EC6E3A" w:rsidRPr="00EC6E3A" w14:paraId="21AE3383" w14:textId="77777777" w:rsidTr="00AB17C3">
        <w:tc>
          <w:tcPr>
            <w:tcW w:w="14173" w:type="dxa"/>
            <w:tcBorders>
              <w:top w:val="single" w:sz="4" w:space="0" w:color="auto"/>
              <w:left w:val="single" w:sz="4" w:space="0" w:color="auto"/>
              <w:bottom w:val="single" w:sz="4" w:space="0" w:color="auto"/>
              <w:right w:val="single" w:sz="4" w:space="0" w:color="auto"/>
            </w:tcBorders>
            <w:hideMark/>
          </w:tcPr>
          <w:p w14:paraId="2B7E756F"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EC6E3A">
              <w:rPr>
                <w:rFonts w:ascii="Arial" w:eastAsia="Times New Roman" w:hAnsi="Arial"/>
                <w:b/>
                <w:i/>
                <w:sz w:val="18"/>
                <w:szCs w:val="22"/>
                <w:lang w:val="en-GB" w:eastAsia="sv-SE"/>
              </w:rPr>
              <w:t>uplink-</w:t>
            </w:r>
            <w:proofErr w:type="spellStart"/>
            <w:r w:rsidRPr="00EC6E3A">
              <w:rPr>
                <w:rFonts w:ascii="Arial" w:eastAsia="Times New Roman" w:hAnsi="Arial"/>
                <w:b/>
                <w:i/>
                <w:sz w:val="18"/>
                <w:szCs w:val="22"/>
                <w:lang w:val="en-GB" w:eastAsia="sv-SE"/>
              </w:rPr>
              <w:t>PowerControlToAddModList</w:t>
            </w:r>
            <w:proofErr w:type="spellEnd"/>
          </w:p>
          <w:p w14:paraId="2D6BF54C" w14:textId="77777777" w:rsidR="00EC6E3A" w:rsidRPr="00EC6E3A" w:rsidRDefault="00EC6E3A" w:rsidP="00EC6E3A">
            <w:pPr>
              <w:keepNext/>
              <w:keepLines/>
              <w:overflowPunct w:val="0"/>
              <w:autoSpaceDE w:val="0"/>
              <w:autoSpaceDN w:val="0"/>
              <w:adjustRightInd w:val="0"/>
              <w:textAlignment w:val="baseline"/>
              <w:rPr>
                <w:rFonts w:ascii="Arial" w:eastAsia="Times New Roman" w:hAnsi="Arial"/>
                <w:bCs/>
                <w:iCs/>
                <w:sz w:val="18"/>
                <w:szCs w:val="22"/>
                <w:lang w:val="en-GB" w:eastAsia="sv-SE"/>
              </w:rPr>
            </w:pPr>
            <w:r w:rsidRPr="00EC6E3A">
              <w:rPr>
                <w:rFonts w:ascii="Arial" w:eastAsia="Times New Roman" w:hAnsi="Arial"/>
                <w:bCs/>
                <w:iCs/>
                <w:sz w:val="18"/>
                <w:szCs w:val="22"/>
                <w:lang w:val="en-GB" w:eastAsia="sv-SE"/>
              </w:rPr>
              <w:t xml:space="preserve">Configures UL power control parameters for PUSCH, PUCCH and SRS when field </w:t>
            </w:r>
            <w:proofErr w:type="spellStart"/>
            <w:r w:rsidRPr="00EC6E3A">
              <w:rPr>
                <w:rFonts w:ascii="Arial" w:eastAsia="Times New Roman" w:hAnsi="Arial"/>
                <w:bCs/>
                <w:iCs/>
                <w:sz w:val="18"/>
                <w:szCs w:val="22"/>
                <w:lang w:val="en-GB" w:eastAsia="sv-SE"/>
              </w:rPr>
              <w:t>unifiedTCI-StateType</w:t>
            </w:r>
            <w:proofErr w:type="spellEnd"/>
            <w:r w:rsidRPr="00EC6E3A">
              <w:rPr>
                <w:rFonts w:ascii="Arial" w:eastAsia="Times New Roman" w:hAnsi="Arial"/>
                <w:bCs/>
                <w:iCs/>
                <w:sz w:val="18"/>
                <w:szCs w:val="22"/>
                <w:lang w:val="en-GB" w:eastAsia="sv-SE"/>
              </w:rPr>
              <w:t xml:space="preserve"> is configured for this serving cell.</w:t>
            </w:r>
          </w:p>
        </w:tc>
      </w:tr>
    </w:tbl>
    <w:p w14:paraId="50CDB895" w14:textId="2B175F6B" w:rsidR="00EC6E3A" w:rsidRPr="00EC6E3A" w:rsidRDefault="00A86701" w:rsidP="00EC6E3A">
      <w:pPr>
        <w:overflowPunct w:val="0"/>
        <w:autoSpaceDE w:val="0"/>
        <w:autoSpaceDN w:val="0"/>
        <w:adjustRightInd w:val="0"/>
        <w:spacing w:after="180"/>
        <w:textAlignment w:val="baseline"/>
        <w:rPr>
          <w:color w:val="FF0000"/>
          <w:lang w:val="en-GB" w:eastAsia="zh-CN"/>
        </w:rPr>
      </w:pPr>
      <w:r w:rsidRPr="00A86701">
        <w:rPr>
          <w:rFonts w:hint="eastAsia"/>
          <w:color w:val="FF0000"/>
          <w:lang w:val="en-GB" w:eastAsia="zh-CN"/>
        </w:rPr>
        <w:t>[</w:t>
      </w:r>
      <w:r w:rsidRPr="00A86701">
        <w:rPr>
          <w:color w:val="FF0000"/>
          <w:lang w:val="en-GB" w:eastAsia="zh-CN"/>
        </w:rPr>
        <w:t>…</w:t>
      </w:r>
      <w:r w:rsidRPr="00A86701">
        <w:rPr>
          <w:rFonts w:hint="eastAsia"/>
          <w:color w:val="FF0000"/>
          <w:lang w:val="en-GB" w:eastAsia="zh-CN"/>
        </w:rPr>
        <w:t>]</w:t>
      </w:r>
    </w:p>
    <w:bookmarkEnd w:id="24"/>
    <w:bookmarkEnd w:id="25"/>
    <w:p w14:paraId="09E540D4" w14:textId="5BD4AEBC" w:rsidR="002A0721" w:rsidRPr="008779DA" w:rsidRDefault="002A0721" w:rsidP="002A0721">
      <w:pPr>
        <w:spacing w:line="360" w:lineRule="auto"/>
        <w:jc w:val="center"/>
        <w:rPr>
          <w:color w:val="FF0000"/>
          <w:lang w:eastAsia="zh-CN"/>
        </w:rPr>
      </w:pPr>
      <w:r w:rsidRPr="00E70C08">
        <w:rPr>
          <w:color w:val="FF0000"/>
        </w:rPr>
        <w:t>&lt;&lt;&lt;&lt;&lt;&lt;&lt;&lt;&lt;&lt;&lt;&lt;&lt;&lt;&lt;&lt;&lt;&lt;&lt;&lt; End of Change &gt;&gt;&gt;&gt;&gt;&gt;&gt;&gt;&gt;&gt;&gt;&gt;&gt;&gt;&gt;&gt;&gt;&gt;&gt;&gt;</w:t>
      </w:r>
    </w:p>
    <w:sectPr w:rsidR="002A0721" w:rsidRPr="008779DA" w:rsidSect="00EC6E3A">
      <w:pgSz w:w="16838" w:h="11906" w:orient="landscape"/>
      <w:pgMar w:top="1797" w:right="1440" w:bottom="1797" w:left="1440" w:header="709"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C4A466" w14:textId="77777777" w:rsidR="00444107" w:rsidRDefault="00444107">
      <w:r>
        <w:separator/>
      </w:r>
    </w:p>
  </w:endnote>
  <w:endnote w:type="continuationSeparator" w:id="0">
    <w:p w14:paraId="4BAA23D6" w14:textId="77777777" w:rsidR="00444107" w:rsidRDefault="00444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5E3D1D" w14:textId="77777777" w:rsidR="00AB17C3" w:rsidRDefault="00AB17C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715B36E2" w14:textId="77777777" w:rsidR="00AB17C3" w:rsidRDefault="00AB17C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1BA93" w14:textId="69795FC5" w:rsidR="00AB17C3" w:rsidRDefault="00AB17C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B29F6">
      <w:rPr>
        <w:rStyle w:val="ae"/>
        <w:noProof/>
      </w:rPr>
      <w:t>6</w:t>
    </w:r>
    <w:r>
      <w:rPr>
        <w:rStyle w:val="ae"/>
      </w:rPr>
      <w:fldChar w:fldCharType="end"/>
    </w:r>
  </w:p>
  <w:p w14:paraId="764F5198" w14:textId="1AA30E9A" w:rsidR="00AB17C3" w:rsidRPr="00977F1F" w:rsidRDefault="00AB17C3"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0916F2" w14:textId="77777777" w:rsidR="00444107" w:rsidRDefault="00444107">
      <w:r>
        <w:separator/>
      </w:r>
    </w:p>
  </w:footnote>
  <w:footnote w:type="continuationSeparator" w:id="0">
    <w:p w14:paraId="191B974E" w14:textId="77777777" w:rsidR="00444107" w:rsidRDefault="004441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A3137E" w14:textId="77777777" w:rsidR="00AB17C3" w:rsidRDefault="00AB17C3"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A615D6"/>
    <w:multiLevelType w:val="multilevel"/>
    <w:tmpl w:val="48B82C8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7"/>
        </w:tabs>
        <w:ind w:left="-806" w:firstLine="1033"/>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10D029D"/>
    <w:multiLevelType w:val="multilevel"/>
    <w:tmpl w:val="DE84F7C4"/>
    <w:lvl w:ilvl="0">
      <w:start w:val="1"/>
      <w:numFmt w:val="decimal"/>
      <w:lvlText w:val="%1"/>
      <w:lvlJc w:val="left"/>
      <w:pPr>
        <w:ind w:left="425" w:hanging="425"/>
      </w:pPr>
      <w:rPr>
        <w:rFonts w:hint="default"/>
      </w:rPr>
    </w:lvl>
    <w:lvl w:ilvl="1">
      <w:start w:val="1"/>
      <w:numFmt w:val="decimal"/>
      <w:lvlText w:val="2.%2"/>
      <w:lvlJc w:val="left"/>
      <w:pPr>
        <w:ind w:left="992" w:hanging="567"/>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8">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9">
    <w:nsid w:val="70146DC0"/>
    <w:multiLevelType w:val="hybridMultilevel"/>
    <w:tmpl w:val="86862ACA"/>
    <w:lvl w:ilvl="0" w:tplc="0E089850">
      <w:start w:val="1"/>
      <w:numFmt w:val="bullet"/>
      <w:pStyle w:val="Agreement"/>
      <w:lvlText w:val=""/>
      <w:lvlJc w:val="left"/>
      <w:pPr>
        <w:tabs>
          <w:tab w:val="num" w:pos="1352"/>
        </w:tabs>
        <w:ind w:left="1352"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55B6527"/>
    <w:multiLevelType w:val="hybridMultilevel"/>
    <w:tmpl w:val="FC3079C6"/>
    <w:lvl w:ilvl="0" w:tplc="04090001">
      <w:start w:val="1"/>
      <w:numFmt w:val="bullet"/>
      <w:lvlText w:val=""/>
      <w:lvlJc w:val="left"/>
      <w:pPr>
        <w:ind w:left="720" w:hanging="360"/>
      </w:pPr>
      <w:rPr>
        <w:rFonts w:ascii="Symbol" w:hAnsi="Symbol" w:hint="default"/>
      </w:rPr>
    </w:lvl>
    <w:lvl w:ilvl="1" w:tplc="04090011">
      <w:start w:val="1"/>
      <w:numFmt w:val="decimal"/>
      <w:lvlText w:val="%2)"/>
      <w:lvlJc w:val="left"/>
      <w:pPr>
        <w:ind w:left="1619" w:hanging="360"/>
      </w:pPr>
    </w:lvl>
    <w:lvl w:ilvl="2" w:tplc="04090005">
      <w:start w:val="1"/>
      <w:numFmt w:val="bullet"/>
      <w:lvlText w:val=""/>
      <w:lvlJc w:val="left"/>
      <w:pPr>
        <w:ind w:left="1494"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3">
    <w:nsid w:val="7BED18BC"/>
    <w:multiLevelType w:val="multilevel"/>
    <w:tmpl w:val="EDDA704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1247"/>
        </w:tabs>
        <w:ind w:left="1304" w:hanging="1304"/>
      </w:pPr>
      <w:rPr>
        <w:rFonts w:hint="default"/>
        <w:b/>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0"/>
  </w:num>
  <w:num w:numId="3">
    <w:abstractNumId w:val="4"/>
  </w:num>
  <w:num w:numId="4">
    <w:abstractNumId w:val="2"/>
  </w:num>
  <w:num w:numId="5">
    <w:abstractNumId w:val="14"/>
  </w:num>
  <w:num w:numId="6">
    <w:abstractNumId w:val="6"/>
  </w:num>
  <w:num w:numId="7">
    <w:abstractNumId w:val="12"/>
  </w:num>
  <w:num w:numId="8">
    <w:abstractNumId w:val="5"/>
  </w:num>
  <w:num w:numId="9">
    <w:abstractNumId w:val="3"/>
  </w:num>
  <w:num w:numId="10">
    <w:abstractNumId w:val="9"/>
  </w:num>
  <w:num w:numId="11">
    <w:abstractNumId w:val="8"/>
  </w:num>
  <w:num w:numId="12">
    <w:abstractNumId w:val="1"/>
  </w:num>
  <w:num w:numId="13">
    <w:abstractNumId w:val="7"/>
  </w:num>
  <w:num w:numId="14">
    <w:abstractNumId w:val="11"/>
  </w:num>
  <w:num w:numId="15">
    <w:abstractNumId w:val="13"/>
  </w:num>
  <w:num w:numId="16">
    <w:abstractNumId w:val="7"/>
  </w:num>
  <w:num w:numId="17">
    <w:abstractNumId w:val="0"/>
  </w:num>
  <w:num w:numId="18">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1D"/>
    <w:rsid w:val="000008FC"/>
    <w:rsid w:val="000009E7"/>
    <w:rsid w:val="00000A10"/>
    <w:rsid w:val="00000CCB"/>
    <w:rsid w:val="00000EB2"/>
    <w:rsid w:val="00001027"/>
    <w:rsid w:val="00001338"/>
    <w:rsid w:val="0000148E"/>
    <w:rsid w:val="000014F4"/>
    <w:rsid w:val="0000189E"/>
    <w:rsid w:val="00001935"/>
    <w:rsid w:val="00001A14"/>
    <w:rsid w:val="00001B42"/>
    <w:rsid w:val="00001C7C"/>
    <w:rsid w:val="00001C9F"/>
    <w:rsid w:val="0000201A"/>
    <w:rsid w:val="0000202E"/>
    <w:rsid w:val="00002290"/>
    <w:rsid w:val="00002881"/>
    <w:rsid w:val="00002C47"/>
    <w:rsid w:val="00002C72"/>
    <w:rsid w:val="00002FDB"/>
    <w:rsid w:val="0000313E"/>
    <w:rsid w:val="00003165"/>
    <w:rsid w:val="000034B5"/>
    <w:rsid w:val="00003821"/>
    <w:rsid w:val="00003BD4"/>
    <w:rsid w:val="00003EA4"/>
    <w:rsid w:val="00004255"/>
    <w:rsid w:val="00004D3D"/>
    <w:rsid w:val="000059A8"/>
    <w:rsid w:val="00006229"/>
    <w:rsid w:val="000062D6"/>
    <w:rsid w:val="00006751"/>
    <w:rsid w:val="000076F5"/>
    <w:rsid w:val="00007E8C"/>
    <w:rsid w:val="000100DC"/>
    <w:rsid w:val="00010C87"/>
    <w:rsid w:val="0001137B"/>
    <w:rsid w:val="000116A5"/>
    <w:rsid w:val="0001189A"/>
    <w:rsid w:val="00011923"/>
    <w:rsid w:val="00011AFF"/>
    <w:rsid w:val="0001284D"/>
    <w:rsid w:val="00012F65"/>
    <w:rsid w:val="000130C4"/>
    <w:rsid w:val="00013310"/>
    <w:rsid w:val="000135B7"/>
    <w:rsid w:val="000138A6"/>
    <w:rsid w:val="00013A2D"/>
    <w:rsid w:val="00013A6E"/>
    <w:rsid w:val="00013A98"/>
    <w:rsid w:val="0001438C"/>
    <w:rsid w:val="00014E0F"/>
    <w:rsid w:val="00014E87"/>
    <w:rsid w:val="0001507B"/>
    <w:rsid w:val="00015349"/>
    <w:rsid w:val="000155D8"/>
    <w:rsid w:val="000158B9"/>
    <w:rsid w:val="00015D9E"/>
    <w:rsid w:val="0001635A"/>
    <w:rsid w:val="00016396"/>
    <w:rsid w:val="00016AC6"/>
    <w:rsid w:val="00016CFA"/>
    <w:rsid w:val="00016D97"/>
    <w:rsid w:val="00016FE1"/>
    <w:rsid w:val="0001742C"/>
    <w:rsid w:val="0001769F"/>
    <w:rsid w:val="000176B1"/>
    <w:rsid w:val="00017A58"/>
    <w:rsid w:val="00017C6D"/>
    <w:rsid w:val="00020773"/>
    <w:rsid w:val="00020A3E"/>
    <w:rsid w:val="00020AE2"/>
    <w:rsid w:val="00020B09"/>
    <w:rsid w:val="00020CE6"/>
    <w:rsid w:val="0002102E"/>
    <w:rsid w:val="0002139B"/>
    <w:rsid w:val="0002195F"/>
    <w:rsid w:val="00021A25"/>
    <w:rsid w:val="00021C7E"/>
    <w:rsid w:val="00021E12"/>
    <w:rsid w:val="0002242A"/>
    <w:rsid w:val="00022738"/>
    <w:rsid w:val="00022A22"/>
    <w:rsid w:val="00022BAB"/>
    <w:rsid w:val="00022E93"/>
    <w:rsid w:val="00022FB2"/>
    <w:rsid w:val="000234C9"/>
    <w:rsid w:val="000234D0"/>
    <w:rsid w:val="0002369E"/>
    <w:rsid w:val="00023B10"/>
    <w:rsid w:val="00023B4F"/>
    <w:rsid w:val="00023FA0"/>
    <w:rsid w:val="0002451C"/>
    <w:rsid w:val="00024685"/>
    <w:rsid w:val="00024AD8"/>
    <w:rsid w:val="00024FFA"/>
    <w:rsid w:val="00025156"/>
    <w:rsid w:val="000258BD"/>
    <w:rsid w:val="000258F5"/>
    <w:rsid w:val="000261DF"/>
    <w:rsid w:val="000264C6"/>
    <w:rsid w:val="0002652B"/>
    <w:rsid w:val="0002665B"/>
    <w:rsid w:val="00026A53"/>
    <w:rsid w:val="000270B4"/>
    <w:rsid w:val="00027281"/>
    <w:rsid w:val="00027C22"/>
    <w:rsid w:val="00027F45"/>
    <w:rsid w:val="00030588"/>
    <w:rsid w:val="00030D9B"/>
    <w:rsid w:val="00030DD8"/>
    <w:rsid w:val="00030FB0"/>
    <w:rsid w:val="000316E5"/>
    <w:rsid w:val="00031BA0"/>
    <w:rsid w:val="000322C1"/>
    <w:rsid w:val="000325C4"/>
    <w:rsid w:val="00032849"/>
    <w:rsid w:val="00033094"/>
    <w:rsid w:val="000341E3"/>
    <w:rsid w:val="000344A5"/>
    <w:rsid w:val="00034619"/>
    <w:rsid w:val="00034856"/>
    <w:rsid w:val="00034B7A"/>
    <w:rsid w:val="000357CD"/>
    <w:rsid w:val="00035A0E"/>
    <w:rsid w:val="00035FFF"/>
    <w:rsid w:val="00036189"/>
    <w:rsid w:val="00036A14"/>
    <w:rsid w:val="00036E4F"/>
    <w:rsid w:val="0003716D"/>
    <w:rsid w:val="000372A6"/>
    <w:rsid w:val="0003738C"/>
    <w:rsid w:val="00037830"/>
    <w:rsid w:val="00037E1C"/>
    <w:rsid w:val="00037FE8"/>
    <w:rsid w:val="000402E7"/>
    <w:rsid w:val="00040652"/>
    <w:rsid w:val="000406BD"/>
    <w:rsid w:val="0004083A"/>
    <w:rsid w:val="00040B80"/>
    <w:rsid w:val="00040C02"/>
    <w:rsid w:val="000415CD"/>
    <w:rsid w:val="000417EB"/>
    <w:rsid w:val="000417ED"/>
    <w:rsid w:val="00041A18"/>
    <w:rsid w:val="00042178"/>
    <w:rsid w:val="0004265E"/>
    <w:rsid w:val="00042E96"/>
    <w:rsid w:val="0004324F"/>
    <w:rsid w:val="00043362"/>
    <w:rsid w:val="0004357F"/>
    <w:rsid w:val="00043CA2"/>
    <w:rsid w:val="00043DA6"/>
    <w:rsid w:val="0004423B"/>
    <w:rsid w:val="000443DE"/>
    <w:rsid w:val="000444B5"/>
    <w:rsid w:val="0004477F"/>
    <w:rsid w:val="00044886"/>
    <w:rsid w:val="00044EB4"/>
    <w:rsid w:val="00045033"/>
    <w:rsid w:val="0004518D"/>
    <w:rsid w:val="00045379"/>
    <w:rsid w:val="00045403"/>
    <w:rsid w:val="00045967"/>
    <w:rsid w:val="000460EF"/>
    <w:rsid w:val="00046373"/>
    <w:rsid w:val="000466C6"/>
    <w:rsid w:val="00046A3D"/>
    <w:rsid w:val="00046D4B"/>
    <w:rsid w:val="00046DCA"/>
    <w:rsid w:val="00047F70"/>
    <w:rsid w:val="00050783"/>
    <w:rsid w:val="00050AC1"/>
    <w:rsid w:val="0005123C"/>
    <w:rsid w:val="0005137D"/>
    <w:rsid w:val="000519E6"/>
    <w:rsid w:val="00051E89"/>
    <w:rsid w:val="00051F78"/>
    <w:rsid w:val="000520B6"/>
    <w:rsid w:val="00052368"/>
    <w:rsid w:val="0005261C"/>
    <w:rsid w:val="000526E5"/>
    <w:rsid w:val="00052902"/>
    <w:rsid w:val="00053049"/>
    <w:rsid w:val="000532EA"/>
    <w:rsid w:val="0005479B"/>
    <w:rsid w:val="00054C08"/>
    <w:rsid w:val="00054FB6"/>
    <w:rsid w:val="00055058"/>
    <w:rsid w:val="000555E1"/>
    <w:rsid w:val="000556FA"/>
    <w:rsid w:val="00055E49"/>
    <w:rsid w:val="00056A44"/>
    <w:rsid w:val="00056B1B"/>
    <w:rsid w:val="00056CF2"/>
    <w:rsid w:val="00057136"/>
    <w:rsid w:val="00057477"/>
    <w:rsid w:val="000575A9"/>
    <w:rsid w:val="000576E3"/>
    <w:rsid w:val="00057B7E"/>
    <w:rsid w:val="00060AA4"/>
    <w:rsid w:val="00060DDE"/>
    <w:rsid w:val="00060DF6"/>
    <w:rsid w:val="00060EC7"/>
    <w:rsid w:val="00061208"/>
    <w:rsid w:val="00061F67"/>
    <w:rsid w:val="00062531"/>
    <w:rsid w:val="0006264B"/>
    <w:rsid w:val="000627C1"/>
    <w:rsid w:val="0006289E"/>
    <w:rsid w:val="00062933"/>
    <w:rsid w:val="0006295F"/>
    <w:rsid w:val="00062CD6"/>
    <w:rsid w:val="00062D04"/>
    <w:rsid w:val="00062D80"/>
    <w:rsid w:val="00062FC2"/>
    <w:rsid w:val="000631FB"/>
    <w:rsid w:val="00063E55"/>
    <w:rsid w:val="00064094"/>
    <w:rsid w:val="00064119"/>
    <w:rsid w:val="00064769"/>
    <w:rsid w:val="000648E9"/>
    <w:rsid w:val="000649B2"/>
    <w:rsid w:val="00064D15"/>
    <w:rsid w:val="00064EA4"/>
    <w:rsid w:val="0006529E"/>
    <w:rsid w:val="000652DC"/>
    <w:rsid w:val="00065474"/>
    <w:rsid w:val="0006550A"/>
    <w:rsid w:val="0006560E"/>
    <w:rsid w:val="000656D2"/>
    <w:rsid w:val="00065772"/>
    <w:rsid w:val="00065EE1"/>
    <w:rsid w:val="00066A60"/>
    <w:rsid w:val="0006726E"/>
    <w:rsid w:val="000673E5"/>
    <w:rsid w:val="000706B4"/>
    <w:rsid w:val="000707B6"/>
    <w:rsid w:val="00070BB8"/>
    <w:rsid w:val="00070CFB"/>
    <w:rsid w:val="0007124E"/>
    <w:rsid w:val="0007167F"/>
    <w:rsid w:val="00071779"/>
    <w:rsid w:val="00071DC7"/>
    <w:rsid w:val="000720E9"/>
    <w:rsid w:val="000726EA"/>
    <w:rsid w:val="00072CED"/>
    <w:rsid w:val="00072EF0"/>
    <w:rsid w:val="000731F9"/>
    <w:rsid w:val="00073606"/>
    <w:rsid w:val="00073665"/>
    <w:rsid w:val="00073727"/>
    <w:rsid w:val="0007379B"/>
    <w:rsid w:val="000738D9"/>
    <w:rsid w:val="00073A60"/>
    <w:rsid w:val="00073B72"/>
    <w:rsid w:val="00073DEE"/>
    <w:rsid w:val="00073E18"/>
    <w:rsid w:val="00073E6F"/>
    <w:rsid w:val="00074227"/>
    <w:rsid w:val="00074305"/>
    <w:rsid w:val="000743A2"/>
    <w:rsid w:val="000746B1"/>
    <w:rsid w:val="000746D0"/>
    <w:rsid w:val="00074837"/>
    <w:rsid w:val="000749EF"/>
    <w:rsid w:val="00075366"/>
    <w:rsid w:val="00075543"/>
    <w:rsid w:val="00075720"/>
    <w:rsid w:val="00075929"/>
    <w:rsid w:val="00075A16"/>
    <w:rsid w:val="00075D35"/>
    <w:rsid w:val="0007666E"/>
    <w:rsid w:val="000769DA"/>
    <w:rsid w:val="00076E3A"/>
    <w:rsid w:val="000771A7"/>
    <w:rsid w:val="00077DE6"/>
    <w:rsid w:val="00077F50"/>
    <w:rsid w:val="00080006"/>
    <w:rsid w:val="0008011C"/>
    <w:rsid w:val="000804BA"/>
    <w:rsid w:val="00080573"/>
    <w:rsid w:val="000805B5"/>
    <w:rsid w:val="000805C9"/>
    <w:rsid w:val="00080859"/>
    <w:rsid w:val="00080B96"/>
    <w:rsid w:val="00080E12"/>
    <w:rsid w:val="00081065"/>
    <w:rsid w:val="000812F9"/>
    <w:rsid w:val="000814E3"/>
    <w:rsid w:val="00081558"/>
    <w:rsid w:val="0008172C"/>
    <w:rsid w:val="000820AB"/>
    <w:rsid w:val="000820FA"/>
    <w:rsid w:val="000821CF"/>
    <w:rsid w:val="000822A7"/>
    <w:rsid w:val="000825A6"/>
    <w:rsid w:val="00083725"/>
    <w:rsid w:val="00083B9C"/>
    <w:rsid w:val="00083BC8"/>
    <w:rsid w:val="000840AF"/>
    <w:rsid w:val="00084510"/>
    <w:rsid w:val="00084692"/>
    <w:rsid w:val="000848DA"/>
    <w:rsid w:val="0008490A"/>
    <w:rsid w:val="00085047"/>
    <w:rsid w:val="00085698"/>
    <w:rsid w:val="00085FFF"/>
    <w:rsid w:val="00086209"/>
    <w:rsid w:val="00086412"/>
    <w:rsid w:val="00086661"/>
    <w:rsid w:val="0008685F"/>
    <w:rsid w:val="000868CF"/>
    <w:rsid w:val="00086EB4"/>
    <w:rsid w:val="0008714A"/>
    <w:rsid w:val="000876FB"/>
    <w:rsid w:val="00087958"/>
    <w:rsid w:val="00087E9C"/>
    <w:rsid w:val="00090158"/>
    <w:rsid w:val="00090518"/>
    <w:rsid w:val="00090714"/>
    <w:rsid w:val="000909F5"/>
    <w:rsid w:val="00090BA1"/>
    <w:rsid w:val="00090BCE"/>
    <w:rsid w:val="00090CD1"/>
    <w:rsid w:val="00090CD3"/>
    <w:rsid w:val="00090D78"/>
    <w:rsid w:val="000911B9"/>
    <w:rsid w:val="000912BC"/>
    <w:rsid w:val="000918B0"/>
    <w:rsid w:val="00091C62"/>
    <w:rsid w:val="00091E1D"/>
    <w:rsid w:val="00091EE2"/>
    <w:rsid w:val="000927C7"/>
    <w:rsid w:val="00092DD7"/>
    <w:rsid w:val="000931F4"/>
    <w:rsid w:val="0009335B"/>
    <w:rsid w:val="000935FB"/>
    <w:rsid w:val="00093E80"/>
    <w:rsid w:val="00093E9F"/>
    <w:rsid w:val="000943F6"/>
    <w:rsid w:val="000947C4"/>
    <w:rsid w:val="00094C27"/>
    <w:rsid w:val="00095218"/>
    <w:rsid w:val="0009533A"/>
    <w:rsid w:val="000956B2"/>
    <w:rsid w:val="000958A3"/>
    <w:rsid w:val="00095B3C"/>
    <w:rsid w:val="0009617D"/>
    <w:rsid w:val="0009637A"/>
    <w:rsid w:val="00096385"/>
    <w:rsid w:val="0009645E"/>
    <w:rsid w:val="00096678"/>
    <w:rsid w:val="00096BC9"/>
    <w:rsid w:val="00097266"/>
    <w:rsid w:val="00097E26"/>
    <w:rsid w:val="00097ED3"/>
    <w:rsid w:val="000A078C"/>
    <w:rsid w:val="000A0BAB"/>
    <w:rsid w:val="000A14E3"/>
    <w:rsid w:val="000A171C"/>
    <w:rsid w:val="000A19D9"/>
    <w:rsid w:val="000A1E95"/>
    <w:rsid w:val="000A236A"/>
    <w:rsid w:val="000A2B87"/>
    <w:rsid w:val="000A2FA5"/>
    <w:rsid w:val="000A3281"/>
    <w:rsid w:val="000A33AC"/>
    <w:rsid w:val="000A380C"/>
    <w:rsid w:val="000A4125"/>
    <w:rsid w:val="000A43DE"/>
    <w:rsid w:val="000A477C"/>
    <w:rsid w:val="000A488F"/>
    <w:rsid w:val="000A4922"/>
    <w:rsid w:val="000A4A9E"/>
    <w:rsid w:val="000A4DE7"/>
    <w:rsid w:val="000A4FE2"/>
    <w:rsid w:val="000A5425"/>
    <w:rsid w:val="000A55B8"/>
    <w:rsid w:val="000A5653"/>
    <w:rsid w:val="000A60F8"/>
    <w:rsid w:val="000A6203"/>
    <w:rsid w:val="000A642B"/>
    <w:rsid w:val="000A6D99"/>
    <w:rsid w:val="000A6E2A"/>
    <w:rsid w:val="000A7F90"/>
    <w:rsid w:val="000B0880"/>
    <w:rsid w:val="000B0C8C"/>
    <w:rsid w:val="000B1497"/>
    <w:rsid w:val="000B1972"/>
    <w:rsid w:val="000B1D1D"/>
    <w:rsid w:val="000B24D7"/>
    <w:rsid w:val="000B29F6"/>
    <w:rsid w:val="000B3070"/>
    <w:rsid w:val="000B3216"/>
    <w:rsid w:val="000B3B8B"/>
    <w:rsid w:val="000B3E0C"/>
    <w:rsid w:val="000B458B"/>
    <w:rsid w:val="000B46FB"/>
    <w:rsid w:val="000B483F"/>
    <w:rsid w:val="000B492A"/>
    <w:rsid w:val="000B4EB3"/>
    <w:rsid w:val="000B501F"/>
    <w:rsid w:val="000B50E8"/>
    <w:rsid w:val="000B5638"/>
    <w:rsid w:val="000B6049"/>
    <w:rsid w:val="000B632B"/>
    <w:rsid w:val="000B66A6"/>
    <w:rsid w:val="000B6914"/>
    <w:rsid w:val="000B6C14"/>
    <w:rsid w:val="000B70C6"/>
    <w:rsid w:val="000B7123"/>
    <w:rsid w:val="000B726B"/>
    <w:rsid w:val="000B7826"/>
    <w:rsid w:val="000C037A"/>
    <w:rsid w:val="000C0433"/>
    <w:rsid w:val="000C06B4"/>
    <w:rsid w:val="000C06E1"/>
    <w:rsid w:val="000C0F92"/>
    <w:rsid w:val="000C1141"/>
    <w:rsid w:val="000C1A80"/>
    <w:rsid w:val="000C1F37"/>
    <w:rsid w:val="000C21E2"/>
    <w:rsid w:val="000C27A2"/>
    <w:rsid w:val="000C2908"/>
    <w:rsid w:val="000C308D"/>
    <w:rsid w:val="000C324F"/>
    <w:rsid w:val="000C34D6"/>
    <w:rsid w:val="000C34EB"/>
    <w:rsid w:val="000C3604"/>
    <w:rsid w:val="000C3F05"/>
    <w:rsid w:val="000C41D2"/>
    <w:rsid w:val="000C4369"/>
    <w:rsid w:val="000C48A7"/>
    <w:rsid w:val="000C4A0A"/>
    <w:rsid w:val="000C4BE9"/>
    <w:rsid w:val="000C4F01"/>
    <w:rsid w:val="000C4FB4"/>
    <w:rsid w:val="000C517C"/>
    <w:rsid w:val="000C52D6"/>
    <w:rsid w:val="000C53A4"/>
    <w:rsid w:val="000C551D"/>
    <w:rsid w:val="000C565F"/>
    <w:rsid w:val="000C5743"/>
    <w:rsid w:val="000C59D0"/>
    <w:rsid w:val="000C5DAE"/>
    <w:rsid w:val="000C5DB4"/>
    <w:rsid w:val="000C66EF"/>
    <w:rsid w:val="000C6B74"/>
    <w:rsid w:val="000C6C27"/>
    <w:rsid w:val="000C6CB7"/>
    <w:rsid w:val="000C6D71"/>
    <w:rsid w:val="000C74A5"/>
    <w:rsid w:val="000C7C93"/>
    <w:rsid w:val="000C7C9B"/>
    <w:rsid w:val="000D0150"/>
    <w:rsid w:val="000D01F3"/>
    <w:rsid w:val="000D041A"/>
    <w:rsid w:val="000D08E4"/>
    <w:rsid w:val="000D0AF7"/>
    <w:rsid w:val="000D0C85"/>
    <w:rsid w:val="000D0E75"/>
    <w:rsid w:val="000D19E0"/>
    <w:rsid w:val="000D1C39"/>
    <w:rsid w:val="000D1FBB"/>
    <w:rsid w:val="000D218A"/>
    <w:rsid w:val="000D224D"/>
    <w:rsid w:val="000D2341"/>
    <w:rsid w:val="000D2630"/>
    <w:rsid w:val="000D275B"/>
    <w:rsid w:val="000D3D5C"/>
    <w:rsid w:val="000D3DD9"/>
    <w:rsid w:val="000D427B"/>
    <w:rsid w:val="000D4812"/>
    <w:rsid w:val="000D4ABD"/>
    <w:rsid w:val="000D4C75"/>
    <w:rsid w:val="000D4E1E"/>
    <w:rsid w:val="000D5C4A"/>
    <w:rsid w:val="000D62FB"/>
    <w:rsid w:val="000D64DD"/>
    <w:rsid w:val="000D6511"/>
    <w:rsid w:val="000D7109"/>
    <w:rsid w:val="000D746F"/>
    <w:rsid w:val="000D78A4"/>
    <w:rsid w:val="000D7B7B"/>
    <w:rsid w:val="000E063A"/>
    <w:rsid w:val="000E067A"/>
    <w:rsid w:val="000E0818"/>
    <w:rsid w:val="000E08C4"/>
    <w:rsid w:val="000E0E13"/>
    <w:rsid w:val="000E1198"/>
    <w:rsid w:val="000E130E"/>
    <w:rsid w:val="000E1ADA"/>
    <w:rsid w:val="000E1E36"/>
    <w:rsid w:val="000E244F"/>
    <w:rsid w:val="000E274C"/>
    <w:rsid w:val="000E2AF0"/>
    <w:rsid w:val="000E33E5"/>
    <w:rsid w:val="000E3523"/>
    <w:rsid w:val="000E3846"/>
    <w:rsid w:val="000E3AE2"/>
    <w:rsid w:val="000E3FE3"/>
    <w:rsid w:val="000E47FA"/>
    <w:rsid w:val="000E50B7"/>
    <w:rsid w:val="000E5194"/>
    <w:rsid w:val="000E557C"/>
    <w:rsid w:val="000E570F"/>
    <w:rsid w:val="000E6103"/>
    <w:rsid w:val="000E61FD"/>
    <w:rsid w:val="000E62E1"/>
    <w:rsid w:val="000E6B8A"/>
    <w:rsid w:val="000E70A2"/>
    <w:rsid w:val="000E74D9"/>
    <w:rsid w:val="000E7666"/>
    <w:rsid w:val="000E7A07"/>
    <w:rsid w:val="000F0874"/>
    <w:rsid w:val="000F0C77"/>
    <w:rsid w:val="000F1710"/>
    <w:rsid w:val="000F1939"/>
    <w:rsid w:val="000F1A2B"/>
    <w:rsid w:val="000F1CB0"/>
    <w:rsid w:val="000F1CE5"/>
    <w:rsid w:val="000F1DA1"/>
    <w:rsid w:val="000F23BC"/>
    <w:rsid w:val="000F2438"/>
    <w:rsid w:val="000F26CF"/>
    <w:rsid w:val="000F27F5"/>
    <w:rsid w:val="000F2D36"/>
    <w:rsid w:val="000F326B"/>
    <w:rsid w:val="000F3414"/>
    <w:rsid w:val="000F3789"/>
    <w:rsid w:val="000F3966"/>
    <w:rsid w:val="000F3D9B"/>
    <w:rsid w:val="000F3F9A"/>
    <w:rsid w:val="000F4093"/>
    <w:rsid w:val="000F479F"/>
    <w:rsid w:val="000F495B"/>
    <w:rsid w:val="000F49E8"/>
    <w:rsid w:val="000F5224"/>
    <w:rsid w:val="000F5299"/>
    <w:rsid w:val="000F5350"/>
    <w:rsid w:val="000F5484"/>
    <w:rsid w:val="000F54CB"/>
    <w:rsid w:val="000F5965"/>
    <w:rsid w:val="000F6866"/>
    <w:rsid w:val="000F68BE"/>
    <w:rsid w:val="000F6AEC"/>
    <w:rsid w:val="000F6B0D"/>
    <w:rsid w:val="000F6F4E"/>
    <w:rsid w:val="000F6FF6"/>
    <w:rsid w:val="000F727D"/>
    <w:rsid w:val="000F7303"/>
    <w:rsid w:val="000F7378"/>
    <w:rsid w:val="000F7CBD"/>
    <w:rsid w:val="000F7F77"/>
    <w:rsid w:val="00100319"/>
    <w:rsid w:val="00100397"/>
    <w:rsid w:val="00100607"/>
    <w:rsid w:val="001007AA"/>
    <w:rsid w:val="00100BBD"/>
    <w:rsid w:val="00101129"/>
    <w:rsid w:val="001013CF"/>
    <w:rsid w:val="0010156A"/>
    <w:rsid w:val="00101772"/>
    <w:rsid w:val="0010179F"/>
    <w:rsid w:val="001018AB"/>
    <w:rsid w:val="00101F3B"/>
    <w:rsid w:val="00101F72"/>
    <w:rsid w:val="001020EC"/>
    <w:rsid w:val="001022DB"/>
    <w:rsid w:val="00102CC7"/>
    <w:rsid w:val="00102F82"/>
    <w:rsid w:val="00103199"/>
    <w:rsid w:val="001032E8"/>
    <w:rsid w:val="001034FB"/>
    <w:rsid w:val="001036E5"/>
    <w:rsid w:val="001036FE"/>
    <w:rsid w:val="00103918"/>
    <w:rsid w:val="00103A5A"/>
    <w:rsid w:val="00103DD7"/>
    <w:rsid w:val="001042BF"/>
    <w:rsid w:val="00104585"/>
    <w:rsid w:val="00104705"/>
    <w:rsid w:val="0010479A"/>
    <w:rsid w:val="00105106"/>
    <w:rsid w:val="00105570"/>
    <w:rsid w:val="00105CD2"/>
    <w:rsid w:val="00105D4B"/>
    <w:rsid w:val="001069E5"/>
    <w:rsid w:val="00107141"/>
    <w:rsid w:val="0010727F"/>
    <w:rsid w:val="0010752E"/>
    <w:rsid w:val="0010757E"/>
    <w:rsid w:val="00107888"/>
    <w:rsid w:val="00107E56"/>
    <w:rsid w:val="00107F1D"/>
    <w:rsid w:val="00107FBD"/>
    <w:rsid w:val="001102D9"/>
    <w:rsid w:val="001102F6"/>
    <w:rsid w:val="001108E4"/>
    <w:rsid w:val="00110CD6"/>
    <w:rsid w:val="0011118A"/>
    <w:rsid w:val="0011130F"/>
    <w:rsid w:val="00111572"/>
    <w:rsid w:val="001116C0"/>
    <w:rsid w:val="00111A44"/>
    <w:rsid w:val="00111D52"/>
    <w:rsid w:val="00111D6B"/>
    <w:rsid w:val="00112391"/>
    <w:rsid w:val="00112895"/>
    <w:rsid w:val="00112C0B"/>
    <w:rsid w:val="001132F5"/>
    <w:rsid w:val="00113A32"/>
    <w:rsid w:val="00113A41"/>
    <w:rsid w:val="0011421D"/>
    <w:rsid w:val="00114239"/>
    <w:rsid w:val="001142B1"/>
    <w:rsid w:val="0011474F"/>
    <w:rsid w:val="0011480F"/>
    <w:rsid w:val="00114951"/>
    <w:rsid w:val="00114C0D"/>
    <w:rsid w:val="00114E30"/>
    <w:rsid w:val="0011558D"/>
    <w:rsid w:val="001155C5"/>
    <w:rsid w:val="00115CE3"/>
    <w:rsid w:val="00116125"/>
    <w:rsid w:val="001163A8"/>
    <w:rsid w:val="00116530"/>
    <w:rsid w:val="00116625"/>
    <w:rsid w:val="00116645"/>
    <w:rsid w:val="00116886"/>
    <w:rsid w:val="00116A7E"/>
    <w:rsid w:val="00116BB9"/>
    <w:rsid w:val="00116F48"/>
    <w:rsid w:val="00117C9F"/>
    <w:rsid w:val="00120068"/>
    <w:rsid w:val="001200C6"/>
    <w:rsid w:val="001201DA"/>
    <w:rsid w:val="00120CA6"/>
    <w:rsid w:val="0012112D"/>
    <w:rsid w:val="0012163A"/>
    <w:rsid w:val="00121929"/>
    <w:rsid w:val="00121A39"/>
    <w:rsid w:val="00121A77"/>
    <w:rsid w:val="00121ECC"/>
    <w:rsid w:val="001224F7"/>
    <w:rsid w:val="001225FC"/>
    <w:rsid w:val="00122D79"/>
    <w:rsid w:val="00123387"/>
    <w:rsid w:val="001234DE"/>
    <w:rsid w:val="00124237"/>
    <w:rsid w:val="00124244"/>
    <w:rsid w:val="001245FD"/>
    <w:rsid w:val="00124980"/>
    <w:rsid w:val="00125002"/>
    <w:rsid w:val="001259B6"/>
    <w:rsid w:val="00125B94"/>
    <w:rsid w:val="001263C0"/>
    <w:rsid w:val="001265B3"/>
    <w:rsid w:val="001267F9"/>
    <w:rsid w:val="00126B90"/>
    <w:rsid w:val="001270A4"/>
    <w:rsid w:val="00127154"/>
    <w:rsid w:val="001272F4"/>
    <w:rsid w:val="00127513"/>
    <w:rsid w:val="0012787F"/>
    <w:rsid w:val="001300EB"/>
    <w:rsid w:val="001306FE"/>
    <w:rsid w:val="0013186C"/>
    <w:rsid w:val="001318F6"/>
    <w:rsid w:val="00131C3F"/>
    <w:rsid w:val="00132088"/>
    <w:rsid w:val="0013215E"/>
    <w:rsid w:val="00132202"/>
    <w:rsid w:val="00132476"/>
    <w:rsid w:val="00132505"/>
    <w:rsid w:val="00132709"/>
    <w:rsid w:val="00132A11"/>
    <w:rsid w:val="00133013"/>
    <w:rsid w:val="00133024"/>
    <w:rsid w:val="00133046"/>
    <w:rsid w:val="00133103"/>
    <w:rsid w:val="0013363D"/>
    <w:rsid w:val="00134774"/>
    <w:rsid w:val="001349A3"/>
    <w:rsid w:val="00134A5B"/>
    <w:rsid w:val="0013580A"/>
    <w:rsid w:val="00136063"/>
    <w:rsid w:val="00136678"/>
    <w:rsid w:val="00137005"/>
    <w:rsid w:val="001371FD"/>
    <w:rsid w:val="00137349"/>
    <w:rsid w:val="001378A7"/>
    <w:rsid w:val="00137A41"/>
    <w:rsid w:val="001405BF"/>
    <w:rsid w:val="001407A4"/>
    <w:rsid w:val="0014082B"/>
    <w:rsid w:val="0014085A"/>
    <w:rsid w:val="00140A68"/>
    <w:rsid w:val="00140C92"/>
    <w:rsid w:val="00140E21"/>
    <w:rsid w:val="00140E41"/>
    <w:rsid w:val="001412DD"/>
    <w:rsid w:val="0014187B"/>
    <w:rsid w:val="00141C3D"/>
    <w:rsid w:val="00141C77"/>
    <w:rsid w:val="00141E00"/>
    <w:rsid w:val="00142689"/>
    <w:rsid w:val="00142991"/>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6CE"/>
    <w:rsid w:val="001459E1"/>
    <w:rsid w:val="00145A09"/>
    <w:rsid w:val="0014689F"/>
    <w:rsid w:val="001469E3"/>
    <w:rsid w:val="00146C35"/>
    <w:rsid w:val="00147153"/>
    <w:rsid w:val="0014739C"/>
    <w:rsid w:val="00147738"/>
    <w:rsid w:val="00147923"/>
    <w:rsid w:val="00147D10"/>
    <w:rsid w:val="00147D51"/>
    <w:rsid w:val="00150571"/>
    <w:rsid w:val="0015098F"/>
    <w:rsid w:val="001509C6"/>
    <w:rsid w:val="00150DBF"/>
    <w:rsid w:val="00150EBC"/>
    <w:rsid w:val="00152444"/>
    <w:rsid w:val="00152604"/>
    <w:rsid w:val="00152916"/>
    <w:rsid w:val="00152927"/>
    <w:rsid w:val="00152E32"/>
    <w:rsid w:val="00153580"/>
    <w:rsid w:val="00153D16"/>
    <w:rsid w:val="00153D39"/>
    <w:rsid w:val="00153F48"/>
    <w:rsid w:val="00154000"/>
    <w:rsid w:val="001549F5"/>
    <w:rsid w:val="00154C57"/>
    <w:rsid w:val="00154F30"/>
    <w:rsid w:val="00154FD4"/>
    <w:rsid w:val="00155680"/>
    <w:rsid w:val="00155AD5"/>
    <w:rsid w:val="00155E71"/>
    <w:rsid w:val="001561E0"/>
    <w:rsid w:val="001563D5"/>
    <w:rsid w:val="00156BBE"/>
    <w:rsid w:val="00156D5F"/>
    <w:rsid w:val="0015700D"/>
    <w:rsid w:val="001572C1"/>
    <w:rsid w:val="00157310"/>
    <w:rsid w:val="001573C0"/>
    <w:rsid w:val="001575FE"/>
    <w:rsid w:val="00157C75"/>
    <w:rsid w:val="00160047"/>
    <w:rsid w:val="001605FD"/>
    <w:rsid w:val="001606C2"/>
    <w:rsid w:val="00160A29"/>
    <w:rsid w:val="00160DB1"/>
    <w:rsid w:val="0016169A"/>
    <w:rsid w:val="001617EF"/>
    <w:rsid w:val="0016202D"/>
    <w:rsid w:val="0016224A"/>
    <w:rsid w:val="00162EE1"/>
    <w:rsid w:val="001630CE"/>
    <w:rsid w:val="001630D4"/>
    <w:rsid w:val="001632A1"/>
    <w:rsid w:val="00163817"/>
    <w:rsid w:val="00163C8F"/>
    <w:rsid w:val="0016482D"/>
    <w:rsid w:val="00164894"/>
    <w:rsid w:val="00164943"/>
    <w:rsid w:val="00165181"/>
    <w:rsid w:val="00165322"/>
    <w:rsid w:val="00165B2B"/>
    <w:rsid w:val="00165B36"/>
    <w:rsid w:val="00165D2B"/>
    <w:rsid w:val="00165E7D"/>
    <w:rsid w:val="00165FB9"/>
    <w:rsid w:val="001660A4"/>
    <w:rsid w:val="00166196"/>
    <w:rsid w:val="0016686F"/>
    <w:rsid w:val="001668B5"/>
    <w:rsid w:val="00166E90"/>
    <w:rsid w:val="0016701E"/>
    <w:rsid w:val="001676B9"/>
    <w:rsid w:val="001676F9"/>
    <w:rsid w:val="00167891"/>
    <w:rsid w:val="00167D10"/>
    <w:rsid w:val="00170176"/>
    <w:rsid w:val="00170680"/>
    <w:rsid w:val="0017068B"/>
    <w:rsid w:val="00170760"/>
    <w:rsid w:val="001709B9"/>
    <w:rsid w:val="00170FFA"/>
    <w:rsid w:val="0017106B"/>
    <w:rsid w:val="00171E5B"/>
    <w:rsid w:val="001726A5"/>
    <w:rsid w:val="00172CA2"/>
    <w:rsid w:val="00173310"/>
    <w:rsid w:val="00173514"/>
    <w:rsid w:val="00173952"/>
    <w:rsid w:val="00173DFF"/>
    <w:rsid w:val="001741ED"/>
    <w:rsid w:val="001743EE"/>
    <w:rsid w:val="00174466"/>
    <w:rsid w:val="001747BB"/>
    <w:rsid w:val="0017488C"/>
    <w:rsid w:val="00174982"/>
    <w:rsid w:val="001751C5"/>
    <w:rsid w:val="00175355"/>
    <w:rsid w:val="001755FD"/>
    <w:rsid w:val="00175BE4"/>
    <w:rsid w:val="00175D02"/>
    <w:rsid w:val="0017624E"/>
    <w:rsid w:val="001764BA"/>
    <w:rsid w:val="001770AC"/>
    <w:rsid w:val="001770AD"/>
    <w:rsid w:val="0017710E"/>
    <w:rsid w:val="00177516"/>
    <w:rsid w:val="001777AA"/>
    <w:rsid w:val="001777CD"/>
    <w:rsid w:val="001777CF"/>
    <w:rsid w:val="00177A8F"/>
    <w:rsid w:val="00177D25"/>
    <w:rsid w:val="001802B6"/>
    <w:rsid w:val="001805EE"/>
    <w:rsid w:val="0018079A"/>
    <w:rsid w:val="0018085D"/>
    <w:rsid w:val="00180A36"/>
    <w:rsid w:val="00180B56"/>
    <w:rsid w:val="00181874"/>
    <w:rsid w:val="00181A4B"/>
    <w:rsid w:val="00181DAC"/>
    <w:rsid w:val="00181DF2"/>
    <w:rsid w:val="001820F8"/>
    <w:rsid w:val="00182229"/>
    <w:rsid w:val="001822DB"/>
    <w:rsid w:val="001824D3"/>
    <w:rsid w:val="0018252A"/>
    <w:rsid w:val="001826BA"/>
    <w:rsid w:val="00182B32"/>
    <w:rsid w:val="00182D95"/>
    <w:rsid w:val="00182D9E"/>
    <w:rsid w:val="00182ECF"/>
    <w:rsid w:val="00183B67"/>
    <w:rsid w:val="0018402D"/>
    <w:rsid w:val="001847AB"/>
    <w:rsid w:val="00184CA0"/>
    <w:rsid w:val="00184E4D"/>
    <w:rsid w:val="00184E65"/>
    <w:rsid w:val="00185113"/>
    <w:rsid w:val="00185217"/>
    <w:rsid w:val="0018534C"/>
    <w:rsid w:val="0018549C"/>
    <w:rsid w:val="001855BA"/>
    <w:rsid w:val="00186372"/>
    <w:rsid w:val="00186741"/>
    <w:rsid w:val="00186EEC"/>
    <w:rsid w:val="0018753B"/>
    <w:rsid w:val="00187565"/>
    <w:rsid w:val="00187689"/>
    <w:rsid w:val="00187956"/>
    <w:rsid w:val="001879E4"/>
    <w:rsid w:val="00187E97"/>
    <w:rsid w:val="001903C8"/>
    <w:rsid w:val="001906FF"/>
    <w:rsid w:val="001908F5"/>
    <w:rsid w:val="0019122F"/>
    <w:rsid w:val="00191ACC"/>
    <w:rsid w:val="00191B96"/>
    <w:rsid w:val="00191BDB"/>
    <w:rsid w:val="00191C30"/>
    <w:rsid w:val="00191CF6"/>
    <w:rsid w:val="001924C0"/>
    <w:rsid w:val="00192694"/>
    <w:rsid w:val="0019281A"/>
    <w:rsid w:val="00192A0D"/>
    <w:rsid w:val="00192F63"/>
    <w:rsid w:val="001930EF"/>
    <w:rsid w:val="00193206"/>
    <w:rsid w:val="00193812"/>
    <w:rsid w:val="0019383A"/>
    <w:rsid w:val="001938BF"/>
    <w:rsid w:val="00193E11"/>
    <w:rsid w:val="00193FE3"/>
    <w:rsid w:val="0019422E"/>
    <w:rsid w:val="0019427D"/>
    <w:rsid w:val="0019439E"/>
    <w:rsid w:val="0019585F"/>
    <w:rsid w:val="001958D0"/>
    <w:rsid w:val="00195A6D"/>
    <w:rsid w:val="00195B96"/>
    <w:rsid w:val="00195F1B"/>
    <w:rsid w:val="00196388"/>
    <w:rsid w:val="001963E8"/>
    <w:rsid w:val="001966C5"/>
    <w:rsid w:val="001967FD"/>
    <w:rsid w:val="001969C4"/>
    <w:rsid w:val="00197112"/>
    <w:rsid w:val="0019768A"/>
    <w:rsid w:val="001978E1"/>
    <w:rsid w:val="00197B2F"/>
    <w:rsid w:val="00197DD9"/>
    <w:rsid w:val="001A03B6"/>
    <w:rsid w:val="001A0562"/>
    <w:rsid w:val="001A0633"/>
    <w:rsid w:val="001A08B0"/>
    <w:rsid w:val="001A0F3A"/>
    <w:rsid w:val="001A158D"/>
    <w:rsid w:val="001A1771"/>
    <w:rsid w:val="001A186E"/>
    <w:rsid w:val="001A1920"/>
    <w:rsid w:val="001A1E66"/>
    <w:rsid w:val="001A27EC"/>
    <w:rsid w:val="001A2E08"/>
    <w:rsid w:val="001A333B"/>
    <w:rsid w:val="001A3832"/>
    <w:rsid w:val="001A3845"/>
    <w:rsid w:val="001A391D"/>
    <w:rsid w:val="001A3F69"/>
    <w:rsid w:val="001A40E4"/>
    <w:rsid w:val="001A4805"/>
    <w:rsid w:val="001A491A"/>
    <w:rsid w:val="001A4F2F"/>
    <w:rsid w:val="001A532C"/>
    <w:rsid w:val="001A5635"/>
    <w:rsid w:val="001A6279"/>
    <w:rsid w:val="001A64FA"/>
    <w:rsid w:val="001A74D6"/>
    <w:rsid w:val="001A7515"/>
    <w:rsid w:val="001A76EC"/>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2E3"/>
    <w:rsid w:val="001B2377"/>
    <w:rsid w:val="001B2BC7"/>
    <w:rsid w:val="001B3085"/>
    <w:rsid w:val="001B352F"/>
    <w:rsid w:val="001B3C20"/>
    <w:rsid w:val="001B4077"/>
    <w:rsid w:val="001B4865"/>
    <w:rsid w:val="001B4A9D"/>
    <w:rsid w:val="001B505E"/>
    <w:rsid w:val="001B5474"/>
    <w:rsid w:val="001B55D5"/>
    <w:rsid w:val="001B5649"/>
    <w:rsid w:val="001B5839"/>
    <w:rsid w:val="001B5E0B"/>
    <w:rsid w:val="001B5EAE"/>
    <w:rsid w:val="001B663F"/>
    <w:rsid w:val="001B689A"/>
    <w:rsid w:val="001B6C4A"/>
    <w:rsid w:val="001B6FA1"/>
    <w:rsid w:val="001B6FD7"/>
    <w:rsid w:val="001B7144"/>
    <w:rsid w:val="001B7232"/>
    <w:rsid w:val="001B7994"/>
    <w:rsid w:val="001C044D"/>
    <w:rsid w:val="001C046C"/>
    <w:rsid w:val="001C0601"/>
    <w:rsid w:val="001C1025"/>
    <w:rsid w:val="001C11DC"/>
    <w:rsid w:val="001C1775"/>
    <w:rsid w:val="001C18D0"/>
    <w:rsid w:val="001C1F87"/>
    <w:rsid w:val="001C209B"/>
    <w:rsid w:val="001C229F"/>
    <w:rsid w:val="001C2405"/>
    <w:rsid w:val="001C2710"/>
    <w:rsid w:val="001C29A5"/>
    <w:rsid w:val="001C2C3F"/>
    <w:rsid w:val="001C2C70"/>
    <w:rsid w:val="001C35C1"/>
    <w:rsid w:val="001C3652"/>
    <w:rsid w:val="001C3A01"/>
    <w:rsid w:val="001C3AFA"/>
    <w:rsid w:val="001C3CC1"/>
    <w:rsid w:val="001C40D9"/>
    <w:rsid w:val="001C41D0"/>
    <w:rsid w:val="001C43B5"/>
    <w:rsid w:val="001C44B9"/>
    <w:rsid w:val="001C4787"/>
    <w:rsid w:val="001C49DC"/>
    <w:rsid w:val="001C4A00"/>
    <w:rsid w:val="001C508A"/>
    <w:rsid w:val="001C57F5"/>
    <w:rsid w:val="001C5D02"/>
    <w:rsid w:val="001C5D4D"/>
    <w:rsid w:val="001C5E70"/>
    <w:rsid w:val="001C6473"/>
    <w:rsid w:val="001C7374"/>
    <w:rsid w:val="001C73A6"/>
    <w:rsid w:val="001C7828"/>
    <w:rsid w:val="001D01DD"/>
    <w:rsid w:val="001D02AA"/>
    <w:rsid w:val="001D046A"/>
    <w:rsid w:val="001D08C4"/>
    <w:rsid w:val="001D0A3F"/>
    <w:rsid w:val="001D0C45"/>
    <w:rsid w:val="001D1093"/>
    <w:rsid w:val="001D109C"/>
    <w:rsid w:val="001D118A"/>
    <w:rsid w:val="001D1416"/>
    <w:rsid w:val="001D147B"/>
    <w:rsid w:val="001D15C2"/>
    <w:rsid w:val="001D16EB"/>
    <w:rsid w:val="001D1EF0"/>
    <w:rsid w:val="001D20D5"/>
    <w:rsid w:val="001D2120"/>
    <w:rsid w:val="001D32B4"/>
    <w:rsid w:val="001D39E0"/>
    <w:rsid w:val="001D3C04"/>
    <w:rsid w:val="001D3C3E"/>
    <w:rsid w:val="001D3D93"/>
    <w:rsid w:val="001D3DAF"/>
    <w:rsid w:val="001D428D"/>
    <w:rsid w:val="001D42A9"/>
    <w:rsid w:val="001D44D4"/>
    <w:rsid w:val="001D49B0"/>
    <w:rsid w:val="001D50DB"/>
    <w:rsid w:val="001D533D"/>
    <w:rsid w:val="001D5407"/>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0FFB"/>
    <w:rsid w:val="001E171B"/>
    <w:rsid w:val="001E1D64"/>
    <w:rsid w:val="001E2A0B"/>
    <w:rsid w:val="001E31A0"/>
    <w:rsid w:val="001E3284"/>
    <w:rsid w:val="001E35A7"/>
    <w:rsid w:val="001E3F31"/>
    <w:rsid w:val="001E3F60"/>
    <w:rsid w:val="001E407A"/>
    <w:rsid w:val="001E4255"/>
    <w:rsid w:val="001E4339"/>
    <w:rsid w:val="001E439E"/>
    <w:rsid w:val="001E44AD"/>
    <w:rsid w:val="001E475E"/>
    <w:rsid w:val="001E4A7F"/>
    <w:rsid w:val="001E4F37"/>
    <w:rsid w:val="001E5017"/>
    <w:rsid w:val="001E52C1"/>
    <w:rsid w:val="001E52F1"/>
    <w:rsid w:val="001E5D00"/>
    <w:rsid w:val="001E6C81"/>
    <w:rsid w:val="001E7BBA"/>
    <w:rsid w:val="001E7EDF"/>
    <w:rsid w:val="001F011D"/>
    <w:rsid w:val="001F04AC"/>
    <w:rsid w:val="001F070C"/>
    <w:rsid w:val="001F0811"/>
    <w:rsid w:val="001F08EC"/>
    <w:rsid w:val="001F0A1F"/>
    <w:rsid w:val="001F0AFF"/>
    <w:rsid w:val="001F0B36"/>
    <w:rsid w:val="001F0CA5"/>
    <w:rsid w:val="001F1290"/>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212"/>
    <w:rsid w:val="001F474C"/>
    <w:rsid w:val="001F4751"/>
    <w:rsid w:val="001F4796"/>
    <w:rsid w:val="001F5019"/>
    <w:rsid w:val="001F52E1"/>
    <w:rsid w:val="001F543A"/>
    <w:rsid w:val="001F5800"/>
    <w:rsid w:val="001F6053"/>
    <w:rsid w:val="001F6117"/>
    <w:rsid w:val="001F625B"/>
    <w:rsid w:val="001F630F"/>
    <w:rsid w:val="001F66D4"/>
    <w:rsid w:val="001F680A"/>
    <w:rsid w:val="001F6BF9"/>
    <w:rsid w:val="001F6C67"/>
    <w:rsid w:val="001F6E7C"/>
    <w:rsid w:val="001F6EB0"/>
    <w:rsid w:val="001F7AD6"/>
    <w:rsid w:val="001F7F7A"/>
    <w:rsid w:val="00200147"/>
    <w:rsid w:val="0020032D"/>
    <w:rsid w:val="002006D5"/>
    <w:rsid w:val="00200901"/>
    <w:rsid w:val="0020092F"/>
    <w:rsid w:val="00200F43"/>
    <w:rsid w:val="00201063"/>
    <w:rsid w:val="00201241"/>
    <w:rsid w:val="00201483"/>
    <w:rsid w:val="00201B09"/>
    <w:rsid w:val="00201D01"/>
    <w:rsid w:val="00201EA9"/>
    <w:rsid w:val="0020212C"/>
    <w:rsid w:val="0020273B"/>
    <w:rsid w:val="00202B95"/>
    <w:rsid w:val="00202EC9"/>
    <w:rsid w:val="00202F82"/>
    <w:rsid w:val="0020399E"/>
    <w:rsid w:val="00203B1C"/>
    <w:rsid w:val="00203FC6"/>
    <w:rsid w:val="00204504"/>
    <w:rsid w:val="002046BA"/>
    <w:rsid w:val="00204778"/>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630"/>
    <w:rsid w:val="002076DA"/>
    <w:rsid w:val="0020799E"/>
    <w:rsid w:val="002079A3"/>
    <w:rsid w:val="00207A26"/>
    <w:rsid w:val="00207B3E"/>
    <w:rsid w:val="00207D26"/>
    <w:rsid w:val="00207EB9"/>
    <w:rsid w:val="002103D9"/>
    <w:rsid w:val="00210453"/>
    <w:rsid w:val="00211488"/>
    <w:rsid w:val="0021159D"/>
    <w:rsid w:val="002119B7"/>
    <w:rsid w:val="0021259F"/>
    <w:rsid w:val="002132D4"/>
    <w:rsid w:val="002136EF"/>
    <w:rsid w:val="0021425A"/>
    <w:rsid w:val="0021475C"/>
    <w:rsid w:val="00214BA8"/>
    <w:rsid w:val="002151EF"/>
    <w:rsid w:val="002158E2"/>
    <w:rsid w:val="00215B56"/>
    <w:rsid w:val="00215E17"/>
    <w:rsid w:val="00215E48"/>
    <w:rsid w:val="00215E6B"/>
    <w:rsid w:val="002162D1"/>
    <w:rsid w:val="002166C0"/>
    <w:rsid w:val="002166FA"/>
    <w:rsid w:val="0021690E"/>
    <w:rsid w:val="00216ACF"/>
    <w:rsid w:val="00216D80"/>
    <w:rsid w:val="00216F20"/>
    <w:rsid w:val="00217092"/>
    <w:rsid w:val="00217416"/>
    <w:rsid w:val="00217B3C"/>
    <w:rsid w:val="00217CB1"/>
    <w:rsid w:val="00217FB1"/>
    <w:rsid w:val="00220678"/>
    <w:rsid w:val="0022078F"/>
    <w:rsid w:val="00220E7F"/>
    <w:rsid w:val="00220F94"/>
    <w:rsid w:val="0022167A"/>
    <w:rsid w:val="0022175D"/>
    <w:rsid w:val="00221FBB"/>
    <w:rsid w:val="0022215E"/>
    <w:rsid w:val="002224A1"/>
    <w:rsid w:val="002224C8"/>
    <w:rsid w:val="00222B2F"/>
    <w:rsid w:val="00222BB7"/>
    <w:rsid w:val="002236A7"/>
    <w:rsid w:val="00223728"/>
    <w:rsid w:val="00223E82"/>
    <w:rsid w:val="0022409D"/>
    <w:rsid w:val="00224115"/>
    <w:rsid w:val="002242FF"/>
    <w:rsid w:val="002243A8"/>
    <w:rsid w:val="002249F5"/>
    <w:rsid w:val="00225162"/>
    <w:rsid w:val="00225A9D"/>
    <w:rsid w:val="00225B76"/>
    <w:rsid w:val="00226F32"/>
    <w:rsid w:val="002270A2"/>
    <w:rsid w:val="0022742B"/>
    <w:rsid w:val="00227654"/>
    <w:rsid w:val="00227659"/>
    <w:rsid w:val="002278A2"/>
    <w:rsid w:val="0022793F"/>
    <w:rsid w:val="00230209"/>
    <w:rsid w:val="00230322"/>
    <w:rsid w:val="00230501"/>
    <w:rsid w:val="002308CB"/>
    <w:rsid w:val="002309FB"/>
    <w:rsid w:val="00230D8F"/>
    <w:rsid w:val="00231269"/>
    <w:rsid w:val="002318DF"/>
    <w:rsid w:val="00231A37"/>
    <w:rsid w:val="00231E3A"/>
    <w:rsid w:val="0023226F"/>
    <w:rsid w:val="0023235B"/>
    <w:rsid w:val="0023261C"/>
    <w:rsid w:val="002328ED"/>
    <w:rsid w:val="00232A82"/>
    <w:rsid w:val="00232F96"/>
    <w:rsid w:val="00233084"/>
    <w:rsid w:val="002333BA"/>
    <w:rsid w:val="00233482"/>
    <w:rsid w:val="00233C8E"/>
    <w:rsid w:val="00234143"/>
    <w:rsid w:val="00234698"/>
    <w:rsid w:val="00234DB0"/>
    <w:rsid w:val="002350B0"/>
    <w:rsid w:val="00235E21"/>
    <w:rsid w:val="00235E2D"/>
    <w:rsid w:val="002362AC"/>
    <w:rsid w:val="0023672D"/>
    <w:rsid w:val="00236BF8"/>
    <w:rsid w:val="00236CA9"/>
    <w:rsid w:val="0023700A"/>
    <w:rsid w:val="0023709B"/>
    <w:rsid w:val="00237286"/>
    <w:rsid w:val="0023737A"/>
    <w:rsid w:val="00237829"/>
    <w:rsid w:val="00237B36"/>
    <w:rsid w:val="00237BEE"/>
    <w:rsid w:val="00237DC5"/>
    <w:rsid w:val="0024043B"/>
    <w:rsid w:val="002408FD"/>
    <w:rsid w:val="0024099B"/>
    <w:rsid w:val="002410F2"/>
    <w:rsid w:val="0024144A"/>
    <w:rsid w:val="0024187A"/>
    <w:rsid w:val="00241A10"/>
    <w:rsid w:val="00241C61"/>
    <w:rsid w:val="002426C9"/>
    <w:rsid w:val="0024283E"/>
    <w:rsid w:val="00242895"/>
    <w:rsid w:val="0024299A"/>
    <w:rsid w:val="00242C64"/>
    <w:rsid w:val="002438B9"/>
    <w:rsid w:val="00243BB2"/>
    <w:rsid w:val="00243CBC"/>
    <w:rsid w:val="0024405C"/>
    <w:rsid w:val="0024412C"/>
    <w:rsid w:val="0024432B"/>
    <w:rsid w:val="002443F7"/>
    <w:rsid w:val="002445AD"/>
    <w:rsid w:val="00244718"/>
    <w:rsid w:val="00245072"/>
    <w:rsid w:val="00245110"/>
    <w:rsid w:val="00245C97"/>
    <w:rsid w:val="00245DCA"/>
    <w:rsid w:val="00245E95"/>
    <w:rsid w:val="0024673E"/>
    <w:rsid w:val="0024718C"/>
    <w:rsid w:val="002472F4"/>
    <w:rsid w:val="00247BC4"/>
    <w:rsid w:val="00247D86"/>
    <w:rsid w:val="00247EA5"/>
    <w:rsid w:val="00250456"/>
    <w:rsid w:val="002505BD"/>
    <w:rsid w:val="00250B84"/>
    <w:rsid w:val="00250C11"/>
    <w:rsid w:val="002511FB"/>
    <w:rsid w:val="00251265"/>
    <w:rsid w:val="002515ED"/>
    <w:rsid w:val="0025191D"/>
    <w:rsid w:val="002522BE"/>
    <w:rsid w:val="002527B1"/>
    <w:rsid w:val="00252939"/>
    <w:rsid w:val="00252DBE"/>
    <w:rsid w:val="002530B1"/>
    <w:rsid w:val="002534C9"/>
    <w:rsid w:val="00253513"/>
    <w:rsid w:val="00253586"/>
    <w:rsid w:val="0025375B"/>
    <w:rsid w:val="00253B2F"/>
    <w:rsid w:val="00253F56"/>
    <w:rsid w:val="00253F91"/>
    <w:rsid w:val="002544D6"/>
    <w:rsid w:val="0025464E"/>
    <w:rsid w:val="002552E3"/>
    <w:rsid w:val="002554A4"/>
    <w:rsid w:val="0025551A"/>
    <w:rsid w:val="00255D38"/>
    <w:rsid w:val="002561E9"/>
    <w:rsid w:val="002565EE"/>
    <w:rsid w:val="00256744"/>
    <w:rsid w:val="00256FC0"/>
    <w:rsid w:val="0025763C"/>
    <w:rsid w:val="00257C71"/>
    <w:rsid w:val="00257E49"/>
    <w:rsid w:val="00260345"/>
    <w:rsid w:val="002605C3"/>
    <w:rsid w:val="002608E1"/>
    <w:rsid w:val="002609CD"/>
    <w:rsid w:val="00260A3C"/>
    <w:rsid w:val="00260CC0"/>
    <w:rsid w:val="00260DBE"/>
    <w:rsid w:val="00260E2A"/>
    <w:rsid w:val="00261692"/>
    <w:rsid w:val="00261A24"/>
    <w:rsid w:val="00261C18"/>
    <w:rsid w:val="00262070"/>
    <w:rsid w:val="00262FDF"/>
    <w:rsid w:val="002630EC"/>
    <w:rsid w:val="0026344E"/>
    <w:rsid w:val="00263598"/>
    <w:rsid w:val="002636C1"/>
    <w:rsid w:val="00263B2E"/>
    <w:rsid w:val="00264100"/>
    <w:rsid w:val="002648B0"/>
    <w:rsid w:val="00264D04"/>
    <w:rsid w:val="00264E89"/>
    <w:rsid w:val="00264F07"/>
    <w:rsid w:val="0026529E"/>
    <w:rsid w:val="00265BAD"/>
    <w:rsid w:val="00265E5D"/>
    <w:rsid w:val="00266211"/>
    <w:rsid w:val="00266294"/>
    <w:rsid w:val="002662B1"/>
    <w:rsid w:val="00266481"/>
    <w:rsid w:val="00266979"/>
    <w:rsid w:val="00266DF1"/>
    <w:rsid w:val="00267037"/>
    <w:rsid w:val="002670F9"/>
    <w:rsid w:val="002679BB"/>
    <w:rsid w:val="00267B78"/>
    <w:rsid w:val="00267C59"/>
    <w:rsid w:val="00267E11"/>
    <w:rsid w:val="00267F41"/>
    <w:rsid w:val="0027072C"/>
    <w:rsid w:val="00270AB2"/>
    <w:rsid w:val="00270B58"/>
    <w:rsid w:val="00270BD2"/>
    <w:rsid w:val="00270DDD"/>
    <w:rsid w:val="0027125C"/>
    <w:rsid w:val="00271930"/>
    <w:rsid w:val="002719E3"/>
    <w:rsid w:val="00272104"/>
    <w:rsid w:val="0027221D"/>
    <w:rsid w:val="00272477"/>
    <w:rsid w:val="00272648"/>
    <w:rsid w:val="00272CA9"/>
    <w:rsid w:val="0027326C"/>
    <w:rsid w:val="002732A3"/>
    <w:rsid w:val="002734D3"/>
    <w:rsid w:val="002736C7"/>
    <w:rsid w:val="00273DD9"/>
    <w:rsid w:val="002740A8"/>
    <w:rsid w:val="002745FD"/>
    <w:rsid w:val="00274ADE"/>
    <w:rsid w:val="00275303"/>
    <w:rsid w:val="00275690"/>
    <w:rsid w:val="0027599E"/>
    <w:rsid w:val="002759E2"/>
    <w:rsid w:val="00275B5F"/>
    <w:rsid w:val="00275EA9"/>
    <w:rsid w:val="00275F83"/>
    <w:rsid w:val="00275FB6"/>
    <w:rsid w:val="002761BF"/>
    <w:rsid w:val="002767E1"/>
    <w:rsid w:val="00276A6F"/>
    <w:rsid w:val="00277013"/>
    <w:rsid w:val="00277077"/>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3B4E"/>
    <w:rsid w:val="0028447D"/>
    <w:rsid w:val="00284D44"/>
    <w:rsid w:val="00285581"/>
    <w:rsid w:val="00285F98"/>
    <w:rsid w:val="00286574"/>
    <w:rsid w:val="002866CA"/>
    <w:rsid w:val="00286FC0"/>
    <w:rsid w:val="0028714C"/>
    <w:rsid w:val="002872CA"/>
    <w:rsid w:val="002873C3"/>
    <w:rsid w:val="00290366"/>
    <w:rsid w:val="0029046C"/>
    <w:rsid w:val="00290921"/>
    <w:rsid w:val="002911A8"/>
    <w:rsid w:val="00291283"/>
    <w:rsid w:val="00291768"/>
    <w:rsid w:val="00291B69"/>
    <w:rsid w:val="00291C61"/>
    <w:rsid w:val="00291F06"/>
    <w:rsid w:val="00291FD0"/>
    <w:rsid w:val="00292209"/>
    <w:rsid w:val="00292717"/>
    <w:rsid w:val="00292E89"/>
    <w:rsid w:val="00292FFC"/>
    <w:rsid w:val="002931BB"/>
    <w:rsid w:val="002935D3"/>
    <w:rsid w:val="002935D4"/>
    <w:rsid w:val="00293C21"/>
    <w:rsid w:val="00294534"/>
    <w:rsid w:val="0029472A"/>
    <w:rsid w:val="00294948"/>
    <w:rsid w:val="00294A6A"/>
    <w:rsid w:val="00294CBC"/>
    <w:rsid w:val="00295AA0"/>
    <w:rsid w:val="00295F92"/>
    <w:rsid w:val="00296892"/>
    <w:rsid w:val="002971BB"/>
    <w:rsid w:val="00297960"/>
    <w:rsid w:val="002A02F1"/>
    <w:rsid w:val="002A0623"/>
    <w:rsid w:val="002A0721"/>
    <w:rsid w:val="002A08D6"/>
    <w:rsid w:val="002A1172"/>
    <w:rsid w:val="002A143D"/>
    <w:rsid w:val="002A18EB"/>
    <w:rsid w:val="002A1A31"/>
    <w:rsid w:val="002A1CAD"/>
    <w:rsid w:val="002A2167"/>
    <w:rsid w:val="002A256F"/>
    <w:rsid w:val="002A26C8"/>
    <w:rsid w:val="002A2D1C"/>
    <w:rsid w:val="002A344E"/>
    <w:rsid w:val="002A369D"/>
    <w:rsid w:val="002A3BE5"/>
    <w:rsid w:val="002A3D94"/>
    <w:rsid w:val="002A3EEC"/>
    <w:rsid w:val="002A41FE"/>
    <w:rsid w:val="002A4675"/>
    <w:rsid w:val="002A4C26"/>
    <w:rsid w:val="002A50CB"/>
    <w:rsid w:val="002A5580"/>
    <w:rsid w:val="002A5C7B"/>
    <w:rsid w:val="002A5C97"/>
    <w:rsid w:val="002A5CB1"/>
    <w:rsid w:val="002A5E9C"/>
    <w:rsid w:val="002A5EB9"/>
    <w:rsid w:val="002A6356"/>
    <w:rsid w:val="002A6496"/>
    <w:rsid w:val="002A6642"/>
    <w:rsid w:val="002A669F"/>
    <w:rsid w:val="002A66D7"/>
    <w:rsid w:val="002A69EF"/>
    <w:rsid w:val="002A69F1"/>
    <w:rsid w:val="002A6A3B"/>
    <w:rsid w:val="002A6AC0"/>
    <w:rsid w:val="002A6EAC"/>
    <w:rsid w:val="002A700D"/>
    <w:rsid w:val="002A7165"/>
    <w:rsid w:val="002A733C"/>
    <w:rsid w:val="002A73FB"/>
    <w:rsid w:val="002A751C"/>
    <w:rsid w:val="002A773B"/>
    <w:rsid w:val="002A7D38"/>
    <w:rsid w:val="002A7F70"/>
    <w:rsid w:val="002B01A8"/>
    <w:rsid w:val="002B0570"/>
    <w:rsid w:val="002B0640"/>
    <w:rsid w:val="002B07F2"/>
    <w:rsid w:val="002B0CF7"/>
    <w:rsid w:val="002B13BE"/>
    <w:rsid w:val="002B16FE"/>
    <w:rsid w:val="002B172D"/>
    <w:rsid w:val="002B1F7B"/>
    <w:rsid w:val="002B286A"/>
    <w:rsid w:val="002B2A0E"/>
    <w:rsid w:val="002B3272"/>
    <w:rsid w:val="002B3330"/>
    <w:rsid w:val="002B358C"/>
    <w:rsid w:val="002B363D"/>
    <w:rsid w:val="002B3844"/>
    <w:rsid w:val="002B393F"/>
    <w:rsid w:val="002B3B6A"/>
    <w:rsid w:val="002B3D17"/>
    <w:rsid w:val="002B3FE9"/>
    <w:rsid w:val="002B4115"/>
    <w:rsid w:val="002B4653"/>
    <w:rsid w:val="002B4A3A"/>
    <w:rsid w:val="002B4A8F"/>
    <w:rsid w:val="002B5EF4"/>
    <w:rsid w:val="002B5F00"/>
    <w:rsid w:val="002B5FA5"/>
    <w:rsid w:val="002B623F"/>
    <w:rsid w:val="002B641E"/>
    <w:rsid w:val="002B644F"/>
    <w:rsid w:val="002B676A"/>
    <w:rsid w:val="002B6805"/>
    <w:rsid w:val="002B72C2"/>
    <w:rsid w:val="002B7443"/>
    <w:rsid w:val="002B7704"/>
    <w:rsid w:val="002B785C"/>
    <w:rsid w:val="002B7AF1"/>
    <w:rsid w:val="002B7D44"/>
    <w:rsid w:val="002C041F"/>
    <w:rsid w:val="002C057A"/>
    <w:rsid w:val="002C0774"/>
    <w:rsid w:val="002C09C9"/>
    <w:rsid w:val="002C0B97"/>
    <w:rsid w:val="002C133C"/>
    <w:rsid w:val="002C197B"/>
    <w:rsid w:val="002C1AF7"/>
    <w:rsid w:val="002C1B2F"/>
    <w:rsid w:val="002C1E0D"/>
    <w:rsid w:val="002C1F7D"/>
    <w:rsid w:val="002C31CF"/>
    <w:rsid w:val="002C4588"/>
    <w:rsid w:val="002C4787"/>
    <w:rsid w:val="002C4C91"/>
    <w:rsid w:val="002C4EC0"/>
    <w:rsid w:val="002C5265"/>
    <w:rsid w:val="002C52AE"/>
    <w:rsid w:val="002C5799"/>
    <w:rsid w:val="002C5AE2"/>
    <w:rsid w:val="002C5CA8"/>
    <w:rsid w:val="002C5D4D"/>
    <w:rsid w:val="002C6061"/>
    <w:rsid w:val="002C6318"/>
    <w:rsid w:val="002C6894"/>
    <w:rsid w:val="002C7008"/>
    <w:rsid w:val="002C71CA"/>
    <w:rsid w:val="002C76D3"/>
    <w:rsid w:val="002C797E"/>
    <w:rsid w:val="002C7E91"/>
    <w:rsid w:val="002D00FF"/>
    <w:rsid w:val="002D04A8"/>
    <w:rsid w:val="002D0613"/>
    <w:rsid w:val="002D15B1"/>
    <w:rsid w:val="002D1857"/>
    <w:rsid w:val="002D25B2"/>
    <w:rsid w:val="002D2D63"/>
    <w:rsid w:val="002D30E0"/>
    <w:rsid w:val="002D3153"/>
    <w:rsid w:val="002D3399"/>
    <w:rsid w:val="002D34AF"/>
    <w:rsid w:val="002D3A8E"/>
    <w:rsid w:val="002D3B2E"/>
    <w:rsid w:val="002D435E"/>
    <w:rsid w:val="002D4539"/>
    <w:rsid w:val="002D4C07"/>
    <w:rsid w:val="002D4C24"/>
    <w:rsid w:val="002D4FA4"/>
    <w:rsid w:val="002D51B1"/>
    <w:rsid w:val="002D5959"/>
    <w:rsid w:val="002D5E5E"/>
    <w:rsid w:val="002D631C"/>
    <w:rsid w:val="002D65AC"/>
    <w:rsid w:val="002D66D2"/>
    <w:rsid w:val="002D67DB"/>
    <w:rsid w:val="002D68E4"/>
    <w:rsid w:val="002D6CAD"/>
    <w:rsid w:val="002D721A"/>
    <w:rsid w:val="002D738F"/>
    <w:rsid w:val="002D7677"/>
    <w:rsid w:val="002D7C29"/>
    <w:rsid w:val="002D7D40"/>
    <w:rsid w:val="002D7DAF"/>
    <w:rsid w:val="002D7FB5"/>
    <w:rsid w:val="002E0B8C"/>
    <w:rsid w:val="002E0DBF"/>
    <w:rsid w:val="002E1779"/>
    <w:rsid w:val="002E1CEB"/>
    <w:rsid w:val="002E1D82"/>
    <w:rsid w:val="002E1ED8"/>
    <w:rsid w:val="002E21A2"/>
    <w:rsid w:val="002E21D0"/>
    <w:rsid w:val="002E22E6"/>
    <w:rsid w:val="002E240F"/>
    <w:rsid w:val="002E2743"/>
    <w:rsid w:val="002E2882"/>
    <w:rsid w:val="002E288E"/>
    <w:rsid w:val="002E28E8"/>
    <w:rsid w:val="002E2E46"/>
    <w:rsid w:val="002E2EE9"/>
    <w:rsid w:val="002E3349"/>
    <w:rsid w:val="002E3654"/>
    <w:rsid w:val="002E38E4"/>
    <w:rsid w:val="002E3B4F"/>
    <w:rsid w:val="002E3F0D"/>
    <w:rsid w:val="002E3F79"/>
    <w:rsid w:val="002E4064"/>
    <w:rsid w:val="002E406D"/>
    <w:rsid w:val="002E450D"/>
    <w:rsid w:val="002E45C0"/>
    <w:rsid w:val="002E45ED"/>
    <w:rsid w:val="002E4C1A"/>
    <w:rsid w:val="002E513A"/>
    <w:rsid w:val="002E51BF"/>
    <w:rsid w:val="002E5789"/>
    <w:rsid w:val="002E5BF8"/>
    <w:rsid w:val="002E5D19"/>
    <w:rsid w:val="002E5DED"/>
    <w:rsid w:val="002E6178"/>
    <w:rsid w:val="002E68E9"/>
    <w:rsid w:val="002E6B5D"/>
    <w:rsid w:val="002E6D9B"/>
    <w:rsid w:val="002E6DD6"/>
    <w:rsid w:val="002E7146"/>
    <w:rsid w:val="002E7727"/>
    <w:rsid w:val="002E78D2"/>
    <w:rsid w:val="002E7C3E"/>
    <w:rsid w:val="002E7D9A"/>
    <w:rsid w:val="002F05FC"/>
    <w:rsid w:val="002F0826"/>
    <w:rsid w:val="002F0C2D"/>
    <w:rsid w:val="002F13AC"/>
    <w:rsid w:val="002F15DF"/>
    <w:rsid w:val="002F1865"/>
    <w:rsid w:val="002F1C96"/>
    <w:rsid w:val="002F20EB"/>
    <w:rsid w:val="002F2E0E"/>
    <w:rsid w:val="002F3041"/>
    <w:rsid w:val="002F3A0C"/>
    <w:rsid w:val="002F3D46"/>
    <w:rsid w:val="002F4476"/>
    <w:rsid w:val="002F44ED"/>
    <w:rsid w:val="002F4864"/>
    <w:rsid w:val="002F48D5"/>
    <w:rsid w:val="002F51D8"/>
    <w:rsid w:val="002F5250"/>
    <w:rsid w:val="002F56ED"/>
    <w:rsid w:val="002F5AE9"/>
    <w:rsid w:val="002F5E1C"/>
    <w:rsid w:val="002F5FFA"/>
    <w:rsid w:val="002F6BC3"/>
    <w:rsid w:val="002F6DCB"/>
    <w:rsid w:val="002F6E45"/>
    <w:rsid w:val="002F76A8"/>
    <w:rsid w:val="002F79C6"/>
    <w:rsid w:val="002F7B80"/>
    <w:rsid w:val="002F7FC3"/>
    <w:rsid w:val="00300156"/>
    <w:rsid w:val="003004BB"/>
    <w:rsid w:val="003004F4"/>
    <w:rsid w:val="003008FC"/>
    <w:rsid w:val="00300932"/>
    <w:rsid w:val="00300A26"/>
    <w:rsid w:val="00300B56"/>
    <w:rsid w:val="0030139C"/>
    <w:rsid w:val="0030147C"/>
    <w:rsid w:val="003018F6"/>
    <w:rsid w:val="00301B50"/>
    <w:rsid w:val="00301C00"/>
    <w:rsid w:val="00302017"/>
    <w:rsid w:val="00302087"/>
    <w:rsid w:val="00302771"/>
    <w:rsid w:val="003033A5"/>
    <w:rsid w:val="003033E3"/>
    <w:rsid w:val="003034E6"/>
    <w:rsid w:val="0030355E"/>
    <w:rsid w:val="00303AA9"/>
    <w:rsid w:val="00303C53"/>
    <w:rsid w:val="003040C4"/>
    <w:rsid w:val="00304280"/>
    <w:rsid w:val="003045E2"/>
    <w:rsid w:val="003046F5"/>
    <w:rsid w:val="00304930"/>
    <w:rsid w:val="00304C28"/>
    <w:rsid w:val="00304E7E"/>
    <w:rsid w:val="003051C7"/>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1FFA"/>
    <w:rsid w:val="00312265"/>
    <w:rsid w:val="0031240A"/>
    <w:rsid w:val="00312E08"/>
    <w:rsid w:val="0031308B"/>
    <w:rsid w:val="00313670"/>
    <w:rsid w:val="003140A2"/>
    <w:rsid w:val="0031424D"/>
    <w:rsid w:val="00314A24"/>
    <w:rsid w:val="00314AF9"/>
    <w:rsid w:val="0031550E"/>
    <w:rsid w:val="00315588"/>
    <w:rsid w:val="00315719"/>
    <w:rsid w:val="00315ACC"/>
    <w:rsid w:val="00315E39"/>
    <w:rsid w:val="00316058"/>
    <w:rsid w:val="003161D3"/>
    <w:rsid w:val="00316613"/>
    <w:rsid w:val="00316AFA"/>
    <w:rsid w:val="00316E27"/>
    <w:rsid w:val="00317187"/>
    <w:rsid w:val="003171F6"/>
    <w:rsid w:val="00317432"/>
    <w:rsid w:val="003175DE"/>
    <w:rsid w:val="00317847"/>
    <w:rsid w:val="00317BC3"/>
    <w:rsid w:val="00317D47"/>
    <w:rsid w:val="00320510"/>
    <w:rsid w:val="00320583"/>
    <w:rsid w:val="00320E62"/>
    <w:rsid w:val="00320FA6"/>
    <w:rsid w:val="003215E4"/>
    <w:rsid w:val="00321D5B"/>
    <w:rsid w:val="00321E6B"/>
    <w:rsid w:val="00321FEE"/>
    <w:rsid w:val="0032231F"/>
    <w:rsid w:val="003227E6"/>
    <w:rsid w:val="00323005"/>
    <w:rsid w:val="00323278"/>
    <w:rsid w:val="003233EB"/>
    <w:rsid w:val="00323A01"/>
    <w:rsid w:val="00323C53"/>
    <w:rsid w:val="00324449"/>
    <w:rsid w:val="003247C2"/>
    <w:rsid w:val="00324B8E"/>
    <w:rsid w:val="00324ECE"/>
    <w:rsid w:val="00324F3D"/>
    <w:rsid w:val="00325078"/>
    <w:rsid w:val="0032556F"/>
    <w:rsid w:val="00325895"/>
    <w:rsid w:val="00325A83"/>
    <w:rsid w:val="003262C6"/>
    <w:rsid w:val="003264A1"/>
    <w:rsid w:val="0032660F"/>
    <w:rsid w:val="00326A8E"/>
    <w:rsid w:val="00326C56"/>
    <w:rsid w:val="00326CD4"/>
    <w:rsid w:val="00326FD9"/>
    <w:rsid w:val="00327063"/>
    <w:rsid w:val="0032743E"/>
    <w:rsid w:val="0032779D"/>
    <w:rsid w:val="00327C3F"/>
    <w:rsid w:val="003305CE"/>
    <w:rsid w:val="003307A8"/>
    <w:rsid w:val="00330C6A"/>
    <w:rsid w:val="00330F94"/>
    <w:rsid w:val="003316F2"/>
    <w:rsid w:val="003318C6"/>
    <w:rsid w:val="00331DBB"/>
    <w:rsid w:val="00331E65"/>
    <w:rsid w:val="00331FE5"/>
    <w:rsid w:val="0033249E"/>
    <w:rsid w:val="003327F5"/>
    <w:rsid w:val="0033289C"/>
    <w:rsid w:val="00332C5D"/>
    <w:rsid w:val="00332DB9"/>
    <w:rsid w:val="0033305E"/>
    <w:rsid w:val="00333344"/>
    <w:rsid w:val="003333EA"/>
    <w:rsid w:val="00333D16"/>
    <w:rsid w:val="00333F7E"/>
    <w:rsid w:val="003343FC"/>
    <w:rsid w:val="003346CB"/>
    <w:rsid w:val="00334ECA"/>
    <w:rsid w:val="00335959"/>
    <w:rsid w:val="0033626D"/>
    <w:rsid w:val="0033641B"/>
    <w:rsid w:val="0033663A"/>
    <w:rsid w:val="0033669D"/>
    <w:rsid w:val="00336F8D"/>
    <w:rsid w:val="0033700E"/>
    <w:rsid w:val="00337187"/>
    <w:rsid w:val="003375DE"/>
    <w:rsid w:val="00340115"/>
    <w:rsid w:val="00340212"/>
    <w:rsid w:val="00340304"/>
    <w:rsid w:val="00340369"/>
    <w:rsid w:val="00340F8B"/>
    <w:rsid w:val="00341898"/>
    <w:rsid w:val="00341E7C"/>
    <w:rsid w:val="00342238"/>
    <w:rsid w:val="003424A7"/>
    <w:rsid w:val="00342C65"/>
    <w:rsid w:val="00342CB2"/>
    <w:rsid w:val="00342E78"/>
    <w:rsid w:val="0034301B"/>
    <w:rsid w:val="003431FB"/>
    <w:rsid w:val="003432D8"/>
    <w:rsid w:val="00343688"/>
    <w:rsid w:val="00344196"/>
    <w:rsid w:val="00344351"/>
    <w:rsid w:val="00344658"/>
    <w:rsid w:val="00345621"/>
    <w:rsid w:val="0034596B"/>
    <w:rsid w:val="00345AC8"/>
    <w:rsid w:val="00345AEF"/>
    <w:rsid w:val="00345B7A"/>
    <w:rsid w:val="00345D9D"/>
    <w:rsid w:val="003460C5"/>
    <w:rsid w:val="00346658"/>
    <w:rsid w:val="00346C9B"/>
    <w:rsid w:val="00346CFA"/>
    <w:rsid w:val="00346E0E"/>
    <w:rsid w:val="00346EBE"/>
    <w:rsid w:val="00346FCC"/>
    <w:rsid w:val="0034741F"/>
    <w:rsid w:val="003477F2"/>
    <w:rsid w:val="00347E3E"/>
    <w:rsid w:val="003500D7"/>
    <w:rsid w:val="003503A7"/>
    <w:rsid w:val="003507B1"/>
    <w:rsid w:val="00350A49"/>
    <w:rsid w:val="003511A0"/>
    <w:rsid w:val="00351D5C"/>
    <w:rsid w:val="00352434"/>
    <w:rsid w:val="0035252F"/>
    <w:rsid w:val="0035323A"/>
    <w:rsid w:val="00353A02"/>
    <w:rsid w:val="0035470C"/>
    <w:rsid w:val="00354978"/>
    <w:rsid w:val="00354B1F"/>
    <w:rsid w:val="00354DC0"/>
    <w:rsid w:val="003550EF"/>
    <w:rsid w:val="0035568C"/>
    <w:rsid w:val="00355962"/>
    <w:rsid w:val="00355B69"/>
    <w:rsid w:val="00355E12"/>
    <w:rsid w:val="003566D8"/>
    <w:rsid w:val="00356BB6"/>
    <w:rsid w:val="00356CEF"/>
    <w:rsid w:val="00356D2E"/>
    <w:rsid w:val="00357000"/>
    <w:rsid w:val="003602D1"/>
    <w:rsid w:val="00360649"/>
    <w:rsid w:val="00360759"/>
    <w:rsid w:val="0036084D"/>
    <w:rsid w:val="0036099D"/>
    <w:rsid w:val="00360A3C"/>
    <w:rsid w:val="00360A67"/>
    <w:rsid w:val="00361010"/>
    <w:rsid w:val="0036124B"/>
    <w:rsid w:val="0036176D"/>
    <w:rsid w:val="003617F1"/>
    <w:rsid w:val="00362B21"/>
    <w:rsid w:val="00362F9A"/>
    <w:rsid w:val="0036350C"/>
    <w:rsid w:val="00363A09"/>
    <w:rsid w:val="00363AA0"/>
    <w:rsid w:val="003644A6"/>
    <w:rsid w:val="00364CD8"/>
    <w:rsid w:val="00364E99"/>
    <w:rsid w:val="00364F65"/>
    <w:rsid w:val="0036541F"/>
    <w:rsid w:val="00365749"/>
    <w:rsid w:val="00365AA1"/>
    <w:rsid w:val="00365EFF"/>
    <w:rsid w:val="00365F6A"/>
    <w:rsid w:val="003660C3"/>
    <w:rsid w:val="003667A1"/>
    <w:rsid w:val="003674D6"/>
    <w:rsid w:val="0036751E"/>
    <w:rsid w:val="00367C16"/>
    <w:rsid w:val="00370199"/>
    <w:rsid w:val="0037048B"/>
    <w:rsid w:val="00370A1A"/>
    <w:rsid w:val="00371338"/>
    <w:rsid w:val="00371516"/>
    <w:rsid w:val="00371875"/>
    <w:rsid w:val="003718F6"/>
    <w:rsid w:val="0037191E"/>
    <w:rsid w:val="00371A2E"/>
    <w:rsid w:val="00371A4B"/>
    <w:rsid w:val="00371BAF"/>
    <w:rsid w:val="00371BCB"/>
    <w:rsid w:val="0037250E"/>
    <w:rsid w:val="003726C2"/>
    <w:rsid w:val="003727A3"/>
    <w:rsid w:val="00372958"/>
    <w:rsid w:val="00372C25"/>
    <w:rsid w:val="00372E8B"/>
    <w:rsid w:val="003730BE"/>
    <w:rsid w:val="0037373C"/>
    <w:rsid w:val="00373C65"/>
    <w:rsid w:val="00374600"/>
    <w:rsid w:val="00374BD4"/>
    <w:rsid w:val="00374D33"/>
    <w:rsid w:val="00374FF5"/>
    <w:rsid w:val="003753B7"/>
    <w:rsid w:val="003762E5"/>
    <w:rsid w:val="003763C9"/>
    <w:rsid w:val="00376BAC"/>
    <w:rsid w:val="00376F66"/>
    <w:rsid w:val="0037702A"/>
    <w:rsid w:val="00377184"/>
    <w:rsid w:val="0037798D"/>
    <w:rsid w:val="00377B27"/>
    <w:rsid w:val="00377DC1"/>
    <w:rsid w:val="00377E0C"/>
    <w:rsid w:val="0038016D"/>
    <w:rsid w:val="00380BE3"/>
    <w:rsid w:val="00380E1D"/>
    <w:rsid w:val="00381580"/>
    <w:rsid w:val="00381ACD"/>
    <w:rsid w:val="00381C5C"/>
    <w:rsid w:val="00381FD2"/>
    <w:rsid w:val="00382D82"/>
    <w:rsid w:val="00383351"/>
    <w:rsid w:val="003833BB"/>
    <w:rsid w:val="003834A0"/>
    <w:rsid w:val="003837C0"/>
    <w:rsid w:val="003838FE"/>
    <w:rsid w:val="00383C2E"/>
    <w:rsid w:val="00383C3E"/>
    <w:rsid w:val="0038452B"/>
    <w:rsid w:val="0038466D"/>
    <w:rsid w:val="00385D94"/>
    <w:rsid w:val="00385EA5"/>
    <w:rsid w:val="00385F48"/>
    <w:rsid w:val="0038648B"/>
    <w:rsid w:val="0038665D"/>
    <w:rsid w:val="00386E48"/>
    <w:rsid w:val="00386F55"/>
    <w:rsid w:val="00386FC6"/>
    <w:rsid w:val="003870EF"/>
    <w:rsid w:val="003875CF"/>
    <w:rsid w:val="003879E8"/>
    <w:rsid w:val="00387A44"/>
    <w:rsid w:val="00390712"/>
    <w:rsid w:val="0039099D"/>
    <w:rsid w:val="00390AFE"/>
    <w:rsid w:val="00390D4C"/>
    <w:rsid w:val="00390D8D"/>
    <w:rsid w:val="00390E92"/>
    <w:rsid w:val="00391A7A"/>
    <w:rsid w:val="00391A86"/>
    <w:rsid w:val="00391F83"/>
    <w:rsid w:val="00392E41"/>
    <w:rsid w:val="00393474"/>
    <w:rsid w:val="0039368E"/>
    <w:rsid w:val="003938EF"/>
    <w:rsid w:val="003939C0"/>
    <w:rsid w:val="00393B83"/>
    <w:rsid w:val="00393C3A"/>
    <w:rsid w:val="00393D03"/>
    <w:rsid w:val="00393EB0"/>
    <w:rsid w:val="00393F82"/>
    <w:rsid w:val="00393FC4"/>
    <w:rsid w:val="0039413B"/>
    <w:rsid w:val="003942AF"/>
    <w:rsid w:val="00394358"/>
    <w:rsid w:val="003943A2"/>
    <w:rsid w:val="00394716"/>
    <w:rsid w:val="003949ED"/>
    <w:rsid w:val="00394CF9"/>
    <w:rsid w:val="00394ED6"/>
    <w:rsid w:val="00395105"/>
    <w:rsid w:val="003951A6"/>
    <w:rsid w:val="00395659"/>
    <w:rsid w:val="003956D6"/>
    <w:rsid w:val="00396054"/>
    <w:rsid w:val="003960FA"/>
    <w:rsid w:val="003961AA"/>
    <w:rsid w:val="00396448"/>
    <w:rsid w:val="00396883"/>
    <w:rsid w:val="00397836"/>
    <w:rsid w:val="003A00B7"/>
    <w:rsid w:val="003A017B"/>
    <w:rsid w:val="003A06E3"/>
    <w:rsid w:val="003A093F"/>
    <w:rsid w:val="003A1051"/>
    <w:rsid w:val="003A11DF"/>
    <w:rsid w:val="003A12B3"/>
    <w:rsid w:val="003A12F4"/>
    <w:rsid w:val="003A1502"/>
    <w:rsid w:val="003A15E7"/>
    <w:rsid w:val="003A1B34"/>
    <w:rsid w:val="003A1FF3"/>
    <w:rsid w:val="003A23A1"/>
    <w:rsid w:val="003A24CF"/>
    <w:rsid w:val="003A26CB"/>
    <w:rsid w:val="003A28ED"/>
    <w:rsid w:val="003A3060"/>
    <w:rsid w:val="003A3120"/>
    <w:rsid w:val="003A3454"/>
    <w:rsid w:val="003A35D9"/>
    <w:rsid w:val="003A38DC"/>
    <w:rsid w:val="003A3B25"/>
    <w:rsid w:val="003A435A"/>
    <w:rsid w:val="003A5239"/>
    <w:rsid w:val="003A5316"/>
    <w:rsid w:val="003A5418"/>
    <w:rsid w:val="003A5430"/>
    <w:rsid w:val="003A544E"/>
    <w:rsid w:val="003A5A3D"/>
    <w:rsid w:val="003A5B60"/>
    <w:rsid w:val="003A5EEF"/>
    <w:rsid w:val="003A60ED"/>
    <w:rsid w:val="003A6A56"/>
    <w:rsid w:val="003A6FD6"/>
    <w:rsid w:val="003A72CD"/>
    <w:rsid w:val="003A7426"/>
    <w:rsid w:val="003A77AA"/>
    <w:rsid w:val="003A787B"/>
    <w:rsid w:val="003A7CE7"/>
    <w:rsid w:val="003A7EBE"/>
    <w:rsid w:val="003B066C"/>
    <w:rsid w:val="003B0EBF"/>
    <w:rsid w:val="003B11D5"/>
    <w:rsid w:val="003B1F78"/>
    <w:rsid w:val="003B21CF"/>
    <w:rsid w:val="003B2ABB"/>
    <w:rsid w:val="003B2C70"/>
    <w:rsid w:val="003B32D8"/>
    <w:rsid w:val="003B32F9"/>
    <w:rsid w:val="003B3714"/>
    <w:rsid w:val="003B39D1"/>
    <w:rsid w:val="003B3FB7"/>
    <w:rsid w:val="003B42F0"/>
    <w:rsid w:val="003B4341"/>
    <w:rsid w:val="003B4583"/>
    <w:rsid w:val="003B45D7"/>
    <w:rsid w:val="003B4813"/>
    <w:rsid w:val="003B4F10"/>
    <w:rsid w:val="003B56E7"/>
    <w:rsid w:val="003B58E0"/>
    <w:rsid w:val="003B5BD3"/>
    <w:rsid w:val="003B5CC9"/>
    <w:rsid w:val="003B6155"/>
    <w:rsid w:val="003B66BD"/>
    <w:rsid w:val="003B6D8C"/>
    <w:rsid w:val="003B73A0"/>
    <w:rsid w:val="003B7465"/>
    <w:rsid w:val="003B782D"/>
    <w:rsid w:val="003B7F4A"/>
    <w:rsid w:val="003C04A2"/>
    <w:rsid w:val="003C04F0"/>
    <w:rsid w:val="003C1143"/>
    <w:rsid w:val="003C1915"/>
    <w:rsid w:val="003C1C91"/>
    <w:rsid w:val="003C202C"/>
    <w:rsid w:val="003C20BE"/>
    <w:rsid w:val="003C2337"/>
    <w:rsid w:val="003C2460"/>
    <w:rsid w:val="003C2898"/>
    <w:rsid w:val="003C2984"/>
    <w:rsid w:val="003C2B92"/>
    <w:rsid w:val="003C2FC9"/>
    <w:rsid w:val="003C2FEA"/>
    <w:rsid w:val="003C370B"/>
    <w:rsid w:val="003C3B2B"/>
    <w:rsid w:val="003C4582"/>
    <w:rsid w:val="003C45BB"/>
    <w:rsid w:val="003C45D9"/>
    <w:rsid w:val="003C4959"/>
    <w:rsid w:val="003C4C78"/>
    <w:rsid w:val="003C4E77"/>
    <w:rsid w:val="003C5336"/>
    <w:rsid w:val="003C549E"/>
    <w:rsid w:val="003C5C5C"/>
    <w:rsid w:val="003C5CEC"/>
    <w:rsid w:val="003C5ECB"/>
    <w:rsid w:val="003C6768"/>
    <w:rsid w:val="003C6D61"/>
    <w:rsid w:val="003C6E34"/>
    <w:rsid w:val="003C70A4"/>
    <w:rsid w:val="003C70F4"/>
    <w:rsid w:val="003C7117"/>
    <w:rsid w:val="003C72A4"/>
    <w:rsid w:val="003C72BA"/>
    <w:rsid w:val="003C74B1"/>
    <w:rsid w:val="003C75E2"/>
    <w:rsid w:val="003C79DD"/>
    <w:rsid w:val="003C7A6E"/>
    <w:rsid w:val="003C7E1A"/>
    <w:rsid w:val="003C7EE9"/>
    <w:rsid w:val="003D0164"/>
    <w:rsid w:val="003D047C"/>
    <w:rsid w:val="003D056C"/>
    <w:rsid w:val="003D0795"/>
    <w:rsid w:val="003D07E8"/>
    <w:rsid w:val="003D0922"/>
    <w:rsid w:val="003D0E8F"/>
    <w:rsid w:val="003D0FE2"/>
    <w:rsid w:val="003D145A"/>
    <w:rsid w:val="003D3381"/>
    <w:rsid w:val="003D339D"/>
    <w:rsid w:val="003D3928"/>
    <w:rsid w:val="003D3AAF"/>
    <w:rsid w:val="003D41D6"/>
    <w:rsid w:val="003D4443"/>
    <w:rsid w:val="003D4D86"/>
    <w:rsid w:val="003D4DC5"/>
    <w:rsid w:val="003D57A6"/>
    <w:rsid w:val="003D5A1F"/>
    <w:rsid w:val="003D5F27"/>
    <w:rsid w:val="003D67DC"/>
    <w:rsid w:val="003D7115"/>
    <w:rsid w:val="003D7550"/>
    <w:rsid w:val="003D7DFC"/>
    <w:rsid w:val="003E0283"/>
    <w:rsid w:val="003E0666"/>
    <w:rsid w:val="003E0824"/>
    <w:rsid w:val="003E09F3"/>
    <w:rsid w:val="003E0B7F"/>
    <w:rsid w:val="003E13D6"/>
    <w:rsid w:val="003E1860"/>
    <w:rsid w:val="003E1A4D"/>
    <w:rsid w:val="003E1E15"/>
    <w:rsid w:val="003E1E83"/>
    <w:rsid w:val="003E2100"/>
    <w:rsid w:val="003E2DEF"/>
    <w:rsid w:val="003E3623"/>
    <w:rsid w:val="003E3BE7"/>
    <w:rsid w:val="003E4288"/>
    <w:rsid w:val="003E46EF"/>
    <w:rsid w:val="003E54C8"/>
    <w:rsid w:val="003E623E"/>
    <w:rsid w:val="003E6457"/>
    <w:rsid w:val="003E6508"/>
    <w:rsid w:val="003E6B48"/>
    <w:rsid w:val="003E73CA"/>
    <w:rsid w:val="003E7CFF"/>
    <w:rsid w:val="003F01D8"/>
    <w:rsid w:val="003F027C"/>
    <w:rsid w:val="003F0567"/>
    <w:rsid w:val="003F06B2"/>
    <w:rsid w:val="003F0C77"/>
    <w:rsid w:val="003F0E38"/>
    <w:rsid w:val="003F12A5"/>
    <w:rsid w:val="003F13EE"/>
    <w:rsid w:val="003F163B"/>
    <w:rsid w:val="003F1672"/>
    <w:rsid w:val="003F1D56"/>
    <w:rsid w:val="003F1DDA"/>
    <w:rsid w:val="003F1F86"/>
    <w:rsid w:val="003F209A"/>
    <w:rsid w:val="003F219E"/>
    <w:rsid w:val="003F22D6"/>
    <w:rsid w:val="003F2332"/>
    <w:rsid w:val="003F26B0"/>
    <w:rsid w:val="003F2E6A"/>
    <w:rsid w:val="003F2F9B"/>
    <w:rsid w:val="003F33E9"/>
    <w:rsid w:val="003F35F2"/>
    <w:rsid w:val="003F360A"/>
    <w:rsid w:val="003F3A87"/>
    <w:rsid w:val="003F3EA7"/>
    <w:rsid w:val="003F4C5F"/>
    <w:rsid w:val="003F4D15"/>
    <w:rsid w:val="003F4D31"/>
    <w:rsid w:val="003F5455"/>
    <w:rsid w:val="003F57A1"/>
    <w:rsid w:val="003F5A6B"/>
    <w:rsid w:val="003F6457"/>
    <w:rsid w:val="003F69A1"/>
    <w:rsid w:val="003F7E4C"/>
    <w:rsid w:val="003F7E73"/>
    <w:rsid w:val="003F7FE0"/>
    <w:rsid w:val="00400787"/>
    <w:rsid w:val="0040105E"/>
    <w:rsid w:val="004012A3"/>
    <w:rsid w:val="00401E1D"/>
    <w:rsid w:val="00401F6C"/>
    <w:rsid w:val="00402543"/>
    <w:rsid w:val="00402599"/>
    <w:rsid w:val="004025C0"/>
    <w:rsid w:val="0040264C"/>
    <w:rsid w:val="004029A8"/>
    <w:rsid w:val="00402D68"/>
    <w:rsid w:val="00402F4E"/>
    <w:rsid w:val="00402FB1"/>
    <w:rsid w:val="0040390D"/>
    <w:rsid w:val="00403A62"/>
    <w:rsid w:val="00403E26"/>
    <w:rsid w:val="00403E61"/>
    <w:rsid w:val="00404267"/>
    <w:rsid w:val="00404285"/>
    <w:rsid w:val="004047C6"/>
    <w:rsid w:val="00404BF5"/>
    <w:rsid w:val="00404D4F"/>
    <w:rsid w:val="00405203"/>
    <w:rsid w:val="00405519"/>
    <w:rsid w:val="004056AB"/>
    <w:rsid w:val="00405C64"/>
    <w:rsid w:val="00406736"/>
    <w:rsid w:val="0040689C"/>
    <w:rsid w:val="00407490"/>
    <w:rsid w:val="0040749D"/>
    <w:rsid w:val="004074AB"/>
    <w:rsid w:val="0040764C"/>
    <w:rsid w:val="0040775A"/>
    <w:rsid w:val="00407ADC"/>
    <w:rsid w:val="00407B4A"/>
    <w:rsid w:val="00407C4A"/>
    <w:rsid w:val="00407F21"/>
    <w:rsid w:val="00407FFD"/>
    <w:rsid w:val="004102D8"/>
    <w:rsid w:val="00410C43"/>
    <w:rsid w:val="00411385"/>
    <w:rsid w:val="00411E25"/>
    <w:rsid w:val="0041229C"/>
    <w:rsid w:val="0041295E"/>
    <w:rsid w:val="00412E0F"/>
    <w:rsid w:val="004132DF"/>
    <w:rsid w:val="00413673"/>
    <w:rsid w:val="004139DE"/>
    <w:rsid w:val="00413C8B"/>
    <w:rsid w:val="00413CF8"/>
    <w:rsid w:val="00414186"/>
    <w:rsid w:val="004145F7"/>
    <w:rsid w:val="00414633"/>
    <w:rsid w:val="0041463B"/>
    <w:rsid w:val="00414A8B"/>
    <w:rsid w:val="00414BFC"/>
    <w:rsid w:val="0041567C"/>
    <w:rsid w:val="004159A8"/>
    <w:rsid w:val="004160B0"/>
    <w:rsid w:val="004161F2"/>
    <w:rsid w:val="00416382"/>
    <w:rsid w:val="00416675"/>
    <w:rsid w:val="0041681C"/>
    <w:rsid w:val="004169F6"/>
    <w:rsid w:val="00416D95"/>
    <w:rsid w:val="004170AB"/>
    <w:rsid w:val="00417124"/>
    <w:rsid w:val="004173C0"/>
    <w:rsid w:val="0041762E"/>
    <w:rsid w:val="00417C84"/>
    <w:rsid w:val="0042117A"/>
    <w:rsid w:val="0042142C"/>
    <w:rsid w:val="004217ED"/>
    <w:rsid w:val="00421A18"/>
    <w:rsid w:val="00421B9D"/>
    <w:rsid w:val="00421EB6"/>
    <w:rsid w:val="00421F0F"/>
    <w:rsid w:val="00422057"/>
    <w:rsid w:val="004221A8"/>
    <w:rsid w:val="00422207"/>
    <w:rsid w:val="00422550"/>
    <w:rsid w:val="00422B26"/>
    <w:rsid w:val="0042314D"/>
    <w:rsid w:val="00423290"/>
    <w:rsid w:val="00423923"/>
    <w:rsid w:val="00423A46"/>
    <w:rsid w:val="00424051"/>
    <w:rsid w:val="00424080"/>
    <w:rsid w:val="00424408"/>
    <w:rsid w:val="00424443"/>
    <w:rsid w:val="00424632"/>
    <w:rsid w:val="00424938"/>
    <w:rsid w:val="00424C36"/>
    <w:rsid w:val="00425140"/>
    <w:rsid w:val="004252DA"/>
    <w:rsid w:val="0042557B"/>
    <w:rsid w:val="00425599"/>
    <w:rsid w:val="004258AA"/>
    <w:rsid w:val="00425FC3"/>
    <w:rsid w:val="00425FE8"/>
    <w:rsid w:val="0042606F"/>
    <w:rsid w:val="004263CB"/>
    <w:rsid w:val="00426488"/>
    <w:rsid w:val="004267E5"/>
    <w:rsid w:val="0042696A"/>
    <w:rsid w:val="00426BEF"/>
    <w:rsid w:val="0042709C"/>
    <w:rsid w:val="0042709E"/>
    <w:rsid w:val="004272C8"/>
    <w:rsid w:val="004278FD"/>
    <w:rsid w:val="0042792A"/>
    <w:rsid w:val="0042796B"/>
    <w:rsid w:val="004279F0"/>
    <w:rsid w:val="00427D37"/>
    <w:rsid w:val="00427DE3"/>
    <w:rsid w:val="00427EA1"/>
    <w:rsid w:val="00427F51"/>
    <w:rsid w:val="004300A5"/>
    <w:rsid w:val="00430305"/>
    <w:rsid w:val="004305A9"/>
    <w:rsid w:val="004305BF"/>
    <w:rsid w:val="0043060E"/>
    <w:rsid w:val="004308B3"/>
    <w:rsid w:val="00430D31"/>
    <w:rsid w:val="004310C8"/>
    <w:rsid w:val="00431129"/>
    <w:rsid w:val="00431C87"/>
    <w:rsid w:val="00431DE5"/>
    <w:rsid w:val="00432162"/>
    <w:rsid w:val="004323AB"/>
    <w:rsid w:val="004324A5"/>
    <w:rsid w:val="004324CD"/>
    <w:rsid w:val="00432BF8"/>
    <w:rsid w:val="00432C1E"/>
    <w:rsid w:val="00432F64"/>
    <w:rsid w:val="00432FC1"/>
    <w:rsid w:val="00433C12"/>
    <w:rsid w:val="00433D22"/>
    <w:rsid w:val="004340E0"/>
    <w:rsid w:val="004342C6"/>
    <w:rsid w:val="004344BE"/>
    <w:rsid w:val="004344F1"/>
    <w:rsid w:val="00434542"/>
    <w:rsid w:val="004348D1"/>
    <w:rsid w:val="00434930"/>
    <w:rsid w:val="00434D6C"/>
    <w:rsid w:val="00434DC9"/>
    <w:rsid w:val="00434FED"/>
    <w:rsid w:val="0043501B"/>
    <w:rsid w:val="0043601E"/>
    <w:rsid w:val="0043622E"/>
    <w:rsid w:val="00436471"/>
    <w:rsid w:val="00436627"/>
    <w:rsid w:val="00436A9E"/>
    <w:rsid w:val="00436BA2"/>
    <w:rsid w:val="00436BCD"/>
    <w:rsid w:val="00436C33"/>
    <w:rsid w:val="004370D0"/>
    <w:rsid w:val="00437C7C"/>
    <w:rsid w:val="004402FA"/>
    <w:rsid w:val="00440999"/>
    <w:rsid w:val="00440C59"/>
    <w:rsid w:val="00440C80"/>
    <w:rsid w:val="00440C84"/>
    <w:rsid w:val="00440F19"/>
    <w:rsid w:val="004419E7"/>
    <w:rsid w:val="00441FF5"/>
    <w:rsid w:val="00442274"/>
    <w:rsid w:val="00442DD0"/>
    <w:rsid w:val="0044364A"/>
    <w:rsid w:val="0044394B"/>
    <w:rsid w:val="00443BF0"/>
    <w:rsid w:val="00443D51"/>
    <w:rsid w:val="00444035"/>
    <w:rsid w:val="00444107"/>
    <w:rsid w:val="004442C6"/>
    <w:rsid w:val="0044447F"/>
    <w:rsid w:val="00444567"/>
    <w:rsid w:val="00444688"/>
    <w:rsid w:val="0044486E"/>
    <w:rsid w:val="00444AFF"/>
    <w:rsid w:val="00444E56"/>
    <w:rsid w:val="0044511C"/>
    <w:rsid w:val="004459DC"/>
    <w:rsid w:val="004460D2"/>
    <w:rsid w:val="004461AE"/>
    <w:rsid w:val="004464CF"/>
    <w:rsid w:val="00446749"/>
    <w:rsid w:val="0044675E"/>
    <w:rsid w:val="00446AB8"/>
    <w:rsid w:val="00446CCC"/>
    <w:rsid w:val="00446E4F"/>
    <w:rsid w:val="00447AB1"/>
    <w:rsid w:val="00447B33"/>
    <w:rsid w:val="0045066B"/>
    <w:rsid w:val="00450741"/>
    <w:rsid w:val="004508C9"/>
    <w:rsid w:val="00451022"/>
    <w:rsid w:val="00451546"/>
    <w:rsid w:val="00451635"/>
    <w:rsid w:val="00451866"/>
    <w:rsid w:val="00452490"/>
    <w:rsid w:val="00452520"/>
    <w:rsid w:val="0045256E"/>
    <w:rsid w:val="004525F0"/>
    <w:rsid w:val="00452602"/>
    <w:rsid w:val="004526C0"/>
    <w:rsid w:val="0045280F"/>
    <w:rsid w:val="00452D09"/>
    <w:rsid w:val="004530AA"/>
    <w:rsid w:val="00453948"/>
    <w:rsid w:val="00453E95"/>
    <w:rsid w:val="00453F03"/>
    <w:rsid w:val="00454420"/>
    <w:rsid w:val="00455023"/>
    <w:rsid w:val="00455A60"/>
    <w:rsid w:val="00456089"/>
    <w:rsid w:val="004561CE"/>
    <w:rsid w:val="004566B0"/>
    <w:rsid w:val="00456897"/>
    <w:rsid w:val="0045695B"/>
    <w:rsid w:val="00456A65"/>
    <w:rsid w:val="00457B25"/>
    <w:rsid w:val="00460D8C"/>
    <w:rsid w:val="00460F60"/>
    <w:rsid w:val="00460F91"/>
    <w:rsid w:val="0046179F"/>
    <w:rsid w:val="0046182B"/>
    <w:rsid w:val="00461862"/>
    <w:rsid w:val="0046195E"/>
    <w:rsid w:val="00461F33"/>
    <w:rsid w:val="0046238D"/>
    <w:rsid w:val="00462591"/>
    <w:rsid w:val="004627FC"/>
    <w:rsid w:val="00462E7C"/>
    <w:rsid w:val="00463FF9"/>
    <w:rsid w:val="00464E29"/>
    <w:rsid w:val="004651AA"/>
    <w:rsid w:val="004653DC"/>
    <w:rsid w:val="00465495"/>
    <w:rsid w:val="004656FB"/>
    <w:rsid w:val="00465C10"/>
    <w:rsid w:val="00466717"/>
    <w:rsid w:val="004674B3"/>
    <w:rsid w:val="0046767A"/>
    <w:rsid w:val="00467752"/>
    <w:rsid w:val="00467A98"/>
    <w:rsid w:val="00470486"/>
    <w:rsid w:val="00470EF9"/>
    <w:rsid w:val="0047137B"/>
    <w:rsid w:val="00471383"/>
    <w:rsid w:val="0047184F"/>
    <w:rsid w:val="00471BB8"/>
    <w:rsid w:val="00471BD9"/>
    <w:rsid w:val="00471C3B"/>
    <w:rsid w:val="00471CA0"/>
    <w:rsid w:val="00471DBB"/>
    <w:rsid w:val="00471FDF"/>
    <w:rsid w:val="00472079"/>
    <w:rsid w:val="004720A8"/>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868"/>
    <w:rsid w:val="00476F8F"/>
    <w:rsid w:val="0047727E"/>
    <w:rsid w:val="00477325"/>
    <w:rsid w:val="004775EC"/>
    <w:rsid w:val="00477DA4"/>
    <w:rsid w:val="0048006F"/>
    <w:rsid w:val="004802B6"/>
    <w:rsid w:val="00480436"/>
    <w:rsid w:val="0048047A"/>
    <w:rsid w:val="00480605"/>
    <w:rsid w:val="0048072E"/>
    <w:rsid w:val="0048095E"/>
    <w:rsid w:val="00480986"/>
    <w:rsid w:val="00480A60"/>
    <w:rsid w:val="00480C7C"/>
    <w:rsid w:val="00481B0A"/>
    <w:rsid w:val="00481CA8"/>
    <w:rsid w:val="004822DE"/>
    <w:rsid w:val="00482932"/>
    <w:rsid w:val="00483AC9"/>
    <w:rsid w:val="00483B4C"/>
    <w:rsid w:val="00483BA6"/>
    <w:rsid w:val="00483DBF"/>
    <w:rsid w:val="00484673"/>
    <w:rsid w:val="00485D89"/>
    <w:rsid w:val="004865D9"/>
    <w:rsid w:val="00486E98"/>
    <w:rsid w:val="0048702E"/>
    <w:rsid w:val="0048737A"/>
    <w:rsid w:val="0048743A"/>
    <w:rsid w:val="0048790A"/>
    <w:rsid w:val="00487A92"/>
    <w:rsid w:val="00487DF3"/>
    <w:rsid w:val="004901FA"/>
    <w:rsid w:val="00490200"/>
    <w:rsid w:val="004902D7"/>
    <w:rsid w:val="004902FD"/>
    <w:rsid w:val="00490327"/>
    <w:rsid w:val="004909AE"/>
    <w:rsid w:val="00490CA5"/>
    <w:rsid w:val="00490E5D"/>
    <w:rsid w:val="004910E7"/>
    <w:rsid w:val="00491267"/>
    <w:rsid w:val="004914F5"/>
    <w:rsid w:val="004916A8"/>
    <w:rsid w:val="00492781"/>
    <w:rsid w:val="004928D2"/>
    <w:rsid w:val="00493036"/>
    <w:rsid w:val="00493216"/>
    <w:rsid w:val="004932DC"/>
    <w:rsid w:val="004936DD"/>
    <w:rsid w:val="00493B6A"/>
    <w:rsid w:val="00493CA2"/>
    <w:rsid w:val="00494355"/>
    <w:rsid w:val="00494422"/>
    <w:rsid w:val="0049450A"/>
    <w:rsid w:val="0049484B"/>
    <w:rsid w:val="004949E9"/>
    <w:rsid w:val="00494FDC"/>
    <w:rsid w:val="0049519B"/>
    <w:rsid w:val="004954C7"/>
    <w:rsid w:val="00495BCC"/>
    <w:rsid w:val="00495CCC"/>
    <w:rsid w:val="00496190"/>
    <w:rsid w:val="004961F5"/>
    <w:rsid w:val="00496519"/>
    <w:rsid w:val="00496607"/>
    <w:rsid w:val="00496E52"/>
    <w:rsid w:val="00497229"/>
    <w:rsid w:val="00497907"/>
    <w:rsid w:val="00497D67"/>
    <w:rsid w:val="00497F1D"/>
    <w:rsid w:val="004A0010"/>
    <w:rsid w:val="004A00F7"/>
    <w:rsid w:val="004A0323"/>
    <w:rsid w:val="004A0793"/>
    <w:rsid w:val="004A14ED"/>
    <w:rsid w:val="004A170D"/>
    <w:rsid w:val="004A19C4"/>
    <w:rsid w:val="004A19C6"/>
    <w:rsid w:val="004A218A"/>
    <w:rsid w:val="004A275D"/>
    <w:rsid w:val="004A2A53"/>
    <w:rsid w:val="004A2C2D"/>
    <w:rsid w:val="004A30DB"/>
    <w:rsid w:val="004A31AB"/>
    <w:rsid w:val="004A3310"/>
    <w:rsid w:val="004A36B8"/>
    <w:rsid w:val="004A3748"/>
    <w:rsid w:val="004A3AC1"/>
    <w:rsid w:val="004A41A6"/>
    <w:rsid w:val="004A43D9"/>
    <w:rsid w:val="004A4A2F"/>
    <w:rsid w:val="004A4B12"/>
    <w:rsid w:val="004A4B6C"/>
    <w:rsid w:val="004A4CAE"/>
    <w:rsid w:val="004A4D10"/>
    <w:rsid w:val="004A51CC"/>
    <w:rsid w:val="004A5274"/>
    <w:rsid w:val="004A5846"/>
    <w:rsid w:val="004A5B63"/>
    <w:rsid w:val="004A5C1B"/>
    <w:rsid w:val="004A5FBB"/>
    <w:rsid w:val="004A60CB"/>
    <w:rsid w:val="004A7351"/>
    <w:rsid w:val="004A7C60"/>
    <w:rsid w:val="004B0521"/>
    <w:rsid w:val="004B08A0"/>
    <w:rsid w:val="004B16C4"/>
    <w:rsid w:val="004B1834"/>
    <w:rsid w:val="004B1DA2"/>
    <w:rsid w:val="004B1F51"/>
    <w:rsid w:val="004B223C"/>
    <w:rsid w:val="004B27D4"/>
    <w:rsid w:val="004B28D0"/>
    <w:rsid w:val="004B310A"/>
    <w:rsid w:val="004B31C0"/>
    <w:rsid w:val="004B3885"/>
    <w:rsid w:val="004B38DB"/>
    <w:rsid w:val="004B43D1"/>
    <w:rsid w:val="004B470F"/>
    <w:rsid w:val="004B4A90"/>
    <w:rsid w:val="004B5062"/>
    <w:rsid w:val="004B5344"/>
    <w:rsid w:val="004B53F6"/>
    <w:rsid w:val="004B571B"/>
    <w:rsid w:val="004B588E"/>
    <w:rsid w:val="004B58F4"/>
    <w:rsid w:val="004B61D9"/>
    <w:rsid w:val="004B64D6"/>
    <w:rsid w:val="004B659A"/>
    <w:rsid w:val="004B6744"/>
    <w:rsid w:val="004B6DBB"/>
    <w:rsid w:val="004B70C4"/>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083"/>
    <w:rsid w:val="004C3210"/>
    <w:rsid w:val="004C32A3"/>
    <w:rsid w:val="004C3608"/>
    <w:rsid w:val="004C360E"/>
    <w:rsid w:val="004C3906"/>
    <w:rsid w:val="004C39CA"/>
    <w:rsid w:val="004C3BD1"/>
    <w:rsid w:val="004C4326"/>
    <w:rsid w:val="004C49F7"/>
    <w:rsid w:val="004C4AD9"/>
    <w:rsid w:val="004C4E54"/>
    <w:rsid w:val="004C5456"/>
    <w:rsid w:val="004C57AE"/>
    <w:rsid w:val="004C5C6C"/>
    <w:rsid w:val="004C6A0E"/>
    <w:rsid w:val="004C6F5C"/>
    <w:rsid w:val="004C70AB"/>
    <w:rsid w:val="004D0777"/>
    <w:rsid w:val="004D1079"/>
    <w:rsid w:val="004D1147"/>
    <w:rsid w:val="004D14C6"/>
    <w:rsid w:val="004D176A"/>
    <w:rsid w:val="004D1914"/>
    <w:rsid w:val="004D1A20"/>
    <w:rsid w:val="004D1A53"/>
    <w:rsid w:val="004D1E1A"/>
    <w:rsid w:val="004D2025"/>
    <w:rsid w:val="004D22AF"/>
    <w:rsid w:val="004D2495"/>
    <w:rsid w:val="004D2FD2"/>
    <w:rsid w:val="004D3197"/>
    <w:rsid w:val="004D3939"/>
    <w:rsid w:val="004D406D"/>
    <w:rsid w:val="004D4AD7"/>
    <w:rsid w:val="004D4C96"/>
    <w:rsid w:val="004D4EFA"/>
    <w:rsid w:val="004D54B8"/>
    <w:rsid w:val="004D58E6"/>
    <w:rsid w:val="004D5E49"/>
    <w:rsid w:val="004D5F52"/>
    <w:rsid w:val="004D6050"/>
    <w:rsid w:val="004D6C39"/>
    <w:rsid w:val="004D6F85"/>
    <w:rsid w:val="004D7A0B"/>
    <w:rsid w:val="004E042F"/>
    <w:rsid w:val="004E0AB2"/>
    <w:rsid w:val="004E104F"/>
    <w:rsid w:val="004E186D"/>
    <w:rsid w:val="004E1B8D"/>
    <w:rsid w:val="004E1B91"/>
    <w:rsid w:val="004E2190"/>
    <w:rsid w:val="004E3408"/>
    <w:rsid w:val="004E373E"/>
    <w:rsid w:val="004E3FBD"/>
    <w:rsid w:val="004E4139"/>
    <w:rsid w:val="004E4270"/>
    <w:rsid w:val="004E42BB"/>
    <w:rsid w:val="004E45C7"/>
    <w:rsid w:val="004E4745"/>
    <w:rsid w:val="004E4B5E"/>
    <w:rsid w:val="004E4EDF"/>
    <w:rsid w:val="004E5400"/>
    <w:rsid w:val="004E544F"/>
    <w:rsid w:val="004E55C5"/>
    <w:rsid w:val="004E5CA5"/>
    <w:rsid w:val="004E5CAD"/>
    <w:rsid w:val="004E663E"/>
    <w:rsid w:val="004E670F"/>
    <w:rsid w:val="004E6722"/>
    <w:rsid w:val="004E6AB1"/>
    <w:rsid w:val="004E70A6"/>
    <w:rsid w:val="004E71CB"/>
    <w:rsid w:val="004E7B76"/>
    <w:rsid w:val="004E7D81"/>
    <w:rsid w:val="004F04A3"/>
    <w:rsid w:val="004F11C0"/>
    <w:rsid w:val="004F1283"/>
    <w:rsid w:val="004F1967"/>
    <w:rsid w:val="004F2380"/>
    <w:rsid w:val="004F2874"/>
    <w:rsid w:val="004F2974"/>
    <w:rsid w:val="004F29CE"/>
    <w:rsid w:val="004F2B3E"/>
    <w:rsid w:val="004F2FEC"/>
    <w:rsid w:val="004F35A3"/>
    <w:rsid w:val="004F35C4"/>
    <w:rsid w:val="004F4122"/>
    <w:rsid w:val="004F42CB"/>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BB"/>
    <w:rsid w:val="004F7AEB"/>
    <w:rsid w:val="004F7B05"/>
    <w:rsid w:val="004F7B22"/>
    <w:rsid w:val="004F7CBB"/>
    <w:rsid w:val="004F7E68"/>
    <w:rsid w:val="005000AB"/>
    <w:rsid w:val="005001CF"/>
    <w:rsid w:val="00500424"/>
    <w:rsid w:val="00500517"/>
    <w:rsid w:val="005005B5"/>
    <w:rsid w:val="005009F8"/>
    <w:rsid w:val="00500BF1"/>
    <w:rsid w:val="00500BF2"/>
    <w:rsid w:val="00501129"/>
    <w:rsid w:val="00501582"/>
    <w:rsid w:val="005016FC"/>
    <w:rsid w:val="005017B7"/>
    <w:rsid w:val="00501BE6"/>
    <w:rsid w:val="00501BEF"/>
    <w:rsid w:val="005025E8"/>
    <w:rsid w:val="00502683"/>
    <w:rsid w:val="005026EB"/>
    <w:rsid w:val="00503209"/>
    <w:rsid w:val="005033CA"/>
    <w:rsid w:val="00503553"/>
    <w:rsid w:val="005035E2"/>
    <w:rsid w:val="0050384A"/>
    <w:rsid w:val="00503D9A"/>
    <w:rsid w:val="00503DEF"/>
    <w:rsid w:val="00503E4A"/>
    <w:rsid w:val="00503E86"/>
    <w:rsid w:val="0050408E"/>
    <w:rsid w:val="00504479"/>
    <w:rsid w:val="005047FB"/>
    <w:rsid w:val="0050486C"/>
    <w:rsid w:val="00504A61"/>
    <w:rsid w:val="00504C9E"/>
    <w:rsid w:val="00505361"/>
    <w:rsid w:val="0050584E"/>
    <w:rsid w:val="005059EE"/>
    <w:rsid w:val="00505B90"/>
    <w:rsid w:val="00505DAB"/>
    <w:rsid w:val="00505F66"/>
    <w:rsid w:val="00506220"/>
    <w:rsid w:val="00506F12"/>
    <w:rsid w:val="00507BE6"/>
    <w:rsid w:val="00507DA9"/>
    <w:rsid w:val="0051015F"/>
    <w:rsid w:val="0051085E"/>
    <w:rsid w:val="00511311"/>
    <w:rsid w:val="005115BB"/>
    <w:rsid w:val="00511706"/>
    <w:rsid w:val="00511870"/>
    <w:rsid w:val="005124E9"/>
    <w:rsid w:val="00512682"/>
    <w:rsid w:val="005127F4"/>
    <w:rsid w:val="00512ABE"/>
    <w:rsid w:val="00512F3E"/>
    <w:rsid w:val="0051304D"/>
    <w:rsid w:val="00513112"/>
    <w:rsid w:val="005135F6"/>
    <w:rsid w:val="00514058"/>
    <w:rsid w:val="00514CD6"/>
    <w:rsid w:val="00514E40"/>
    <w:rsid w:val="00515304"/>
    <w:rsid w:val="005159F1"/>
    <w:rsid w:val="00516171"/>
    <w:rsid w:val="0051642F"/>
    <w:rsid w:val="00516666"/>
    <w:rsid w:val="005166A3"/>
    <w:rsid w:val="0051683D"/>
    <w:rsid w:val="005168B7"/>
    <w:rsid w:val="005179E2"/>
    <w:rsid w:val="00517C70"/>
    <w:rsid w:val="00520231"/>
    <w:rsid w:val="00520526"/>
    <w:rsid w:val="00520B34"/>
    <w:rsid w:val="00520F3A"/>
    <w:rsid w:val="00520F4A"/>
    <w:rsid w:val="00521459"/>
    <w:rsid w:val="00522406"/>
    <w:rsid w:val="00522799"/>
    <w:rsid w:val="00522A81"/>
    <w:rsid w:val="00522D32"/>
    <w:rsid w:val="00522DFF"/>
    <w:rsid w:val="005233BA"/>
    <w:rsid w:val="005233BF"/>
    <w:rsid w:val="00523BAA"/>
    <w:rsid w:val="00523D8A"/>
    <w:rsid w:val="00523F81"/>
    <w:rsid w:val="00524141"/>
    <w:rsid w:val="00524890"/>
    <w:rsid w:val="00524B13"/>
    <w:rsid w:val="00524DB8"/>
    <w:rsid w:val="00525027"/>
    <w:rsid w:val="00525752"/>
    <w:rsid w:val="005258F3"/>
    <w:rsid w:val="005262E2"/>
    <w:rsid w:val="0052660C"/>
    <w:rsid w:val="005267CC"/>
    <w:rsid w:val="00526F67"/>
    <w:rsid w:val="0052754D"/>
    <w:rsid w:val="0052781E"/>
    <w:rsid w:val="00527A71"/>
    <w:rsid w:val="00527B26"/>
    <w:rsid w:val="005302E0"/>
    <w:rsid w:val="00530B27"/>
    <w:rsid w:val="00531267"/>
    <w:rsid w:val="005317E3"/>
    <w:rsid w:val="0053223A"/>
    <w:rsid w:val="005329B1"/>
    <w:rsid w:val="0053300D"/>
    <w:rsid w:val="00533605"/>
    <w:rsid w:val="00533846"/>
    <w:rsid w:val="00533F35"/>
    <w:rsid w:val="0053439B"/>
    <w:rsid w:val="00534653"/>
    <w:rsid w:val="00534774"/>
    <w:rsid w:val="00534970"/>
    <w:rsid w:val="00534EF1"/>
    <w:rsid w:val="0053510B"/>
    <w:rsid w:val="00535AC2"/>
    <w:rsid w:val="00535B8A"/>
    <w:rsid w:val="00535E03"/>
    <w:rsid w:val="00535E06"/>
    <w:rsid w:val="00535FC6"/>
    <w:rsid w:val="005361F6"/>
    <w:rsid w:val="0053633B"/>
    <w:rsid w:val="00536910"/>
    <w:rsid w:val="00536AC8"/>
    <w:rsid w:val="00536D8A"/>
    <w:rsid w:val="00536DAE"/>
    <w:rsid w:val="00536DF4"/>
    <w:rsid w:val="00536E1B"/>
    <w:rsid w:val="00536ED8"/>
    <w:rsid w:val="00537010"/>
    <w:rsid w:val="0053735B"/>
    <w:rsid w:val="00537603"/>
    <w:rsid w:val="005377AB"/>
    <w:rsid w:val="005377F8"/>
    <w:rsid w:val="00537AAF"/>
    <w:rsid w:val="00537C0B"/>
    <w:rsid w:val="00537D41"/>
    <w:rsid w:val="00537DC5"/>
    <w:rsid w:val="00537E12"/>
    <w:rsid w:val="00537E81"/>
    <w:rsid w:val="00537F85"/>
    <w:rsid w:val="0054000C"/>
    <w:rsid w:val="00540209"/>
    <w:rsid w:val="005403FA"/>
    <w:rsid w:val="00540698"/>
    <w:rsid w:val="00540F57"/>
    <w:rsid w:val="00540F5E"/>
    <w:rsid w:val="005410AB"/>
    <w:rsid w:val="005412FF"/>
    <w:rsid w:val="005414AB"/>
    <w:rsid w:val="0054178F"/>
    <w:rsid w:val="00541A92"/>
    <w:rsid w:val="00541DF7"/>
    <w:rsid w:val="00542302"/>
    <w:rsid w:val="00542789"/>
    <w:rsid w:val="005427ED"/>
    <w:rsid w:val="00542EAE"/>
    <w:rsid w:val="00543483"/>
    <w:rsid w:val="005434D1"/>
    <w:rsid w:val="00543873"/>
    <w:rsid w:val="00543B14"/>
    <w:rsid w:val="00543F6A"/>
    <w:rsid w:val="005440EA"/>
    <w:rsid w:val="005443E5"/>
    <w:rsid w:val="005446BF"/>
    <w:rsid w:val="005446DF"/>
    <w:rsid w:val="00544BC6"/>
    <w:rsid w:val="00544BD7"/>
    <w:rsid w:val="0054542F"/>
    <w:rsid w:val="005454E2"/>
    <w:rsid w:val="00545669"/>
    <w:rsid w:val="0054610B"/>
    <w:rsid w:val="005461F4"/>
    <w:rsid w:val="005462CB"/>
    <w:rsid w:val="005466C8"/>
    <w:rsid w:val="0054691F"/>
    <w:rsid w:val="00546EE4"/>
    <w:rsid w:val="00547481"/>
    <w:rsid w:val="0054784B"/>
    <w:rsid w:val="00547BAB"/>
    <w:rsid w:val="00547E0E"/>
    <w:rsid w:val="00550165"/>
    <w:rsid w:val="00550CD6"/>
    <w:rsid w:val="005512FD"/>
    <w:rsid w:val="0055138C"/>
    <w:rsid w:val="00551445"/>
    <w:rsid w:val="00551747"/>
    <w:rsid w:val="00551AC2"/>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6E"/>
    <w:rsid w:val="005557A5"/>
    <w:rsid w:val="00555CC7"/>
    <w:rsid w:val="00555CF3"/>
    <w:rsid w:val="0055623D"/>
    <w:rsid w:val="005562C8"/>
    <w:rsid w:val="005563E6"/>
    <w:rsid w:val="005565D5"/>
    <w:rsid w:val="00556670"/>
    <w:rsid w:val="0055694B"/>
    <w:rsid w:val="0055694D"/>
    <w:rsid w:val="00556A9C"/>
    <w:rsid w:val="00556E7F"/>
    <w:rsid w:val="005577E9"/>
    <w:rsid w:val="00557CAE"/>
    <w:rsid w:val="0056006B"/>
    <w:rsid w:val="00560669"/>
    <w:rsid w:val="0056084F"/>
    <w:rsid w:val="00560987"/>
    <w:rsid w:val="00560FD5"/>
    <w:rsid w:val="00561549"/>
    <w:rsid w:val="005616B8"/>
    <w:rsid w:val="00561928"/>
    <w:rsid w:val="00561D0B"/>
    <w:rsid w:val="005621AF"/>
    <w:rsid w:val="0056256C"/>
    <w:rsid w:val="00562B93"/>
    <w:rsid w:val="00562E3F"/>
    <w:rsid w:val="0056342A"/>
    <w:rsid w:val="00563882"/>
    <w:rsid w:val="005638AB"/>
    <w:rsid w:val="00563911"/>
    <w:rsid w:val="00563965"/>
    <w:rsid w:val="00563D4A"/>
    <w:rsid w:val="00563E43"/>
    <w:rsid w:val="00564DDC"/>
    <w:rsid w:val="00564E10"/>
    <w:rsid w:val="005650E7"/>
    <w:rsid w:val="00565C12"/>
    <w:rsid w:val="0056665D"/>
    <w:rsid w:val="005668FF"/>
    <w:rsid w:val="005672CB"/>
    <w:rsid w:val="005674D1"/>
    <w:rsid w:val="00567808"/>
    <w:rsid w:val="00567F4F"/>
    <w:rsid w:val="00570619"/>
    <w:rsid w:val="0057085E"/>
    <w:rsid w:val="00570977"/>
    <w:rsid w:val="0057109D"/>
    <w:rsid w:val="005712A4"/>
    <w:rsid w:val="00571586"/>
    <w:rsid w:val="0057172C"/>
    <w:rsid w:val="00571D88"/>
    <w:rsid w:val="00571DFE"/>
    <w:rsid w:val="00571FA4"/>
    <w:rsid w:val="005725F0"/>
    <w:rsid w:val="005726DD"/>
    <w:rsid w:val="00573217"/>
    <w:rsid w:val="005732B4"/>
    <w:rsid w:val="005732ED"/>
    <w:rsid w:val="0057340E"/>
    <w:rsid w:val="00573BAE"/>
    <w:rsid w:val="00573DE6"/>
    <w:rsid w:val="005740C3"/>
    <w:rsid w:val="005741A5"/>
    <w:rsid w:val="0057433D"/>
    <w:rsid w:val="005744F0"/>
    <w:rsid w:val="0057454C"/>
    <w:rsid w:val="005748EA"/>
    <w:rsid w:val="00575043"/>
    <w:rsid w:val="00575A0C"/>
    <w:rsid w:val="00575F28"/>
    <w:rsid w:val="005763C3"/>
    <w:rsid w:val="005764DC"/>
    <w:rsid w:val="00576821"/>
    <w:rsid w:val="00576F2D"/>
    <w:rsid w:val="0057701D"/>
    <w:rsid w:val="005778C4"/>
    <w:rsid w:val="00577BF2"/>
    <w:rsid w:val="00580390"/>
    <w:rsid w:val="005804A1"/>
    <w:rsid w:val="0058069E"/>
    <w:rsid w:val="0058173F"/>
    <w:rsid w:val="00581BFF"/>
    <w:rsid w:val="00581C01"/>
    <w:rsid w:val="00581D20"/>
    <w:rsid w:val="00582879"/>
    <w:rsid w:val="00582A37"/>
    <w:rsid w:val="00582A45"/>
    <w:rsid w:val="005831E6"/>
    <w:rsid w:val="0058322B"/>
    <w:rsid w:val="00583357"/>
    <w:rsid w:val="00583755"/>
    <w:rsid w:val="00583960"/>
    <w:rsid w:val="00583FA4"/>
    <w:rsid w:val="00584490"/>
    <w:rsid w:val="00585023"/>
    <w:rsid w:val="0058551C"/>
    <w:rsid w:val="00585598"/>
    <w:rsid w:val="005858C9"/>
    <w:rsid w:val="005860CF"/>
    <w:rsid w:val="0058665A"/>
    <w:rsid w:val="00587F13"/>
    <w:rsid w:val="00590057"/>
    <w:rsid w:val="0059019D"/>
    <w:rsid w:val="00590289"/>
    <w:rsid w:val="00590A07"/>
    <w:rsid w:val="00590A28"/>
    <w:rsid w:val="00590D15"/>
    <w:rsid w:val="00590EDD"/>
    <w:rsid w:val="00591173"/>
    <w:rsid w:val="00591297"/>
    <w:rsid w:val="00591416"/>
    <w:rsid w:val="005920F8"/>
    <w:rsid w:val="005921AB"/>
    <w:rsid w:val="005925D3"/>
    <w:rsid w:val="005927ED"/>
    <w:rsid w:val="00592C6A"/>
    <w:rsid w:val="0059306A"/>
    <w:rsid w:val="005931C9"/>
    <w:rsid w:val="0059345E"/>
    <w:rsid w:val="0059351D"/>
    <w:rsid w:val="00594800"/>
    <w:rsid w:val="00594A5C"/>
    <w:rsid w:val="00594F22"/>
    <w:rsid w:val="0059536A"/>
    <w:rsid w:val="00595713"/>
    <w:rsid w:val="00595779"/>
    <w:rsid w:val="00595F4A"/>
    <w:rsid w:val="0059626F"/>
    <w:rsid w:val="00596A82"/>
    <w:rsid w:val="00596AD9"/>
    <w:rsid w:val="00596FF7"/>
    <w:rsid w:val="005970BE"/>
    <w:rsid w:val="005972BA"/>
    <w:rsid w:val="00597392"/>
    <w:rsid w:val="005A0875"/>
    <w:rsid w:val="005A0949"/>
    <w:rsid w:val="005A0A06"/>
    <w:rsid w:val="005A12C0"/>
    <w:rsid w:val="005A16D6"/>
    <w:rsid w:val="005A1750"/>
    <w:rsid w:val="005A197C"/>
    <w:rsid w:val="005A29EC"/>
    <w:rsid w:val="005A2BC1"/>
    <w:rsid w:val="005A2D7C"/>
    <w:rsid w:val="005A3032"/>
    <w:rsid w:val="005A3D9F"/>
    <w:rsid w:val="005A4036"/>
    <w:rsid w:val="005A48F8"/>
    <w:rsid w:val="005A4E8D"/>
    <w:rsid w:val="005A5A6B"/>
    <w:rsid w:val="005A5E82"/>
    <w:rsid w:val="005A5FF0"/>
    <w:rsid w:val="005A63AE"/>
    <w:rsid w:val="005A63C8"/>
    <w:rsid w:val="005A649D"/>
    <w:rsid w:val="005A651F"/>
    <w:rsid w:val="005A6872"/>
    <w:rsid w:val="005A694A"/>
    <w:rsid w:val="005A6AF8"/>
    <w:rsid w:val="005A6F43"/>
    <w:rsid w:val="005A7656"/>
    <w:rsid w:val="005A7A60"/>
    <w:rsid w:val="005A7AE9"/>
    <w:rsid w:val="005A7C9F"/>
    <w:rsid w:val="005B04E3"/>
    <w:rsid w:val="005B0C40"/>
    <w:rsid w:val="005B0E18"/>
    <w:rsid w:val="005B0EA8"/>
    <w:rsid w:val="005B22FE"/>
    <w:rsid w:val="005B261D"/>
    <w:rsid w:val="005B2719"/>
    <w:rsid w:val="005B279F"/>
    <w:rsid w:val="005B2AC3"/>
    <w:rsid w:val="005B327C"/>
    <w:rsid w:val="005B35FB"/>
    <w:rsid w:val="005B38E7"/>
    <w:rsid w:val="005B3AD9"/>
    <w:rsid w:val="005B3C3C"/>
    <w:rsid w:val="005B3CD4"/>
    <w:rsid w:val="005B3D25"/>
    <w:rsid w:val="005B4296"/>
    <w:rsid w:val="005B454B"/>
    <w:rsid w:val="005B4D97"/>
    <w:rsid w:val="005B528E"/>
    <w:rsid w:val="005B54F0"/>
    <w:rsid w:val="005B55B6"/>
    <w:rsid w:val="005B5AF7"/>
    <w:rsid w:val="005B5C41"/>
    <w:rsid w:val="005B5F10"/>
    <w:rsid w:val="005B63B2"/>
    <w:rsid w:val="005B6BFF"/>
    <w:rsid w:val="005B740F"/>
    <w:rsid w:val="005B780E"/>
    <w:rsid w:val="005B7955"/>
    <w:rsid w:val="005B7CA2"/>
    <w:rsid w:val="005B7FAB"/>
    <w:rsid w:val="005C0332"/>
    <w:rsid w:val="005C0679"/>
    <w:rsid w:val="005C0A97"/>
    <w:rsid w:val="005C1154"/>
    <w:rsid w:val="005C11A8"/>
    <w:rsid w:val="005C1707"/>
    <w:rsid w:val="005C184A"/>
    <w:rsid w:val="005C1D15"/>
    <w:rsid w:val="005C2077"/>
    <w:rsid w:val="005C21C8"/>
    <w:rsid w:val="005C25BA"/>
    <w:rsid w:val="005C2A16"/>
    <w:rsid w:val="005C3519"/>
    <w:rsid w:val="005C37B1"/>
    <w:rsid w:val="005C3F21"/>
    <w:rsid w:val="005C4531"/>
    <w:rsid w:val="005C48DF"/>
    <w:rsid w:val="005C4B5F"/>
    <w:rsid w:val="005C5950"/>
    <w:rsid w:val="005C5A3E"/>
    <w:rsid w:val="005C5ACE"/>
    <w:rsid w:val="005C6358"/>
    <w:rsid w:val="005C760C"/>
    <w:rsid w:val="005C7CB6"/>
    <w:rsid w:val="005D0323"/>
    <w:rsid w:val="005D0A4A"/>
    <w:rsid w:val="005D0B11"/>
    <w:rsid w:val="005D0C85"/>
    <w:rsid w:val="005D0F42"/>
    <w:rsid w:val="005D0FCD"/>
    <w:rsid w:val="005D1364"/>
    <w:rsid w:val="005D143D"/>
    <w:rsid w:val="005D19FB"/>
    <w:rsid w:val="005D1EAD"/>
    <w:rsid w:val="005D2432"/>
    <w:rsid w:val="005D2CBF"/>
    <w:rsid w:val="005D2DC0"/>
    <w:rsid w:val="005D2E1D"/>
    <w:rsid w:val="005D39C9"/>
    <w:rsid w:val="005D3A63"/>
    <w:rsid w:val="005D4218"/>
    <w:rsid w:val="005D4413"/>
    <w:rsid w:val="005D4690"/>
    <w:rsid w:val="005D5123"/>
    <w:rsid w:val="005D51A4"/>
    <w:rsid w:val="005D63D1"/>
    <w:rsid w:val="005D69A5"/>
    <w:rsid w:val="005D6DBE"/>
    <w:rsid w:val="005D7412"/>
    <w:rsid w:val="005D7464"/>
    <w:rsid w:val="005D7546"/>
    <w:rsid w:val="005D79D8"/>
    <w:rsid w:val="005D7A42"/>
    <w:rsid w:val="005D7FB7"/>
    <w:rsid w:val="005E009A"/>
    <w:rsid w:val="005E0399"/>
    <w:rsid w:val="005E0651"/>
    <w:rsid w:val="005E0FFB"/>
    <w:rsid w:val="005E14ED"/>
    <w:rsid w:val="005E1833"/>
    <w:rsid w:val="005E1B24"/>
    <w:rsid w:val="005E1C2B"/>
    <w:rsid w:val="005E216B"/>
    <w:rsid w:val="005E28B1"/>
    <w:rsid w:val="005E2BA1"/>
    <w:rsid w:val="005E2E0B"/>
    <w:rsid w:val="005E37D7"/>
    <w:rsid w:val="005E39D2"/>
    <w:rsid w:val="005E3C43"/>
    <w:rsid w:val="005E3E55"/>
    <w:rsid w:val="005E4216"/>
    <w:rsid w:val="005E4655"/>
    <w:rsid w:val="005E4743"/>
    <w:rsid w:val="005E497C"/>
    <w:rsid w:val="005E55F4"/>
    <w:rsid w:val="005E5A73"/>
    <w:rsid w:val="005E5E3F"/>
    <w:rsid w:val="005E65F9"/>
    <w:rsid w:val="005E6603"/>
    <w:rsid w:val="005E6691"/>
    <w:rsid w:val="005E6E26"/>
    <w:rsid w:val="005E7012"/>
    <w:rsid w:val="005E701F"/>
    <w:rsid w:val="005E7072"/>
    <w:rsid w:val="005E70AC"/>
    <w:rsid w:val="005E7408"/>
    <w:rsid w:val="005E793A"/>
    <w:rsid w:val="005F0558"/>
    <w:rsid w:val="005F0DF6"/>
    <w:rsid w:val="005F0F7B"/>
    <w:rsid w:val="005F1163"/>
    <w:rsid w:val="005F15F1"/>
    <w:rsid w:val="005F1FBC"/>
    <w:rsid w:val="005F2329"/>
    <w:rsid w:val="005F23A7"/>
    <w:rsid w:val="005F2A2D"/>
    <w:rsid w:val="005F2B1C"/>
    <w:rsid w:val="005F2D82"/>
    <w:rsid w:val="005F3B55"/>
    <w:rsid w:val="005F3D1E"/>
    <w:rsid w:val="005F3DAD"/>
    <w:rsid w:val="005F3DE8"/>
    <w:rsid w:val="005F41C0"/>
    <w:rsid w:val="005F4625"/>
    <w:rsid w:val="005F4664"/>
    <w:rsid w:val="005F4AAE"/>
    <w:rsid w:val="005F51EB"/>
    <w:rsid w:val="005F5909"/>
    <w:rsid w:val="005F5998"/>
    <w:rsid w:val="005F5C5A"/>
    <w:rsid w:val="005F60B5"/>
    <w:rsid w:val="005F6AC2"/>
    <w:rsid w:val="005F6B39"/>
    <w:rsid w:val="005F6EFA"/>
    <w:rsid w:val="005F77E7"/>
    <w:rsid w:val="005F79E0"/>
    <w:rsid w:val="005F7A13"/>
    <w:rsid w:val="005F7A88"/>
    <w:rsid w:val="005F7CF0"/>
    <w:rsid w:val="00600286"/>
    <w:rsid w:val="0060041A"/>
    <w:rsid w:val="00600E13"/>
    <w:rsid w:val="00600FA8"/>
    <w:rsid w:val="006011C8"/>
    <w:rsid w:val="0060188A"/>
    <w:rsid w:val="00601900"/>
    <w:rsid w:val="006019A8"/>
    <w:rsid w:val="00601AA0"/>
    <w:rsid w:val="00601FC2"/>
    <w:rsid w:val="00602AAA"/>
    <w:rsid w:val="00602D03"/>
    <w:rsid w:val="006030BC"/>
    <w:rsid w:val="00603488"/>
    <w:rsid w:val="006035C3"/>
    <w:rsid w:val="00603EF5"/>
    <w:rsid w:val="006040D0"/>
    <w:rsid w:val="00604191"/>
    <w:rsid w:val="006042C4"/>
    <w:rsid w:val="00604833"/>
    <w:rsid w:val="00604843"/>
    <w:rsid w:val="0060488D"/>
    <w:rsid w:val="006049E8"/>
    <w:rsid w:val="00604D58"/>
    <w:rsid w:val="0060530C"/>
    <w:rsid w:val="0060550E"/>
    <w:rsid w:val="006055CB"/>
    <w:rsid w:val="006056BC"/>
    <w:rsid w:val="00605705"/>
    <w:rsid w:val="0060581B"/>
    <w:rsid w:val="00605ABC"/>
    <w:rsid w:val="00605B3A"/>
    <w:rsid w:val="00605C14"/>
    <w:rsid w:val="006060DD"/>
    <w:rsid w:val="0060616A"/>
    <w:rsid w:val="006062B2"/>
    <w:rsid w:val="00606434"/>
    <w:rsid w:val="006064C5"/>
    <w:rsid w:val="00606741"/>
    <w:rsid w:val="006067A8"/>
    <w:rsid w:val="006071B7"/>
    <w:rsid w:val="00607660"/>
    <w:rsid w:val="006105F8"/>
    <w:rsid w:val="00610840"/>
    <w:rsid w:val="006114FC"/>
    <w:rsid w:val="00611941"/>
    <w:rsid w:val="00611E82"/>
    <w:rsid w:val="00612218"/>
    <w:rsid w:val="0061245A"/>
    <w:rsid w:val="0061262C"/>
    <w:rsid w:val="00612813"/>
    <w:rsid w:val="0061297E"/>
    <w:rsid w:val="00612A88"/>
    <w:rsid w:val="00612A98"/>
    <w:rsid w:val="00613AF6"/>
    <w:rsid w:val="00613D05"/>
    <w:rsid w:val="0061424E"/>
    <w:rsid w:val="0061440B"/>
    <w:rsid w:val="00615133"/>
    <w:rsid w:val="0061526A"/>
    <w:rsid w:val="00615340"/>
    <w:rsid w:val="006157AC"/>
    <w:rsid w:val="00615B41"/>
    <w:rsid w:val="00615BAA"/>
    <w:rsid w:val="00615CF4"/>
    <w:rsid w:val="00615D26"/>
    <w:rsid w:val="00615F73"/>
    <w:rsid w:val="00616389"/>
    <w:rsid w:val="00616A94"/>
    <w:rsid w:val="00617449"/>
    <w:rsid w:val="00617677"/>
    <w:rsid w:val="006176FA"/>
    <w:rsid w:val="00617BE6"/>
    <w:rsid w:val="0062030F"/>
    <w:rsid w:val="006203A9"/>
    <w:rsid w:val="006203DF"/>
    <w:rsid w:val="00620BB0"/>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3C8"/>
    <w:rsid w:val="00623546"/>
    <w:rsid w:val="00623783"/>
    <w:rsid w:val="00623976"/>
    <w:rsid w:val="00623D0B"/>
    <w:rsid w:val="006241AA"/>
    <w:rsid w:val="00624209"/>
    <w:rsid w:val="006244C5"/>
    <w:rsid w:val="00624578"/>
    <w:rsid w:val="00624699"/>
    <w:rsid w:val="00624AFB"/>
    <w:rsid w:val="00624DB1"/>
    <w:rsid w:val="00624F32"/>
    <w:rsid w:val="0062524D"/>
    <w:rsid w:val="006255F1"/>
    <w:rsid w:val="00625C3F"/>
    <w:rsid w:val="00625F19"/>
    <w:rsid w:val="0062608F"/>
    <w:rsid w:val="006262E3"/>
    <w:rsid w:val="006263AA"/>
    <w:rsid w:val="00626BAC"/>
    <w:rsid w:val="0062711C"/>
    <w:rsid w:val="00627555"/>
    <w:rsid w:val="00627EC1"/>
    <w:rsid w:val="00630525"/>
    <w:rsid w:val="00630781"/>
    <w:rsid w:val="00630979"/>
    <w:rsid w:val="00630B53"/>
    <w:rsid w:val="00630C90"/>
    <w:rsid w:val="00630F60"/>
    <w:rsid w:val="00630F6C"/>
    <w:rsid w:val="00630FAF"/>
    <w:rsid w:val="0063123F"/>
    <w:rsid w:val="006316F5"/>
    <w:rsid w:val="00631878"/>
    <w:rsid w:val="00631A64"/>
    <w:rsid w:val="0063213A"/>
    <w:rsid w:val="00632295"/>
    <w:rsid w:val="006322DF"/>
    <w:rsid w:val="006324AB"/>
    <w:rsid w:val="00633361"/>
    <w:rsid w:val="00633447"/>
    <w:rsid w:val="00633813"/>
    <w:rsid w:val="006341BE"/>
    <w:rsid w:val="00634FEB"/>
    <w:rsid w:val="00635232"/>
    <w:rsid w:val="0063604B"/>
    <w:rsid w:val="0063604D"/>
    <w:rsid w:val="0063615B"/>
    <w:rsid w:val="0063643E"/>
    <w:rsid w:val="006364E6"/>
    <w:rsid w:val="00636788"/>
    <w:rsid w:val="00636A13"/>
    <w:rsid w:val="00636E21"/>
    <w:rsid w:val="00636ED8"/>
    <w:rsid w:val="00637E82"/>
    <w:rsid w:val="00637FE4"/>
    <w:rsid w:val="0064001B"/>
    <w:rsid w:val="006405D4"/>
    <w:rsid w:val="006406C7"/>
    <w:rsid w:val="00640700"/>
    <w:rsid w:val="006407A2"/>
    <w:rsid w:val="00640E6C"/>
    <w:rsid w:val="00641959"/>
    <w:rsid w:val="00641B1C"/>
    <w:rsid w:val="00641B4F"/>
    <w:rsid w:val="00641CF9"/>
    <w:rsid w:val="00641E2F"/>
    <w:rsid w:val="00641EC1"/>
    <w:rsid w:val="00642440"/>
    <w:rsid w:val="00642971"/>
    <w:rsid w:val="00642EB8"/>
    <w:rsid w:val="006437AA"/>
    <w:rsid w:val="00643C39"/>
    <w:rsid w:val="0064409F"/>
    <w:rsid w:val="006443EA"/>
    <w:rsid w:val="006444E2"/>
    <w:rsid w:val="00644582"/>
    <w:rsid w:val="006446B7"/>
    <w:rsid w:val="0064497F"/>
    <w:rsid w:val="00645076"/>
    <w:rsid w:val="00645158"/>
    <w:rsid w:val="006452DA"/>
    <w:rsid w:val="00645386"/>
    <w:rsid w:val="00645A8B"/>
    <w:rsid w:val="00645ABC"/>
    <w:rsid w:val="00645EEC"/>
    <w:rsid w:val="006461DF"/>
    <w:rsid w:val="00646322"/>
    <w:rsid w:val="00647251"/>
    <w:rsid w:val="0064741E"/>
    <w:rsid w:val="0064747D"/>
    <w:rsid w:val="00647C04"/>
    <w:rsid w:val="00647E3E"/>
    <w:rsid w:val="006501A9"/>
    <w:rsid w:val="006501AC"/>
    <w:rsid w:val="00650842"/>
    <w:rsid w:val="0065095C"/>
    <w:rsid w:val="0065111C"/>
    <w:rsid w:val="00651633"/>
    <w:rsid w:val="006516D8"/>
    <w:rsid w:val="00651A7D"/>
    <w:rsid w:val="006520DA"/>
    <w:rsid w:val="006524B9"/>
    <w:rsid w:val="00652506"/>
    <w:rsid w:val="006528EC"/>
    <w:rsid w:val="00652BB5"/>
    <w:rsid w:val="00653433"/>
    <w:rsid w:val="00653578"/>
    <w:rsid w:val="0065390E"/>
    <w:rsid w:val="00653B73"/>
    <w:rsid w:val="00653BCE"/>
    <w:rsid w:val="00653DD8"/>
    <w:rsid w:val="0065418F"/>
    <w:rsid w:val="006543C7"/>
    <w:rsid w:val="00654BBA"/>
    <w:rsid w:val="00654CAC"/>
    <w:rsid w:val="00655964"/>
    <w:rsid w:val="006566EE"/>
    <w:rsid w:val="00656A09"/>
    <w:rsid w:val="00656BBE"/>
    <w:rsid w:val="00656CF0"/>
    <w:rsid w:val="00656E51"/>
    <w:rsid w:val="00656E90"/>
    <w:rsid w:val="006573ED"/>
    <w:rsid w:val="00657DDC"/>
    <w:rsid w:val="00657FB2"/>
    <w:rsid w:val="006602F8"/>
    <w:rsid w:val="0066052F"/>
    <w:rsid w:val="00660709"/>
    <w:rsid w:val="006608ED"/>
    <w:rsid w:val="00660BF7"/>
    <w:rsid w:val="006611C8"/>
    <w:rsid w:val="0066198B"/>
    <w:rsid w:val="00661AD5"/>
    <w:rsid w:val="00661B13"/>
    <w:rsid w:val="00661D8B"/>
    <w:rsid w:val="00661FC5"/>
    <w:rsid w:val="00662213"/>
    <w:rsid w:val="00662238"/>
    <w:rsid w:val="00662259"/>
    <w:rsid w:val="00662413"/>
    <w:rsid w:val="00662A50"/>
    <w:rsid w:val="00662C19"/>
    <w:rsid w:val="00662EB9"/>
    <w:rsid w:val="006634F0"/>
    <w:rsid w:val="006636B6"/>
    <w:rsid w:val="0066406F"/>
    <w:rsid w:val="0066412A"/>
    <w:rsid w:val="006643D5"/>
    <w:rsid w:val="0066445D"/>
    <w:rsid w:val="006649BD"/>
    <w:rsid w:val="00664BCF"/>
    <w:rsid w:val="00664C64"/>
    <w:rsid w:val="00664C9F"/>
    <w:rsid w:val="0066541E"/>
    <w:rsid w:val="00665590"/>
    <w:rsid w:val="00665AF0"/>
    <w:rsid w:val="00666B2F"/>
    <w:rsid w:val="0066719E"/>
    <w:rsid w:val="00667475"/>
    <w:rsid w:val="0066780C"/>
    <w:rsid w:val="0067009D"/>
    <w:rsid w:val="0067034D"/>
    <w:rsid w:val="006706AF"/>
    <w:rsid w:val="006709B2"/>
    <w:rsid w:val="00671525"/>
    <w:rsid w:val="0067165A"/>
    <w:rsid w:val="00671D98"/>
    <w:rsid w:val="00672002"/>
    <w:rsid w:val="00672177"/>
    <w:rsid w:val="00672387"/>
    <w:rsid w:val="006724DC"/>
    <w:rsid w:val="00672D55"/>
    <w:rsid w:val="0067309F"/>
    <w:rsid w:val="00673419"/>
    <w:rsid w:val="00673F0C"/>
    <w:rsid w:val="00674609"/>
    <w:rsid w:val="006747C6"/>
    <w:rsid w:val="00674F5B"/>
    <w:rsid w:val="00674F73"/>
    <w:rsid w:val="00675144"/>
    <w:rsid w:val="00675153"/>
    <w:rsid w:val="006751D0"/>
    <w:rsid w:val="00675231"/>
    <w:rsid w:val="006752C6"/>
    <w:rsid w:val="00675405"/>
    <w:rsid w:val="0067575D"/>
    <w:rsid w:val="00675C28"/>
    <w:rsid w:val="00675C2D"/>
    <w:rsid w:val="00675C48"/>
    <w:rsid w:val="00675F0F"/>
    <w:rsid w:val="00675F6F"/>
    <w:rsid w:val="00677326"/>
    <w:rsid w:val="006773A1"/>
    <w:rsid w:val="00677D9B"/>
    <w:rsid w:val="0068036B"/>
    <w:rsid w:val="00680AE7"/>
    <w:rsid w:val="00680BD8"/>
    <w:rsid w:val="00681AD4"/>
    <w:rsid w:val="00681AED"/>
    <w:rsid w:val="00681AFB"/>
    <w:rsid w:val="00681BC5"/>
    <w:rsid w:val="00681EAE"/>
    <w:rsid w:val="0068262D"/>
    <w:rsid w:val="006826C0"/>
    <w:rsid w:val="006826F8"/>
    <w:rsid w:val="00682962"/>
    <w:rsid w:val="00682D67"/>
    <w:rsid w:val="00682E9B"/>
    <w:rsid w:val="00682EC8"/>
    <w:rsid w:val="00683BFC"/>
    <w:rsid w:val="006843CB"/>
    <w:rsid w:val="00684A09"/>
    <w:rsid w:val="00684AED"/>
    <w:rsid w:val="00684B75"/>
    <w:rsid w:val="00684C91"/>
    <w:rsid w:val="00684CA6"/>
    <w:rsid w:val="00684D4C"/>
    <w:rsid w:val="006856A0"/>
    <w:rsid w:val="00685A5D"/>
    <w:rsid w:val="00685B84"/>
    <w:rsid w:val="00685C06"/>
    <w:rsid w:val="00685E7C"/>
    <w:rsid w:val="00686CFF"/>
    <w:rsid w:val="0068718C"/>
    <w:rsid w:val="006875BA"/>
    <w:rsid w:val="006878B4"/>
    <w:rsid w:val="00687940"/>
    <w:rsid w:val="00687BF3"/>
    <w:rsid w:val="00687E81"/>
    <w:rsid w:val="0069047F"/>
    <w:rsid w:val="006906F1"/>
    <w:rsid w:val="006909E3"/>
    <w:rsid w:val="00691112"/>
    <w:rsid w:val="0069169A"/>
    <w:rsid w:val="00691801"/>
    <w:rsid w:val="00691ED7"/>
    <w:rsid w:val="00692378"/>
    <w:rsid w:val="006923C9"/>
    <w:rsid w:val="006925D5"/>
    <w:rsid w:val="00692686"/>
    <w:rsid w:val="00692858"/>
    <w:rsid w:val="006928B1"/>
    <w:rsid w:val="00693436"/>
    <w:rsid w:val="00693657"/>
    <w:rsid w:val="00693A42"/>
    <w:rsid w:val="00693D74"/>
    <w:rsid w:val="00694071"/>
    <w:rsid w:val="00694825"/>
    <w:rsid w:val="0069496B"/>
    <w:rsid w:val="00694BA0"/>
    <w:rsid w:val="00694BC4"/>
    <w:rsid w:val="006951C5"/>
    <w:rsid w:val="00695607"/>
    <w:rsid w:val="00695852"/>
    <w:rsid w:val="00695BC2"/>
    <w:rsid w:val="00695C07"/>
    <w:rsid w:val="00695F68"/>
    <w:rsid w:val="006963D4"/>
    <w:rsid w:val="00696549"/>
    <w:rsid w:val="006970B3"/>
    <w:rsid w:val="00697424"/>
    <w:rsid w:val="006A00F9"/>
    <w:rsid w:val="006A0759"/>
    <w:rsid w:val="006A0A68"/>
    <w:rsid w:val="006A0DD9"/>
    <w:rsid w:val="006A1219"/>
    <w:rsid w:val="006A1353"/>
    <w:rsid w:val="006A1411"/>
    <w:rsid w:val="006A18B0"/>
    <w:rsid w:val="006A1CAD"/>
    <w:rsid w:val="006A1F76"/>
    <w:rsid w:val="006A260A"/>
    <w:rsid w:val="006A2A34"/>
    <w:rsid w:val="006A2D95"/>
    <w:rsid w:val="006A2FE3"/>
    <w:rsid w:val="006A3870"/>
    <w:rsid w:val="006A3B19"/>
    <w:rsid w:val="006A3FD6"/>
    <w:rsid w:val="006A47E4"/>
    <w:rsid w:val="006A4EE9"/>
    <w:rsid w:val="006A5002"/>
    <w:rsid w:val="006A523A"/>
    <w:rsid w:val="006A5482"/>
    <w:rsid w:val="006A6262"/>
    <w:rsid w:val="006A6446"/>
    <w:rsid w:val="006A6467"/>
    <w:rsid w:val="006A6A4E"/>
    <w:rsid w:val="006A6B74"/>
    <w:rsid w:val="006A6C65"/>
    <w:rsid w:val="006A705D"/>
    <w:rsid w:val="006A7074"/>
    <w:rsid w:val="006A758A"/>
    <w:rsid w:val="006A764E"/>
    <w:rsid w:val="006A767C"/>
    <w:rsid w:val="006A771A"/>
    <w:rsid w:val="006A7B89"/>
    <w:rsid w:val="006A7B8B"/>
    <w:rsid w:val="006B0885"/>
    <w:rsid w:val="006B0D5B"/>
    <w:rsid w:val="006B0FEC"/>
    <w:rsid w:val="006B113F"/>
    <w:rsid w:val="006B132A"/>
    <w:rsid w:val="006B13E9"/>
    <w:rsid w:val="006B14F6"/>
    <w:rsid w:val="006B159A"/>
    <w:rsid w:val="006B19C2"/>
    <w:rsid w:val="006B251C"/>
    <w:rsid w:val="006B2668"/>
    <w:rsid w:val="006B267A"/>
    <w:rsid w:val="006B29DF"/>
    <w:rsid w:val="006B2B39"/>
    <w:rsid w:val="006B2CF0"/>
    <w:rsid w:val="006B37BF"/>
    <w:rsid w:val="006B37EF"/>
    <w:rsid w:val="006B3B5C"/>
    <w:rsid w:val="006B3BBD"/>
    <w:rsid w:val="006B3F4D"/>
    <w:rsid w:val="006B4091"/>
    <w:rsid w:val="006B4131"/>
    <w:rsid w:val="006B420E"/>
    <w:rsid w:val="006B46AB"/>
    <w:rsid w:val="006B4C95"/>
    <w:rsid w:val="006B4CB9"/>
    <w:rsid w:val="006B4E2F"/>
    <w:rsid w:val="006B50C0"/>
    <w:rsid w:val="006B55BE"/>
    <w:rsid w:val="006B55DF"/>
    <w:rsid w:val="006B5637"/>
    <w:rsid w:val="006B582A"/>
    <w:rsid w:val="006B59B0"/>
    <w:rsid w:val="006B5BD4"/>
    <w:rsid w:val="006B5DA7"/>
    <w:rsid w:val="006B6207"/>
    <w:rsid w:val="006B63EA"/>
    <w:rsid w:val="006B689D"/>
    <w:rsid w:val="006B6B1A"/>
    <w:rsid w:val="006B6DDB"/>
    <w:rsid w:val="006B715A"/>
    <w:rsid w:val="006B72E3"/>
    <w:rsid w:val="006B7A88"/>
    <w:rsid w:val="006B7B68"/>
    <w:rsid w:val="006B7EFD"/>
    <w:rsid w:val="006C095A"/>
    <w:rsid w:val="006C09EA"/>
    <w:rsid w:val="006C0F17"/>
    <w:rsid w:val="006C12D9"/>
    <w:rsid w:val="006C14C6"/>
    <w:rsid w:val="006C1F3F"/>
    <w:rsid w:val="006C21B8"/>
    <w:rsid w:val="006C22C0"/>
    <w:rsid w:val="006C241E"/>
    <w:rsid w:val="006C263E"/>
    <w:rsid w:val="006C29AC"/>
    <w:rsid w:val="006C363A"/>
    <w:rsid w:val="006C3687"/>
    <w:rsid w:val="006C3890"/>
    <w:rsid w:val="006C3BD2"/>
    <w:rsid w:val="006C3C81"/>
    <w:rsid w:val="006C3FE8"/>
    <w:rsid w:val="006C57DD"/>
    <w:rsid w:val="006C5905"/>
    <w:rsid w:val="006C5C4E"/>
    <w:rsid w:val="006C5CF3"/>
    <w:rsid w:val="006C5F4D"/>
    <w:rsid w:val="006C5FD5"/>
    <w:rsid w:val="006C61C7"/>
    <w:rsid w:val="006C6349"/>
    <w:rsid w:val="006C67E7"/>
    <w:rsid w:val="006C6954"/>
    <w:rsid w:val="006C6F5E"/>
    <w:rsid w:val="006C6FAA"/>
    <w:rsid w:val="006C7011"/>
    <w:rsid w:val="006C727B"/>
    <w:rsid w:val="006C7C56"/>
    <w:rsid w:val="006C7E8A"/>
    <w:rsid w:val="006D0096"/>
    <w:rsid w:val="006D09EE"/>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3E92"/>
    <w:rsid w:val="006D44B1"/>
    <w:rsid w:val="006D44B4"/>
    <w:rsid w:val="006D49C7"/>
    <w:rsid w:val="006D4C13"/>
    <w:rsid w:val="006D4E6B"/>
    <w:rsid w:val="006D51A6"/>
    <w:rsid w:val="006D51E9"/>
    <w:rsid w:val="006D5549"/>
    <w:rsid w:val="006D5620"/>
    <w:rsid w:val="006D5A86"/>
    <w:rsid w:val="006D5E5D"/>
    <w:rsid w:val="006D616F"/>
    <w:rsid w:val="006D6286"/>
    <w:rsid w:val="006D6865"/>
    <w:rsid w:val="006D7161"/>
    <w:rsid w:val="006D75D1"/>
    <w:rsid w:val="006D7B37"/>
    <w:rsid w:val="006D7F64"/>
    <w:rsid w:val="006E0019"/>
    <w:rsid w:val="006E013E"/>
    <w:rsid w:val="006E093B"/>
    <w:rsid w:val="006E0DC6"/>
    <w:rsid w:val="006E0EE2"/>
    <w:rsid w:val="006E0F15"/>
    <w:rsid w:val="006E0F31"/>
    <w:rsid w:val="006E1403"/>
    <w:rsid w:val="006E200F"/>
    <w:rsid w:val="006E24B1"/>
    <w:rsid w:val="006E271B"/>
    <w:rsid w:val="006E2A00"/>
    <w:rsid w:val="006E2A99"/>
    <w:rsid w:val="006E2B3F"/>
    <w:rsid w:val="006E2D4F"/>
    <w:rsid w:val="006E3022"/>
    <w:rsid w:val="006E40C9"/>
    <w:rsid w:val="006E473E"/>
    <w:rsid w:val="006E47D1"/>
    <w:rsid w:val="006E4E32"/>
    <w:rsid w:val="006E5092"/>
    <w:rsid w:val="006E5403"/>
    <w:rsid w:val="006E543C"/>
    <w:rsid w:val="006E6021"/>
    <w:rsid w:val="006E6337"/>
    <w:rsid w:val="006E65AE"/>
    <w:rsid w:val="006E65C8"/>
    <w:rsid w:val="006E67EE"/>
    <w:rsid w:val="006E691F"/>
    <w:rsid w:val="006E6B91"/>
    <w:rsid w:val="006E705A"/>
    <w:rsid w:val="006E7347"/>
    <w:rsid w:val="006E785D"/>
    <w:rsid w:val="006E7B15"/>
    <w:rsid w:val="006E7D1F"/>
    <w:rsid w:val="006E7DE6"/>
    <w:rsid w:val="006F0510"/>
    <w:rsid w:val="006F07F9"/>
    <w:rsid w:val="006F0A81"/>
    <w:rsid w:val="006F0D97"/>
    <w:rsid w:val="006F12CE"/>
    <w:rsid w:val="006F1E59"/>
    <w:rsid w:val="006F209C"/>
    <w:rsid w:val="006F2283"/>
    <w:rsid w:val="006F2382"/>
    <w:rsid w:val="006F239C"/>
    <w:rsid w:val="006F2969"/>
    <w:rsid w:val="006F2B01"/>
    <w:rsid w:val="006F2BE5"/>
    <w:rsid w:val="006F2F04"/>
    <w:rsid w:val="006F359B"/>
    <w:rsid w:val="006F4331"/>
    <w:rsid w:val="006F4A55"/>
    <w:rsid w:val="006F4DAB"/>
    <w:rsid w:val="006F553B"/>
    <w:rsid w:val="006F58B6"/>
    <w:rsid w:val="006F5A0C"/>
    <w:rsid w:val="006F65B2"/>
    <w:rsid w:val="006F671E"/>
    <w:rsid w:val="006F6CE0"/>
    <w:rsid w:val="006F6E7E"/>
    <w:rsid w:val="006F713D"/>
    <w:rsid w:val="006F774E"/>
    <w:rsid w:val="006F7788"/>
    <w:rsid w:val="006F79FB"/>
    <w:rsid w:val="006F7DE7"/>
    <w:rsid w:val="007000FA"/>
    <w:rsid w:val="007003D9"/>
    <w:rsid w:val="007003F2"/>
    <w:rsid w:val="00700587"/>
    <w:rsid w:val="007009FA"/>
    <w:rsid w:val="00700F99"/>
    <w:rsid w:val="007011AF"/>
    <w:rsid w:val="007016D6"/>
    <w:rsid w:val="0070201E"/>
    <w:rsid w:val="00702593"/>
    <w:rsid w:val="007028B4"/>
    <w:rsid w:val="00702C8B"/>
    <w:rsid w:val="007039AB"/>
    <w:rsid w:val="00703BB9"/>
    <w:rsid w:val="00703F14"/>
    <w:rsid w:val="00704305"/>
    <w:rsid w:val="00704349"/>
    <w:rsid w:val="007046B4"/>
    <w:rsid w:val="007049FD"/>
    <w:rsid w:val="00705091"/>
    <w:rsid w:val="00705974"/>
    <w:rsid w:val="00705BB0"/>
    <w:rsid w:val="00706262"/>
    <w:rsid w:val="00706301"/>
    <w:rsid w:val="00706703"/>
    <w:rsid w:val="00706EE4"/>
    <w:rsid w:val="00707278"/>
    <w:rsid w:val="00707BF4"/>
    <w:rsid w:val="007102F0"/>
    <w:rsid w:val="00710385"/>
    <w:rsid w:val="007104F5"/>
    <w:rsid w:val="00710D24"/>
    <w:rsid w:val="00710F7B"/>
    <w:rsid w:val="007112CC"/>
    <w:rsid w:val="007114FB"/>
    <w:rsid w:val="0071192A"/>
    <w:rsid w:val="00711B0B"/>
    <w:rsid w:val="00711F27"/>
    <w:rsid w:val="00711F5A"/>
    <w:rsid w:val="007122D0"/>
    <w:rsid w:val="007123AB"/>
    <w:rsid w:val="00712E53"/>
    <w:rsid w:val="00712F04"/>
    <w:rsid w:val="00713476"/>
    <w:rsid w:val="00713685"/>
    <w:rsid w:val="007137BD"/>
    <w:rsid w:val="00713917"/>
    <w:rsid w:val="00713E8F"/>
    <w:rsid w:val="00714696"/>
    <w:rsid w:val="007147FB"/>
    <w:rsid w:val="007149B0"/>
    <w:rsid w:val="007149BC"/>
    <w:rsid w:val="00714B9F"/>
    <w:rsid w:val="00714D05"/>
    <w:rsid w:val="00714F53"/>
    <w:rsid w:val="00715309"/>
    <w:rsid w:val="0071563F"/>
    <w:rsid w:val="0071571C"/>
    <w:rsid w:val="007157B8"/>
    <w:rsid w:val="007157D7"/>
    <w:rsid w:val="00715965"/>
    <w:rsid w:val="00715B29"/>
    <w:rsid w:val="00715DF4"/>
    <w:rsid w:val="00715E35"/>
    <w:rsid w:val="007165E3"/>
    <w:rsid w:val="007167E2"/>
    <w:rsid w:val="00716995"/>
    <w:rsid w:val="00717223"/>
    <w:rsid w:val="007172D5"/>
    <w:rsid w:val="0071783F"/>
    <w:rsid w:val="00717ADF"/>
    <w:rsid w:val="00717D1E"/>
    <w:rsid w:val="00717E39"/>
    <w:rsid w:val="00720D8F"/>
    <w:rsid w:val="0072118B"/>
    <w:rsid w:val="00721A68"/>
    <w:rsid w:val="00721B42"/>
    <w:rsid w:val="0072231C"/>
    <w:rsid w:val="00722863"/>
    <w:rsid w:val="00722B58"/>
    <w:rsid w:val="0072304C"/>
    <w:rsid w:val="0072321E"/>
    <w:rsid w:val="007235E4"/>
    <w:rsid w:val="007241BA"/>
    <w:rsid w:val="0072467C"/>
    <w:rsid w:val="007248F3"/>
    <w:rsid w:val="00724B18"/>
    <w:rsid w:val="0072525D"/>
    <w:rsid w:val="00725286"/>
    <w:rsid w:val="0072534D"/>
    <w:rsid w:val="00725527"/>
    <w:rsid w:val="007264BE"/>
    <w:rsid w:val="0072679E"/>
    <w:rsid w:val="007267CA"/>
    <w:rsid w:val="00726AF6"/>
    <w:rsid w:val="00726EC0"/>
    <w:rsid w:val="00726FA9"/>
    <w:rsid w:val="007273D2"/>
    <w:rsid w:val="00727705"/>
    <w:rsid w:val="0072773A"/>
    <w:rsid w:val="00727B25"/>
    <w:rsid w:val="00727D2A"/>
    <w:rsid w:val="00727DBB"/>
    <w:rsid w:val="00730504"/>
    <w:rsid w:val="00730802"/>
    <w:rsid w:val="00730A12"/>
    <w:rsid w:val="00730B33"/>
    <w:rsid w:val="00730B8F"/>
    <w:rsid w:val="00730BFA"/>
    <w:rsid w:val="00730FE0"/>
    <w:rsid w:val="0073155B"/>
    <w:rsid w:val="0073180A"/>
    <w:rsid w:val="007323F0"/>
    <w:rsid w:val="007325A6"/>
    <w:rsid w:val="007329AF"/>
    <w:rsid w:val="00732BEB"/>
    <w:rsid w:val="00732C78"/>
    <w:rsid w:val="00732ED0"/>
    <w:rsid w:val="007334FF"/>
    <w:rsid w:val="00733706"/>
    <w:rsid w:val="007341CE"/>
    <w:rsid w:val="007349FC"/>
    <w:rsid w:val="00734B1D"/>
    <w:rsid w:val="00734D12"/>
    <w:rsid w:val="00734F77"/>
    <w:rsid w:val="00734FB9"/>
    <w:rsid w:val="00735247"/>
    <w:rsid w:val="00735347"/>
    <w:rsid w:val="007368C4"/>
    <w:rsid w:val="00736F10"/>
    <w:rsid w:val="00737256"/>
    <w:rsid w:val="00737952"/>
    <w:rsid w:val="00737D7E"/>
    <w:rsid w:val="00737D8C"/>
    <w:rsid w:val="00737EDC"/>
    <w:rsid w:val="00737FCD"/>
    <w:rsid w:val="00740154"/>
    <w:rsid w:val="007404B4"/>
    <w:rsid w:val="00740571"/>
    <w:rsid w:val="00741059"/>
    <w:rsid w:val="0074111C"/>
    <w:rsid w:val="00741206"/>
    <w:rsid w:val="00741DED"/>
    <w:rsid w:val="00742363"/>
    <w:rsid w:val="00743353"/>
    <w:rsid w:val="007438AB"/>
    <w:rsid w:val="00743AA2"/>
    <w:rsid w:val="00743D5A"/>
    <w:rsid w:val="00743F46"/>
    <w:rsid w:val="007440EE"/>
    <w:rsid w:val="0074428A"/>
    <w:rsid w:val="007445A6"/>
    <w:rsid w:val="007445D5"/>
    <w:rsid w:val="00744983"/>
    <w:rsid w:val="00744CA8"/>
    <w:rsid w:val="00744FCD"/>
    <w:rsid w:val="00744FD7"/>
    <w:rsid w:val="00746590"/>
    <w:rsid w:val="0074662E"/>
    <w:rsid w:val="00746637"/>
    <w:rsid w:val="0074672A"/>
    <w:rsid w:val="00746A32"/>
    <w:rsid w:val="00746B34"/>
    <w:rsid w:val="00746C22"/>
    <w:rsid w:val="0074703A"/>
    <w:rsid w:val="0074728C"/>
    <w:rsid w:val="00747365"/>
    <w:rsid w:val="00747666"/>
    <w:rsid w:val="00747A4A"/>
    <w:rsid w:val="00747D25"/>
    <w:rsid w:val="00750124"/>
    <w:rsid w:val="00750282"/>
    <w:rsid w:val="00750A3F"/>
    <w:rsid w:val="00750D3D"/>
    <w:rsid w:val="0075101B"/>
    <w:rsid w:val="00751481"/>
    <w:rsid w:val="0075157E"/>
    <w:rsid w:val="007520DA"/>
    <w:rsid w:val="00752455"/>
    <w:rsid w:val="007526A1"/>
    <w:rsid w:val="00752E46"/>
    <w:rsid w:val="007530C0"/>
    <w:rsid w:val="00753244"/>
    <w:rsid w:val="00753545"/>
    <w:rsid w:val="007537AC"/>
    <w:rsid w:val="00754848"/>
    <w:rsid w:val="00754A55"/>
    <w:rsid w:val="00754B22"/>
    <w:rsid w:val="00754F9B"/>
    <w:rsid w:val="00755322"/>
    <w:rsid w:val="0075541A"/>
    <w:rsid w:val="007559AF"/>
    <w:rsid w:val="00755B1D"/>
    <w:rsid w:val="00756078"/>
    <w:rsid w:val="007561BD"/>
    <w:rsid w:val="007561C5"/>
    <w:rsid w:val="00756513"/>
    <w:rsid w:val="007565C6"/>
    <w:rsid w:val="00757195"/>
    <w:rsid w:val="0075749D"/>
    <w:rsid w:val="00757518"/>
    <w:rsid w:val="007575FC"/>
    <w:rsid w:val="007578D3"/>
    <w:rsid w:val="00757A70"/>
    <w:rsid w:val="0076016E"/>
    <w:rsid w:val="00760702"/>
    <w:rsid w:val="0076077D"/>
    <w:rsid w:val="00761835"/>
    <w:rsid w:val="007619C8"/>
    <w:rsid w:val="00761CA4"/>
    <w:rsid w:val="00761D27"/>
    <w:rsid w:val="00762330"/>
    <w:rsid w:val="00762563"/>
    <w:rsid w:val="007625CF"/>
    <w:rsid w:val="00762ADE"/>
    <w:rsid w:val="00762C3B"/>
    <w:rsid w:val="00762EC5"/>
    <w:rsid w:val="00763963"/>
    <w:rsid w:val="00763AD0"/>
    <w:rsid w:val="00763C6F"/>
    <w:rsid w:val="00763D2D"/>
    <w:rsid w:val="00763DED"/>
    <w:rsid w:val="00763F88"/>
    <w:rsid w:val="00763FC4"/>
    <w:rsid w:val="0076431F"/>
    <w:rsid w:val="00764AB3"/>
    <w:rsid w:val="00764CC5"/>
    <w:rsid w:val="00764EA3"/>
    <w:rsid w:val="00765095"/>
    <w:rsid w:val="00765353"/>
    <w:rsid w:val="00765479"/>
    <w:rsid w:val="007658E0"/>
    <w:rsid w:val="00765F2D"/>
    <w:rsid w:val="00766C32"/>
    <w:rsid w:val="00767A66"/>
    <w:rsid w:val="00767EFF"/>
    <w:rsid w:val="00767F38"/>
    <w:rsid w:val="007701E9"/>
    <w:rsid w:val="007713E0"/>
    <w:rsid w:val="007717C0"/>
    <w:rsid w:val="00771D16"/>
    <w:rsid w:val="00771DEC"/>
    <w:rsid w:val="007720CA"/>
    <w:rsid w:val="007731B3"/>
    <w:rsid w:val="007731DC"/>
    <w:rsid w:val="007734AA"/>
    <w:rsid w:val="00774CC2"/>
    <w:rsid w:val="00775065"/>
    <w:rsid w:val="0077542B"/>
    <w:rsid w:val="00775509"/>
    <w:rsid w:val="0077560B"/>
    <w:rsid w:val="0077560F"/>
    <w:rsid w:val="00775970"/>
    <w:rsid w:val="00775F24"/>
    <w:rsid w:val="007761F6"/>
    <w:rsid w:val="007761FF"/>
    <w:rsid w:val="0077663C"/>
    <w:rsid w:val="007769B6"/>
    <w:rsid w:val="00776BBC"/>
    <w:rsid w:val="00776D50"/>
    <w:rsid w:val="0077724C"/>
    <w:rsid w:val="0077734E"/>
    <w:rsid w:val="00777365"/>
    <w:rsid w:val="007773AF"/>
    <w:rsid w:val="007776A2"/>
    <w:rsid w:val="007776DD"/>
    <w:rsid w:val="00777A6E"/>
    <w:rsid w:val="007800D9"/>
    <w:rsid w:val="00780DC4"/>
    <w:rsid w:val="0078116B"/>
    <w:rsid w:val="00781CCE"/>
    <w:rsid w:val="00782844"/>
    <w:rsid w:val="00782A62"/>
    <w:rsid w:val="00782EBF"/>
    <w:rsid w:val="00782FDA"/>
    <w:rsid w:val="00783AE6"/>
    <w:rsid w:val="00784118"/>
    <w:rsid w:val="00784B2C"/>
    <w:rsid w:val="00784BC0"/>
    <w:rsid w:val="00784CEB"/>
    <w:rsid w:val="007850B2"/>
    <w:rsid w:val="00785459"/>
    <w:rsid w:val="00785782"/>
    <w:rsid w:val="00785E89"/>
    <w:rsid w:val="007862F8"/>
    <w:rsid w:val="007866C1"/>
    <w:rsid w:val="00786D08"/>
    <w:rsid w:val="00786D95"/>
    <w:rsid w:val="00786F72"/>
    <w:rsid w:val="00787744"/>
    <w:rsid w:val="00787810"/>
    <w:rsid w:val="00787977"/>
    <w:rsid w:val="00787D26"/>
    <w:rsid w:val="00787D4D"/>
    <w:rsid w:val="00787F6E"/>
    <w:rsid w:val="0079069F"/>
    <w:rsid w:val="00790762"/>
    <w:rsid w:val="0079081A"/>
    <w:rsid w:val="007908E1"/>
    <w:rsid w:val="00790909"/>
    <w:rsid w:val="0079092A"/>
    <w:rsid w:val="00790A12"/>
    <w:rsid w:val="0079122A"/>
    <w:rsid w:val="00791D8A"/>
    <w:rsid w:val="00791DBE"/>
    <w:rsid w:val="00792549"/>
    <w:rsid w:val="00792A81"/>
    <w:rsid w:val="00793054"/>
    <w:rsid w:val="007930A1"/>
    <w:rsid w:val="007936A9"/>
    <w:rsid w:val="00793A33"/>
    <w:rsid w:val="007945F0"/>
    <w:rsid w:val="00794661"/>
    <w:rsid w:val="00794E28"/>
    <w:rsid w:val="00794EBA"/>
    <w:rsid w:val="007952E1"/>
    <w:rsid w:val="00795F72"/>
    <w:rsid w:val="007969B7"/>
    <w:rsid w:val="00796D70"/>
    <w:rsid w:val="00796E0C"/>
    <w:rsid w:val="00797579"/>
    <w:rsid w:val="007A00A9"/>
    <w:rsid w:val="007A050B"/>
    <w:rsid w:val="007A124E"/>
    <w:rsid w:val="007A1ABF"/>
    <w:rsid w:val="007A20B0"/>
    <w:rsid w:val="007A231E"/>
    <w:rsid w:val="007A2875"/>
    <w:rsid w:val="007A2CAB"/>
    <w:rsid w:val="007A34B8"/>
    <w:rsid w:val="007A3694"/>
    <w:rsid w:val="007A3993"/>
    <w:rsid w:val="007A3E50"/>
    <w:rsid w:val="007A42C4"/>
    <w:rsid w:val="007A4677"/>
    <w:rsid w:val="007A4B2E"/>
    <w:rsid w:val="007A4EF4"/>
    <w:rsid w:val="007A5161"/>
    <w:rsid w:val="007A5379"/>
    <w:rsid w:val="007A55CF"/>
    <w:rsid w:val="007A58D0"/>
    <w:rsid w:val="007A5BFF"/>
    <w:rsid w:val="007A5C98"/>
    <w:rsid w:val="007A6190"/>
    <w:rsid w:val="007A63AF"/>
    <w:rsid w:val="007A6698"/>
    <w:rsid w:val="007A68B1"/>
    <w:rsid w:val="007A6B5B"/>
    <w:rsid w:val="007A70AF"/>
    <w:rsid w:val="007A7292"/>
    <w:rsid w:val="007B0188"/>
    <w:rsid w:val="007B07FD"/>
    <w:rsid w:val="007B0BE4"/>
    <w:rsid w:val="007B0E21"/>
    <w:rsid w:val="007B112A"/>
    <w:rsid w:val="007B230E"/>
    <w:rsid w:val="007B23BC"/>
    <w:rsid w:val="007B2597"/>
    <w:rsid w:val="007B2762"/>
    <w:rsid w:val="007B27A7"/>
    <w:rsid w:val="007B2B17"/>
    <w:rsid w:val="007B316F"/>
    <w:rsid w:val="007B3356"/>
    <w:rsid w:val="007B33E4"/>
    <w:rsid w:val="007B33F2"/>
    <w:rsid w:val="007B3B7A"/>
    <w:rsid w:val="007B40BB"/>
    <w:rsid w:val="007B4407"/>
    <w:rsid w:val="007B4D27"/>
    <w:rsid w:val="007B5265"/>
    <w:rsid w:val="007B5618"/>
    <w:rsid w:val="007B592C"/>
    <w:rsid w:val="007B5BC3"/>
    <w:rsid w:val="007B5C3C"/>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0D9"/>
    <w:rsid w:val="007C2292"/>
    <w:rsid w:val="007C252A"/>
    <w:rsid w:val="007C28F8"/>
    <w:rsid w:val="007C2996"/>
    <w:rsid w:val="007C2CC5"/>
    <w:rsid w:val="007C2EF9"/>
    <w:rsid w:val="007C30CC"/>
    <w:rsid w:val="007C351D"/>
    <w:rsid w:val="007C4274"/>
    <w:rsid w:val="007C451E"/>
    <w:rsid w:val="007C4B71"/>
    <w:rsid w:val="007C4F3F"/>
    <w:rsid w:val="007C58A1"/>
    <w:rsid w:val="007C5CBF"/>
    <w:rsid w:val="007C5D07"/>
    <w:rsid w:val="007C5DF2"/>
    <w:rsid w:val="007C63C5"/>
    <w:rsid w:val="007C6549"/>
    <w:rsid w:val="007C683D"/>
    <w:rsid w:val="007C6F78"/>
    <w:rsid w:val="007C721A"/>
    <w:rsid w:val="007C79CD"/>
    <w:rsid w:val="007D02EA"/>
    <w:rsid w:val="007D0447"/>
    <w:rsid w:val="007D04F5"/>
    <w:rsid w:val="007D0638"/>
    <w:rsid w:val="007D09F8"/>
    <w:rsid w:val="007D0A64"/>
    <w:rsid w:val="007D102C"/>
    <w:rsid w:val="007D11B1"/>
    <w:rsid w:val="007D147D"/>
    <w:rsid w:val="007D1BB2"/>
    <w:rsid w:val="007D244D"/>
    <w:rsid w:val="007D27E8"/>
    <w:rsid w:val="007D2A60"/>
    <w:rsid w:val="007D2E70"/>
    <w:rsid w:val="007D2F41"/>
    <w:rsid w:val="007D37A8"/>
    <w:rsid w:val="007D422A"/>
    <w:rsid w:val="007D43B9"/>
    <w:rsid w:val="007D45BB"/>
    <w:rsid w:val="007D5318"/>
    <w:rsid w:val="007D53CD"/>
    <w:rsid w:val="007D542E"/>
    <w:rsid w:val="007D5622"/>
    <w:rsid w:val="007D5743"/>
    <w:rsid w:val="007D5A16"/>
    <w:rsid w:val="007D5B50"/>
    <w:rsid w:val="007D66F3"/>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7DB"/>
    <w:rsid w:val="007E2CD9"/>
    <w:rsid w:val="007E2E22"/>
    <w:rsid w:val="007E2E41"/>
    <w:rsid w:val="007E31F1"/>
    <w:rsid w:val="007E3648"/>
    <w:rsid w:val="007E36D7"/>
    <w:rsid w:val="007E3A95"/>
    <w:rsid w:val="007E3B35"/>
    <w:rsid w:val="007E3C35"/>
    <w:rsid w:val="007E3D7F"/>
    <w:rsid w:val="007E4011"/>
    <w:rsid w:val="007E41B4"/>
    <w:rsid w:val="007E48A8"/>
    <w:rsid w:val="007E50AB"/>
    <w:rsid w:val="007E52EF"/>
    <w:rsid w:val="007E52F3"/>
    <w:rsid w:val="007E5387"/>
    <w:rsid w:val="007E54C1"/>
    <w:rsid w:val="007E57A3"/>
    <w:rsid w:val="007E5E2B"/>
    <w:rsid w:val="007E6064"/>
    <w:rsid w:val="007E64AF"/>
    <w:rsid w:val="007E6DE3"/>
    <w:rsid w:val="007E6E55"/>
    <w:rsid w:val="007E6F97"/>
    <w:rsid w:val="007E70E2"/>
    <w:rsid w:val="007E7251"/>
    <w:rsid w:val="007E72A9"/>
    <w:rsid w:val="007E77A3"/>
    <w:rsid w:val="007E789C"/>
    <w:rsid w:val="007E7A54"/>
    <w:rsid w:val="007E7D5F"/>
    <w:rsid w:val="007F0140"/>
    <w:rsid w:val="007F0434"/>
    <w:rsid w:val="007F05FD"/>
    <w:rsid w:val="007F079D"/>
    <w:rsid w:val="007F08F4"/>
    <w:rsid w:val="007F08F5"/>
    <w:rsid w:val="007F0AA9"/>
    <w:rsid w:val="007F11B3"/>
    <w:rsid w:val="007F130A"/>
    <w:rsid w:val="007F187F"/>
    <w:rsid w:val="007F1952"/>
    <w:rsid w:val="007F208F"/>
    <w:rsid w:val="007F27E9"/>
    <w:rsid w:val="007F364B"/>
    <w:rsid w:val="007F495D"/>
    <w:rsid w:val="007F4BD9"/>
    <w:rsid w:val="007F5A71"/>
    <w:rsid w:val="007F5D88"/>
    <w:rsid w:val="007F5DB1"/>
    <w:rsid w:val="007F6389"/>
    <w:rsid w:val="007F710A"/>
    <w:rsid w:val="007F7523"/>
    <w:rsid w:val="00800261"/>
    <w:rsid w:val="0080082A"/>
    <w:rsid w:val="008008F9"/>
    <w:rsid w:val="00800F84"/>
    <w:rsid w:val="008017CE"/>
    <w:rsid w:val="0080181A"/>
    <w:rsid w:val="00801845"/>
    <w:rsid w:val="00801861"/>
    <w:rsid w:val="00801971"/>
    <w:rsid w:val="0080296D"/>
    <w:rsid w:val="00803181"/>
    <w:rsid w:val="00803257"/>
    <w:rsid w:val="00803983"/>
    <w:rsid w:val="00803C42"/>
    <w:rsid w:val="00803CB4"/>
    <w:rsid w:val="00803F10"/>
    <w:rsid w:val="00804021"/>
    <w:rsid w:val="00804382"/>
    <w:rsid w:val="008043AF"/>
    <w:rsid w:val="008056C7"/>
    <w:rsid w:val="00805939"/>
    <w:rsid w:val="008059D2"/>
    <w:rsid w:val="00805C19"/>
    <w:rsid w:val="008062F2"/>
    <w:rsid w:val="008067D2"/>
    <w:rsid w:val="0080694D"/>
    <w:rsid w:val="00806C2E"/>
    <w:rsid w:val="0080731F"/>
    <w:rsid w:val="00807723"/>
    <w:rsid w:val="008077F8"/>
    <w:rsid w:val="008100DB"/>
    <w:rsid w:val="0081014C"/>
    <w:rsid w:val="008103ED"/>
    <w:rsid w:val="00810447"/>
    <w:rsid w:val="00810461"/>
    <w:rsid w:val="00810632"/>
    <w:rsid w:val="008109CA"/>
    <w:rsid w:val="00810C73"/>
    <w:rsid w:val="00811202"/>
    <w:rsid w:val="00811882"/>
    <w:rsid w:val="00812597"/>
    <w:rsid w:val="00812BEC"/>
    <w:rsid w:val="00812CBF"/>
    <w:rsid w:val="0081380C"/>
    <w:rsid w:val="00813ED0"/>
    <w:rsid w:val="00814157"/>
    <w:rsid w:val="00814247"/>
    <w:rsid w:val="00814730"/>
    <w:rsid w:val="008149E0"/>
    <w:rsid w:val="00814CC3"/>
    <w:rsid w:val="008151AF"/>
    <w:rsid w:val="00815CE2"/>
    <w:rsid w:val="00816875"/>
    <w:rsid w:val="008169FC"/>
    <w:rsid w:val="00816DB3"/>
    <w:rsid w:val="00816F11"/>
    <w:rsid w:val="008170B2"/>
    <w:rsid w:val="00817191"/>
    <w:rsid w:val="00817196"/>
    <w:rsid w:val="008200D2"/>
    <w:rsid w:val="00820917"/>
    <w:rsid w:val="00820A99"/>
    <w:rsid w:val="00820DA6"/>
    <w:rsid w:val="00820FC1"/>
    <w:rsid w:val="008210B6"/>
    <w:rsid w:val="008220BB"/>
    <w:rsid w:val="00822394"/>
    <w:rsid w:val="00822C9A"/>
    <w:rsid w:val="00822CDC"/>
    <w:rsid w:val="008236A2"/>
    <w:rsid w:val="008238DE"/>
    <w:rsid w:val="00823C01"/>
    <w:rsid w:val="00823DEE"/>
    <w:rsid w:val="00823DF8"/>
    <w:rsid w:val="0082430B"/>
    <w:rsid w:val="00824350"/>
    <w:rsid w:val="008247D3"/>
    <w:rsid w:val="008248BA"/>
    <w:rsid w:val="00824BA6"/>
    <w:rsid w:val="0082512B"/>
    <w:rsid w:val="00825317"/>
    <w:rsid w:val="0082542C"/>
    <w:rsid w:val="00825437"/>
    <w:rsid w:val="00825E4F"/>
    <w:rsid w:val="00825EFD"/>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5E3"/>
    <w:rsid w:val="00830602"/>
    <w:rsid w:val="00830A57"/>
    <w:rsid w:val="0083107E"/>
    <w:rsid w:val="00831168"/>
    <w:rsid w:val="00831C05"/>
    <w:rsid w:val="00832269"/>
    <w:rsid w:val="008325B8"/>
    <w:rsid w:val="00832D85"/>
    <w:rsid w:val="00832EEB"/>
    <w:rsid w:val="0083333C"/>
    <w:rsid w:val="0083372F"/>
    <w:rsid w:val="00833813"/>
    <w:rsid w:val="00833907"/>
    <w:rsid w:val="008339E7"/>
    <w:rsid w:val="00833F28"/>
    <w:rsid w:val="008340DF"/>
    <w:rsid w:val="00834EDB"/>
    <w:rsid w:val="008357C5"/>
    <w:rsid w:val="00835C1C"/>
    <w:rsid w:val="00835CA8"/>
    <w:rsid w:val="00835CB4"/>
    <w:rsid w:val="008360D4"/>
    <w:rsid w:val="00836357"/>
    <w:rsid w:val="008365D8"/>
    <w:rsid w:val="00836947"/>
    <w:rsid w:val="00836DCB"/>
    <w:rsid w:val="008372E8"/>
    <w:rsid w:val="008373E2"/>
    <w:rsid w:val="00837599"/>
    <w:rsid w:val="00837797"/>
    <w:rsid w:val="00837B4B"/>
    <w:rsid w:val="00837EF8"/>
    <w:rsid w:val="00837F91"/>
    <w:rsid w:val="00840206"/>
    <w:rsid w:val="00840240"/>
    <w:rsid w:val="008402D0"/>
    <w:rsid w:val="0084047D"/>
    <w:rsid w:val="008405F5"/>
    <w:rsid w:val="0084093A"/>
    <w:rsid w:val="00841B4D"/>
    <w:rsid w:val="00841C1F"/>
    <w:rsid w:val="00842243"/>
    <w:rsid w:val="008424DE"/>
    <w:rsid w:val="00842B8C"/>
    <w:rsid w:val="00842BB5"/>
    <w:rsid w:val="00842BCC"/>
    <w:rsid w:val="00842C52"/>
    <w:rsid w:val="008436DD"/>
    <w:rsid w:val="00843714"/>
    <w:rsid w:val="00843F05"/>
    <w:rsid w:val="00843F3F"/>
    <w:rsid w:val="008440BE"/>
    <w:rsid w:val="00844251"/>
    <w:rsid w:val="00844860"/>
    <w:rsid w:val="00844A5C"/>
    <w:rsid w:val="00844C86"/>
    <w:rsid w:val="00844CA7"/>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844"/>
    <w:rsid w:val="008509D6"/>
    <w:rsid w:val="00850CFB"/>
    <w:rsid w:val="00850FF4"/>
    <w:rsid w:val="00851076"/>
    <w:rsid w:val="00851079"/>
    <w:rsid w:val="008513C4"/>
    <w:rsid w:val="00851701"/>
    <w:rsid w:val="0085188D"/>
    <w:rsid w:val="00851962"/>
    <w:rsid w:val="00851FC1"/>
    <w:rsid w:val="00851FF6"/>
    <w:rsid w:val="00852185"/>
    <w:rsid w:val="0085266C"/>
    <w:rsid w:val="00852AB9"/>
    <w:rsid w:val="00852BA2"/>
    <w:rsid w:val="00852BD3"/>
    <w:rsid w:val="00852D02"/>
    <w:rsid w:val="00853203"/>
    <w:rsid w:val="0085359B"/>
    <w:rsid w:val="00853B73"/>
    <w:rsid w:val="00854487"/>
    <w:rsid w:val="0085463D"/>
    <w:rsid w:val="00854B85"/>
    <w:rsid w:val="00854DDE"/>
    <w:rsid w:val="0085555E"/>
    <w:rsid w:val="00855790"/>
    <w:rsid w:val="008559A9"/>
    <w:rsid w:val="00855C4D"/>
    <w:rsid w:val="00855F3B"/>
    <w:rsid w:val="00856B32"/>
    <w:rsid w:val="00856FFE"/>
    <w:rsid w:val="008573CD"/>
    <w:rsid w:val="008574B2"/>
    <w:rsid w:val="0085784D"/>
    <w:rsid w:val="00857857"/>
    <w:rsid w:val="008579E2"/>
    <w:rsid w:val="00860082"/>
    <w:rsid w:val="008601E8"/>
    <w:rsid w:val="008603C1"/>
    <w:rsid w:val="008604EE"/>
    <w:rsid w:val="00860BE1"/>
    <w:rsid w:val="00861041"/>
    <w:rsid w:val="008611CD"/>
    <w:rsid w:val="0086198E"/>
    <w:rsid w:val="008619E0"/>
    <w:rsid w:val="00861BC7"/>
    <w:rsid w:val="00861C1C"/>
    <w:rsid w:val="00862121"/>
    <w:rsid w:val="00862B88"/>
    <w:rsid w:val="00862D87"/>
    <w:rsid w:val="00863153"/>
    <w:rsid w:val="008632EB"/>
    <w:rsid w:val="0086330D"/>
    <w:rsid w:val="00863898"/>
    <w:rsid w:val="00864157"/>
    <w:rsid w:val="008642AC"/>
    <w:rsid w:val="00864312"/>
    <w:rsid w:val="00864504"/>
    <w:rsid w:val="00864731"/>
    <w:rsid w:val="008649F3"/>
    <w:rsid w:val="00864DD4"/>
    <w:rsid w:val="00864F48"/>
    <w:rsid w:val="00865376"/>
    <w:rsid w:val="008655C2"/>
    <w:rsid w:val="008658CF"/>
    <w:rsid w:val="00865A40"/>
    <w:rsid w:val="00865AF0"/>
    <w:rsid w:val="00865B5D"/>
    <w:rsid w:val="00865CA8"/>
    <w:rsid w:val="00865D5F"/>
    <w:rsid w:val="00865E40"/>
    <w:rsid w:val="00865F4E"/>
    <w:rsid w:val="0086645C"/>
    <w:rsid w:val="00866760"/>
    <w:rsid w:val="0086798E"/>
    <w:rsid w:val="0087016B"/>
    <w:rsid w:val="008701E4"/>
    <w:rsid w:val="00870DFB"/>
    <w:rsid w:val="00871117"/>
    <w:rsid w:val="00871242"/>
    <w:rsid w:val="00871301"/>
    <w:rsid w:val="008719EE"/>
    <w:rsid w:val="00871DA1"/>
    <w:rsid w:val="0087209D"/>
    <w:rsid w:val="008721B1"/>
    <w:rsid w:val="00872991"/>
    <w:rsid w:val="00872DB0"/>
    <w:rsid w:val="008732A2"/>
    <w:rsid w:val="008733F2"/>
    <w:rsid w:val="00873674"/>
    <w:rsid w:val="00873719"/>
    <w:rsid w:val="008737C1"/>
    <w:rsid w:val="00873FEB"/>
    <w:rsid w:val="008742EB"/>
    <w:rsid w:val="008743DD"/>
    <w:rsid w:val="008748DD"/>
    <w:rsid w:val="008748ED"/>
    <w:rsid w:val="00874CAF"/>
    <w:rsid w:val="00874E4F"/>
    <w:rsid w:val="00874FD2"/>
    <w:rsid w:val="008756C2"/>
    <w:rsid w:val="0087606E"/>
    <w:rsid w:val="00876226"/>
    <w:rsid w:val="008763E2"/>
    <w:rsid w:val="00876920"/>
    <w:rsid w:val="00876AAE"/>
    <w:rsid w:val="00876F25"/>
    <w:rsid w:val="00877006"/>
    <w:rsid w:val="00877070"/>
    <w:rsid w:val="00877250"/>
    <w:rsid w:val="008779DA"/>
    <w:rsid w:val="00877BCD"/>
    <w:rsid w:val="00877C89"/>
    <w:rsid w:val="00877E89"/>
    <w:rsid w:val="008807A8"/>
    <w:rsid w:val="008808F9"/>
    <w:rsid w:val="00880B36"/>
    <w:rsid w:val="00880BF4"/>
    <w:rsid w:val="00880C15"/>
    <w:rsid w:val="00880DA1"/>
    <w:rsid w:val="00880FF4"/>
    <w:rsid w:val="00880FFE"/>
    <w:rsid w:val="008817B7"/>
    <w:rsid w:val="00881E1E"/>
    <w:rsid w:val="008824E2"/>
    <w:rsid w:val="00882690"/>
    <w:rsid w:val="00882886"/>
    <w:rsid w:val="00882893"/>
    <w:rsid w:val="00882B0E"/>
    <w:rsid w:val="0088309F"/>
    <w:rsid w:val="008834DA"/>
    <w:rsid w:val="00883AFF"/>
    <w:rsid w:val="008844BA"/>
    <w:rsid w:val="008845DB"/>
    <w:rsid w:val="00884A03"/>
    <w:rsid w:val="0088559F"/>
    <w:rsid w:val="00885D6E"/>
    <w:rsid w:val="00885F6E"/>
    <w:rsid w:val="00886283"/>
    <w:rsid w:val="008867E3"/>
    <w:rsid w:val="00886F42"/>
    <w:rsid w:val="00887392"/>
    <w:rsid w:val="008873E7"/>
    <w:rsid w:val="00887A92"/>
    <w:rsid w:val="00887BBD"/>
    <w:rsid w:val="00887C46"/>
    <w:rsid w:val="00890040"/>
    <w:rsid w:val="008907A9"/>
    <w:rsid w:val="00891461"/>
    <w:rsid w:val="00891487"/>
    <w:rsid w:val="0089160C"/>
    <w:rsid w:val="008916DE"/>
    <w:rsid w:val="00891945"/>
    <w:rsid w:val="00891C62"/>
    <w:rsid w:val="00891FE3"/>
    <w:rsid w:val="0089206F"/>
    <w:rsid w:val="008920DA"/>
    <w:rsid w:val="0089241A"/>
    <w:rsid w:val="00892515"/>
    <w:rsid w:val="00893348"/>
    <w:rsid w:val="008934F4"/>
    <w:rsid w:val="00893854"/>
    <w:rsid w:val="00893A42"/>
    <w:rsid w:val="00893A87"/>
    <w:rsid w:val="00893F73"/>
    <w:rsid w:val="00894033"/>
    <w:rsid w:val="0089449A"/>
    <w:rsid w:val="00894557"/>
    <w:rsid w:val="00894A02"/>
    <w:rsid w:val="00894D6C"/>
    <w:rsid w:val="00894F70"/>
    <w:rsid w:val="00895974"/>
    <w:rsid w:val="00895A4C"/>
    <w:rsid w:val="00895B44"/>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346"/>
    <w:rsid w:val="008A23EA"/>
    <w:rsid w:val="008A278F"/>
    <w:rsid w:val="008A2A2C"/>
    <w:rsid w:val="008A2ACE"/>
    <w:rsid w:val="008A304D"/>
    <w:rsid w:val="008A3981"/>
    <w:rsid w:val="008A3E61"/>
    <w:rsid w:val="008A42D9"/>
    <w:rsid w:val="008A6A27"/>
    <w:rsid w:val="008A6A99"/>
    <w:rsid w:val="008A7247"/>
    <w:rsid w:val="008A7328"/>
    <w:rsid w:val="008A7738"/>
    <w:rsid w:val="008A7A1D"/>
    <w:rsid w:val="008B03F7"/>
    <w:rsid w:val="008B06E5"/>
    <w:rsid w:val="008B07E0"/>
    <w:rsid w:val="008B08FE"/>
    <w:rsid w:val="008B0DF4"/>
    <w:rsid w:val="008B0E44"/>
    <w:rsid w:val="008B0F56"/>
    <w:rsid w:val="008B13EC"/>
    <w:rsid w:val="008B18DC"/>
    <w:rsid w:val="008B193B"/>
    <w:rsid w:val="008B1B70"/>
    <w:rsid w:val="008B1D1F"/>
    <w:rsid w:val="008B1DA7"/>
    <w:rsid w:val="008B20E9"/>
    <w:rsid w:val="008B2250"/>
    <w:rsid w:val="008B2B52"/>
    <w:rsid w:val="008B2B6B"/>
    <w:rsid w:val="008B2DBD"/>
    <w:rsid w:val="008B2E28"/>
    <w:rsid w:val="008B3384"/>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B7BE7"/>
    <w:rsid w:val="008C0029"/>
    <w:rsid w:val="008C01DC"/>
    <w:rsid w:val="008C0702"/>
    <w:rsid w:val="008C072F"/>
    <w:rsid w:val="008C0C15"/>
    <w:rsid w:val="008C0F47"/>
    <w:rsid w:val="008C155D"/>
    <w:rsid w:val="008C1807"/>
    <w:rsid w:val="008C1948"/>
    <w:rsid w:val="008C1BAC"/>
    <w:rsid w:val="008C1EF6"/>
    <w:rsid w:val="008C1F74"/>
    <w:rsid w:val="008C274B"/>
    <w:rsid w:val="008C29CB"/>
    <w:rsid w:val="008C2CC5"/>
    <w:rsid w:val="008C2F9B"/>
    <w:rsid w:val="008C31D3"/>
    <w:rsid w:val="008C3225"/>
    <w:rsid w:val="008C3243"/>
    <w:rsid w:val="008C36DA"/>
    <w:rsid w:val="008C3A84"/>
    <w:rsid w:val="008C3B7D"/>
    <w:rsid w:val="008C428F"/>
    <w:rsid w:val="008C4E42"/>
    <w:rsid w:val="008C5A16"/>
    <w:rsid w:val="008C5CD8"/>
    <w:rsid w:val="008C5D1B"/>
    <w:rsid w:val="008C5F24"/>
    <w:rsid w:val="008C6317"/>
    <w:rsid w:val="008C658B"/>
    <w:rsid w:val="008C67C2"/>
    <w:rsid w:val="008C6DA6"/>
    <w:rsid w:val="008C723C"/>
    <w:rsid w:val="008C7258"/>
    <w:rsid w:val="008C7BB5"/>
    <w:rsid w:val="008C7F4D"/>
    <w:rsid w:val="008D00D8"/>
    <w:rsid w:val="008D09E2"/>
    <w:rsid w:val="008D0DFF"/>
    <w:rsid w:val="008D0EBA"/>
    <w:rsid w:val="008D0F37"/>
    <w:rsid w:val="008D1172"/>
    <w:rsid w:val="008D1249"/>
    <w:rsid w:val="008D13E9"/>
    <w:rsid w:val="008D1929"/>
    <w:rsid w:val="008D1BD1"/>
    <w:rsid w:val="008D1FE0"/>
    <w:rsid w:val="008D205E"/>
    <w:rsid w:val="008D26C0"/>
    <w:rsid w:val="008D2929"/>
    <w:rsid w:val="008D2E93"/>
    <w:rsid w:val="008D35A2"/>
    <w:rsid w:val="008D39CC"/>
    <w:rsid w:val="008D3A51"/>
    <w:rsid w:val="008D3CB0"/>
    <w:rsid w:val="008D474B"/>
    <w:rsid w:val="008D4C5E"/>
    <w:rsid w:val="008D5041"/>
    <w:rsid w:val="008D5166"/>
    <w:rsid w:val="008D557D"/>
    <w:rsid w:val="008D5741"/>
    <w:rsid w:val="008D583F"/>
    <w:rsid w:val="008D5AAD"/>
    <w:rsid w:val="008D5AFF"/>
    <w:rsid w:val="008D5B41"/>
    <w:rsid w:val="008D5F1F"/>
    <w:rsid w:val="008D6305"/>
    <w:rsid w:val="008D6317"/>
    <w:rsid w:val="008D6B26"/>
    <w:rsid w:val="008D6B67"/>
    <w:rsid w:val="008D6F88"/>
    <w:rsid w:val="008D749C"/>
    <w:rsid w:val="008E01C9"/>
    <w:rsid w:val="008E074A"/>
    <w:rsid w:val="008E0E20"/>
    <w:rsid w:val="008E1227"/>
    <w:rsid w:val="008E12C9"/>
    <w:rsid w:val="008E12D9"/>
    <w:rsid w:val="008E1AE2"/>
    <w:rsid w:val="008E1B27"/>
    <w:rsid w:val="008E1C4D"/>
    <w:rsid w:val="008E1F9D"/>
    <w:rsid w:val="008E21D7"/>
    <w:rsid w:val="008E2555"/>
    <w:rsid w:val="008E26BA"/>
    <w:rsid w:val="008E284F"/>
    <w:rsid w:val="008E289B"/>
    <w:rsid w:val="008E2BED"/>
    <w:rsid w:val="008E339B"/>
    <w:rsid w:val="008E3ADC"/>
    <w:rsid w:val="008E3BAB"/>
    <w:rsid w:val="008E3F48"/>
    <w:rsid w:val="008E4539"/>
    <w:rsid w:val="008E47F4"/>
    <w:rsid w:val="008E4A70"/>
    <w:rsid w:val="008E52C5"/>
    <w:rsid w:val="008E5722"/>
    <w:rsid w:val="008E5797"/>
    <w:rsid w:val="008E5804"/>
    <w:rsid w:val="008E594E"/>
    <w:rsid w:val="008E59C2"/>
    <w:rsid w:val="008E5B73"/>
    <w:rsid w:val="008E5B7B"/>
    <w:rsid w:val="008E5EF3"/>
    <w:rsid w:val="008E6016"/>
    <w:rsid w:val="008E609D"/>
    <w:rsid w:val="008E6147"/>
    <w:rsid w:val="008E61D3"/>
    <w:rsid w:val="008E61DB"/>
    <w:rsid w:val="008E6552"/>
    <w:rsid w:val="008E6619"/>
    <w:rsid w:val="008E6AF9"/>
    <w:rsid w:val="008E6DBF"/>
    <w:rsid w:val="008E6DFC"/>
    <w:rsid w:val="008E72DA"/>
    <w:rsid w:val="008E73EB"/>
    <w:rsid w:val="008E75D3"/>
    <w:rsid w:val="008E7658"/>
    <w:rsid w:val="008F0A70"/>
    <w:rsid w:val="008F0EFD"/>
    <w:rsid w:val="008F12AA"/>
    <w:rsid w:val="008F166C"/>
    <w:rsid w:val="008F1800"/>
    <w:rsid w:val="008F1EA3"/>
    <w:rsid w:val="008F209B"/>
    <w:rsid w:val="008F2184"/>
    <w:rsid w:val="008F2348"/>
    <w:rsid w:val="008F248B"/>
    <w:rsid w:val="008F2759"/>
    <w:rsid w:val="008F289B"/>
    <w:rsid w:val="008F2C21"/>
    <w:rsid w:val="008F2CE4"/>
    <w:rsid w:val="008F2E55"/>
    <w:rsid w:val="008F30D2"/>
    <w:rsid w:val="008F3170"/>
    <w:rsid w:val="008F33B7"/>
    <w:rsid w:val="008F3687"/>
    <w:rsid w:val="008F38F8"/>
    <w:rsid w:val="008F3C5F"/>
    <w:rsid w:val="008F3D3E"/>
    <w:rsid w:val="008F477E"/>
    <w:rsid w:val="008F4DFD"/>
    <w:rsid w:val="008F5459"/>
    <w:rsid w:val="008F55F4"/>
    <w:rsid w:val="008F5A77"/>
    <w:rsid w:val="008F5BA7"/>
    <w:rsid w:val="008F5DFA"/>
    <w:rsid w:val="008F5E71"/>
    <w:rsid w:val="008F61C3"/>
    <w:rsid w:val="008F62A4"/>
    <w:rsid w:val="008F6392"/>
    <w:rsid w:val="008F6A4A"/>
    <w:rsid w:val="008F6F4D"/>
    <w:rsid w:val="008F7177"/>
    <w:rsid w:val="008F71FC"/>
    <w:rsid w:val="008F7269"/>
    <w:rsid w:val="008F737F"/>
    <w:rsid w:val="008F740F"/>
    <w:rsid w:val="008F7586"/>
    <w:rsid w:val="008F799B"/>
    <w:rsid w:val="008F7C74"/>
    <w:rsid w:val="00900741"/>
    <w:rsid w:val="00900F5C"/>
    <w:rsid w:val="0090104F"/>
    <w:rsid w:val="009014C5"/>
    <w:rsid w:val="0090155C"/>
    <w:rsid w:val="0090189F"/>
    <w:rsid w:val="009018B0"/>
    <w:rsid w:val="00902068"/>
    <w:rsid w:val="009020F5"/>
    <w:rsid w:val="009024F5"/>
    <w:rsid w:val="009027F0"/>
    <w:rsid w:val="00903E20"/>
    <w:rsid w:val="009045C6"/>
    <w:rsid w:val="00904606"/>
    <w:rsid w:val="00904616"/>
    <w:rsid w:val="009048B6"/>
    <w:rsid w:val="0090491D"/>
    <w:rsid w:val="009049C5"/>
    <w:rsid w:val="009058DF"/>
    <w:rsid w:val="00905B63"/>
    <w:rsid w:val="00906273"/>
    <w:rsid w:val="00906863"/>
    <w:rsid w:val="00906BED"/>
    <w:rsid w:val="00907111"/>
    <w:rsid w:val="009076A9"/>
    <w:rsid w:val="0090774F"/>
    <w:rsid w:val="0090784B"/>
    <w:rsid w:val="00907A93"/>
    <w:rsid w:val="00907C7C"/>
    <w:rsid w:val="009101FE"/>
    <w:rsid w:val="00910672"/>
    <w:rsid w:val="00910727"/>
    <w:rsid w:val="00910B5F"/>
    <w:rsid w:val="00910BFF"/>
    <w:rsid w:val="00910FA8"/>
    <w:rsid w:val="009115AA"/>
    <w:rsid w:val="0091178A"/>
    <w:rsid w:val="00911EC7"/>
    <w:rsid w:val="00911ECE"/>
    <w:rsid w:val="00911EDD"/>
    <w:rsid w:val="00912AB9"/>
    <w:rsid w:val="00913D10"/>
    <w:rsid w:val="0091401E"/>
    <w:rsid w:val="00914F06"/>
    <w:rsid w:val="00915486"/>
    <w:rsid w:val="009154F1"/>
    <w:rsid w:val="009156B5"/>
    <w:rsid w:val="0091605E"/>
    <w:rsid w:val="00916300"/>
    <w:rsid w:val="009164DD"/>
    <w:rsid w:val="009165E0"/>
    <w:rsid w:val="00916ADB"/>
    <w:rsid w:val="009171C7"/>
    <w:rsid w:val="009171E9"/>
    <w:rsid w:val="00917C74"/>
    <w:rsid w:val="009202FF"/>
    <w:rsid w:val="00920332"/>
    <w:rsid w:val="0092033B"/>
    <w:rsid w:val="00920711"/>
    <w:rsid w:val="00920DB0"/>
    <w:rsid w:val="0092105F"/>
    <w:rsid w:val="0092121C"/>
    <w:rsid w:val="00921B64"/>
    <w:rsid w:val="00921D17"/>
    <w:rsid w:val="00922646"/>
    <w:rsid w:val="0092322C"/>
    <w:rsid w:val="00923C74"/>
    <w:rsid w:val="00923D92"/>
    <w:rsid w:val="00923FCB"/>
    <w:rsid w:val="00925DF3"/>
    <w:rsid w:val="00925F52"/>
    <w:rsid w:val="00927111"/>
    <w:rsid w:val="0092777E"/>
    <w:rsid w:val="00927958"/>
    <w:rsid w:val="00927B77"/>
    <w:rsid w:val="0093002D"/>
    <w:rsid w:val="00930697"/>
    <w:rsid w:val="0093183B"/>
    <w:rsid w:val="009318B2"/>
    <w:rsid w:val="00931D28"/>
    <w:rsid w:val="009323F0"/>
    <w:rsid w:val="00932989"/>
    <w:rsid w:val="009334C0"/>
    <w:rsid w:val="00933B9B"/>
    <w:rsid w:val="00933D99"/>
    <w:rsid w:val="00934078"/>
    <w:rsid w:val="009340DE"/>
    <w:rsid w:val="0093468B"/>
    <w:rsid w:val="009346A5"/>
    <w:rsid w:val="009346F9"/>
    <w:rsid w:val="009348D6"/>
    <w:rsid w:val="00934CC0"/>
    <w:rsid w:val="009355C9"/>
    <w:rsid w:val="009359BA"/>
    <w:rsid w:val="00935B38"/>
    <w:rsid w:val="009360FD"/>
    <w:rsid w:val="0093654D"/>
    <w:rsid w:val="00936A31"/>
    <w:rsid w:val="00936B6F"/>
    <w:rsid w:val="00936CC2"/>
    <w:rsid w:val="009370FE"/>
    <w:rsid w:val="0093774A"/>
    <w:rsid w:val="009378FD"/>
    <w:rsid w:val="00937910"/>
    <w:rsid w:val="00937BD0"/>
    <w:rsid w:val="009403DB"/>
    <w:rsid w:val="0094089E"/>
    <w:rsid w:val="00940E05"/>
    <w:rsid w:val="00940E8E"/>
    <w:rsid w:val="00941094"/>
    <w:rsid w:val="0094157C"/>
    <w:rsid w:val="0094167A"/>
    <w:rsid w:val="00941A55"/>
    <w:rsid w:val="00941AAF"/>
    <w:rsid w:val="00941ED8"/>
    <w:rsid w:val="00942186"/>
    <w:rsid w:val="0094224A"/>
    <w:rsid w:val="00942435"/>
    <w:rsid w:val="009427EC"/>
    <w:rsid w:val="0094285C"/>
    <w:rsid w:val="00942AA2"/>
    <w:rsid w:val="00942D5A"/>
    <w:rsid w:val="00943260"/>
    <w:rsid w:val="0094348E"/>
    <w:rsid w:val="00943652"/>
    <w:rsid w:val="00943C6A"/>
    <w:rsid w:val="00943D49"/>
    <w:rsid w:val="00943D59"/>
    <w:rsid w:val="00944471"/>
    <w:rsid w:val="0094478E"/>
    <w:rsid w:val="009448D3"/>
    <w:rsid w:val="00944D6E"/>
    <w:rsid w:val="00944D71"/>
    <w:rsid w:val="00945723"/>
    <w:rsid w:val="00945A4C"/>
    <w:rsid w:val="00945B8E"/>
    <w:rsid w:val="00946070"/>
    <w:rsid w:val="0094611A"/>
    <w:rsid w:val="009461EF"/>
    <w:rsid w:val="009465CB"/>
    <w:rsid w:val="00946E4A"/>
    <w:rsid w:val="00946E51"/>
    <w:rsid w:val="00947E69"/>
    <w:rsid w:val="00947F59"/>
    <w:rsid w:val="009500E8"/>
    <w:rsid w:val="009508DE"/>
    <w:rsid w:val="00950CCB"/>
    <w:rsid w:val="009511FE"/>
    <w:rsid w:val="009515C2"/>
    <w:rsid w:val="00951754"/>
    <w:rsid w:val="00951DB3"/>
    <w:rsid w:val="00952464"/>
    <w:rsid w:val="00952F61"/>
    <w:rsid w:val="00952FBD"/>
    <w:rsid w:val="009530EA"/>
    <w:rsid w:val="009531A4"/>
    <w:rsid w:val="00953814"/>
    <w:rsid w:val="0095395E"/>
    <w:rsid w:val="00953B49"/>
    <w:rsid w:val="00953D8E"/>
    <w:rsid w:val="00953D95"/>
    <w:rsid w:val="009548BA"/>
    <w:rsid w:val="00954B1E"/>
    <w:rsid w:val="00954CCE"/>
    <w:rsid w:val="00955EF8"/>
    <w:rsid w:val="0095650C"/>
    <w:rsid w:val="00956679"/>
    <w:rsid w:val="009566EA"/>
    <w:rsid w:val="00956F8B"/>
    <w:rsid w:val="0095759A"/>
    <w:rsid w:val="00957BF5"/>
    <w:rsid w:val="00957EFB"/>
    <w:rsid w:val="00957FE3"/>
    <w:rsid w:val="0096002B"/>
    <w:rsid w:val="009601CE"/>
    <w:rsid w:val="009603D4"/>
    <w:rsid w:val="0096077F"/>
    <w:rsid w:val="00960A6A"/>
    <w:rsid w:val="00960DD0"/>
    <w:rsid w:val="00960DED"/>
    <w:rsid w:val="00961062"/>
    <w:rsid w:val="00961457"/>
    <w:rsid w:val="009614E1"/>
    <w:rsid w:val="00961695"/>
    <w:rsid w:val="00961BBF"/>
    <w:rsid w:val="00961C44"/>
    <w:rsid w:val="00961C6F"/>
    <w:rsid w:val="00961E39"/>
    <w:rsid w:val="00962D38"/>
    <w:rsid w:val="009632EB"/>
    <w:rsid w:val="00963621"/>
    <w:rsid w:val="0096367F"/>
    <w:rsid w:val="00963892"/>
    <w:rsid w:val="00963FA1"/>
    <w:rsid w:val="00964256"/>
    <w:rsid w:val="009644C8"/>
    <w:rsid w:val="009645DD"/>
    <w:rsid w:val="009653EA"/>
    <w:rsid w:val="00965A7B"/>
    <w:rsid w:val="00966183"/>
    <w:rsid w:val="009661FB"/>
    <w:rsid w:val="00966599"/>
    <w:rsid w:val="00966AC8"/>
    <w:rsid w:val="009675D3"/>
    <w:rsid w:val="0096768D"/>
    <w:rsid w:val="00967F48"/>
    <w:rsid w:val="0097045A"/>
    <w:rsid w:val="00970539"/>
    <w:rsid w:val="0097070E"/>
    <w:rsid w:val="00970A2B"/>
    <w:rsid w:val="00970C77"/>
    <w:rsid w:val="00970C9D"/>
    <w:rsid w:val="00970EC8"/>
    <w:rsid w:val="0097153E"/>
    <w:rsid w:val="00971E58"/>
    <w:rsid w:val="00972886"/>
    <w:rsid w:val="00972FA1"/>
    <w:rsid w:val="00973219"/>
    <w:rsid w:val="009733D7"/>
    <w:rsid w:val="00973AB4"/>
    <w:rsid w:val="00974014"/>
    <w:rsid w:val="0097450B"/>
    <w:rsid w:val="0097480E"/>
    <w:rsid w:val="00974917"/>
    <w:rsid w:val="0097492D"/>
    <w:rsid w:val="00974BD4"/>
    <w:rsid w:val="0097513F"/>
    <w:rsid w:val="0097516F"/>
    <w:rsid w:val="00975373"/>
    <w:rsid w:val="00975652"/>
    <w:rsid w:val="009759B0"/>
    <w:rsid w:val="009760DB"/>
    <w:rsid w:val="009761AE"/>
    <w:rsid w:val="009762C7"/>
    <w:rsid w:val="00976414"/>
    <w:rsid w:val="009765A9"/>
    <w:rsid w:val="00976646"/>
    <w:rsid w:val="00976F8B"/>
    <w:rsid w:val="00977856"/>
    <w:rsid w:val="00977F11"/>
    <w:rsid w:val="00977F1F"/>
    <w:rsid w:val="0098006E"/>
    <w:rsid w:val="00980DBC"/>
    <w:rsid w:val="00981011"/>
    <w:rsid w:val="009810A1"/>
    <w:rsid w:val="009811DF"/>
    <w:rsid w:val="00981B03"/>
    <w:rsid w:val="00981B27"/>
    <w:rsid w:val="00981B92"/>
    <w:rsid w:val="00981C07"/>
    <w:rsid w:val="00981D13"/>
    <w:rsid w:val="00981DDE"/>
    <w:rsid w:val="00982225"/>
    <w:rsid w:val="00982770"/>
    <w:rsid w:val="00982849"/>
    <w:rsid w:val="009829E8"/>
    <w:rsid w:val="00982E3D"/>
    <w:rsid w:val="00982E71"/>
    <w:rsid w:val="00982EFD"/>
    <w:rsid w:val="009835F9"/>
    <w:rsid w:val="00983A47"/>
    <w:rsid w:val="00983A7C"/>
    <w:rsid w:val="009842E2"/>
    <w:rsid w:val="0098433B"/>
    <w:rsid w:val="00984498"/>
    <w:rsid w:val="00984559"/>
    <w:rsid w:val="009845CF"/>
    <w:rsid w:val="00984851"/>
    <w:rsid w:val="00984B9A"/>
    <w:rsid w:val="00984E31"/>
    <w:rsid w:val="00984F54"/>
    <w:rsid w:val="00985241"/>
    <w:rsid w:val="00985AAC"/>
    <w:rsid w:val="00985F50"/>
    <w:rsid w:val="00985F8B"/>
    <w:rsid w:val="009865BE"/>
    <w:rsid w:val="00986CF1"/>
    <w:rsid w:val="00986DBA"/>
    <w:rsid w:val="0098708B"/>
    <w:rsid w:val="00990EF6"/>
    <w:rsid w:val="009910F1"/>
    <w:rsid w:val="0099150C"/>
    <w:rsid w:val="0099161B"/>
    <w:rsid w:val="00991635"/>
    <w:rsid w:val="009919D5"/>
    <w:rsid w:val="00991CF9"/>
    <w:rsid w:val="00992B1C"/>
    <w:rsid w:val="00992EBB"/>
    <w:rsid w:val="00992F8C"/>
    <w:rsid w:val="009932A1"/>
    <w:rsid w:val="00993536"/>
    <w:rsid w:val="0099371E"/>
    <w:rsid w:val="0099374B"/>
    <w:rsid w:val="00993995"/>
    <w:rsid w:val="009939D2"/>
    <w:rsid w:val="009950D2"/>
    <w:rsid w:val="009954FA"/>
    <w:rsid w:val="0099571D"/>
    <w:rsid w:val="00995AB9"/>
    <w:rsid w:val="00995C7C"/>
    <w:rsid w:val="009964A4"/>
    <w:rsid w:val="00996AB1"/>
    <w:rsid w:val="00996D22"/>
    <w:rsid w:val="0099716C"/>
    <w:rsid w:val="009974D7"/>
    <w:rsid w:val="00997C4B"/>
    <w:rsid w:val="00997CEE"/>
    <w:rsid w:val="009A00E3"/>
    <w:rsid w:val="009A0273"/>
    <w:rsid w:val="009A0411"/>
    <w:rsid w:val="009A05B6"/>
    <w:rsid w:val="009A0D3D"/>
    <w:rsid w:val="009A144F"/>
    <w:rsid w:val="009A1841"/>
    <w:rsid w:val="009A186D"/>
    <w:rsid w:val="009A24F3"/>
    <w:rsid w:val="009A2A8C"/>
    <w:rsid w:val="009A2B53"/>
    <w:rsid w:val="009A3537"/>
    <w:rsid w:val="009A3831"/>
    <w:rsid w:val="009A38D8"/>
    <w:rsid w:val="009A3A2E"/>
    <w:rsid w:val="009A3E10"/>
    <w:rsid w:val="009A412C"/>
    <w:rsid w:val="009A4F7F"/>
    <w:rsid w:val="009A59A0"/>
    <w:rsid w:val="009A59A1"/>
    <w:rsid w:val="009A6156"/>
    <w:rsid w:val="009A63C1"/>
    <w:rsid w:val="009A6F50"/>
    <w:rsid w:val="009A707F"/>
    <w:rsid w:val="009A7903"/>
    <w:rsid w:val="009A7B32"/>
    <w:rsid w:val="009A7E41"/>
    <w:rsid w:val="009B08AF"/>
    <w:rsid w:val="009B095B"/>
    <w:rsid w:val="009B0C84"/>
    <w:rsid w:val="009B0F8B"/>
    <w:rsid w:val="009B110D"/>
    <w:rsid w:val="009B13BC"/>
    <w:rsid w:val="009B1CE7"/>
    <w:rsid w:val="009B1E76"/>
    <w:rsid w:val="009B25CA"/>
    <w:rsid w:val="009B354B"/>
    <w:rsid w:val="009B3742"/>
    <w:rsid w:val="009B3838"/>
    <w:rsid w:val="009B438D"/>
    <w:rsid w:val="009B4AF0"/>
    <w:rsid w:val="009B4BD5"/>
    <w:rsid w:val="009B4E51"/>
    <w:rsid w:val="009B573B"/>
    <w:rsid w:val="009B582A"/>
    <w:rsid w:val="009B5EA7"/>
    <w:rsid w:val="009B63F4"/>
    <w:rsid w:val="009B708B"/>
    <w:rsid w:val="009B71EB"/>
    <w:rsid w:val="009B751A"/>
    <w:rsid w:val="009B7EC2"/>
    <w:rsid w:val="009B7FD0"/>
    <w:rsid w:val="009C024D"/>
    <w:rsid w:val="009C0469"/>
    <w:rsid w:val="009C04EA"/>
    <w:rsid w:val="009C10F7"/>
    <w:rsid w:val="009C11DB"/>
    <w:rsid w:val="009C1312"/>
    <w:rsid w:val="009C14D8"/>
    <w:rsid w:val="009C16DB"/>
    <w:rsid w:val="009C180C"/>
    <w:rsid w:val="009C187E"/>
    <w:rsid w:val="009C1AD4"/>
    <w:rsid w:val="009C1C8C"/>
    <w:rsid w:val="009C22CA"/>
    <w:rsid w:val="009C2950"/>
    <w:rsid w:val="009C29C2"/>
    <w:rsid w:val="009C2AE3"/>
    <w:rsid w:val="009C2D2F"/>
    <w:rsid w:val="009C2ED4"/>
    <w:rsid w:val="009C3305"/>
    <w:rsid w:val="009C33FE"/>
    <w:rsid w:val="009C391F"/>
    <w:rsid w:val="009C3EE5"/>
    <w:rsid w:val="009C417A"/>
    <w:rsid w:val="009C42DD"/>
    <w:rsid w:val="009C4442"/>
    <w:rsid w:val="009C4823"/>
    <w:rsid w:val="009C4B20"/>
    <w:rsid w:val="009C4FC7"/>
    <w:rsid w:val="009C50D3"/>
    <w:rsid w:val="009C5127"/>
    <w:rsid w:val="009C51A9"/>
    <w:rsid w:val="009C5630"/>
    <w:rsid w:val="009C606D"/>
    <w:rsid w:val="009C759E"/>
    <w:rsid w:val="009C7E10"/>
    <w:rsid w:val="009D07B1"/>
    <w:rsid w:val="009D07CB"/>
    <w:rsid w:val="009D0D9D"/>
    <w:rsid w:val="009D0E03"/>
    <w:rsid w:val="009D1A74"/>
    <w:rsid w:val="009D1A82"/>
    <w:rsid w:val="009D1F99"/>
    <w:rsid w:val="009D21D5"/>
    <w:rsid w:val="009D2215"/>
    <w:rsid w:val="009D2576"/>
    <w:rsid w:val="009D27B2"/>
    <w:rsid w:val="009D2882"/>
    <w:rsid w:val="009D28D4"/>
    <w:rsid w:val="009D28DB"/>
    <w:rsid w:val="009D3425"/>
    <w:rsid w:val="009D38B6"/>
    <w:rsid w:val="009D41C5"/>
    <w:rsid w:val="009D420D"/>
    <w:rsid w:val="009D42FB"/>
    <w:rsid w:val="009D49B9"/>
    <w:rsid w:val="009D4B23"/>
    <w:rsid w:val="009D4C1B"/>
    <w:rsid w:val="009D4C35"/>
    <w:rsid w:val="009D4D16"/>
    <w:rsid w:val="009D54C1"/>
    <w:rsid w:val="009D562E"/>
    <w:rsid w:val="009D5BE2"/>
    <w:rsid w:val="009D6559"/>
    <w:rsid w:val="009D6560"/>
    <w:rsid w:val="009D66F5"/>
    <w:rsid w:val="009D756A"/>
    <w:rsid w:val="009D7890"/>
    <w:rsid w:val="009D79B9"/>
    <w:rsid w:val="009D7E0C"/>
    <w:rsid w:val="009E099F"/>
    <w:rsid w:val="009E0C79"/>
    <w:rsid w:val="009E0CA0"/>
    <w:rsid w:val="009E0D3D"/>
    <w:rsid w:val="009E1118"/>
    <w:rsid w:val="009E1174"/>
    <w:rsid w:val="009E11CA"/>
    <w:rsid w:val="009E1D24"/>
    <w:rsid w:val="009E1D8B"/>
    <w:rsid w:val="009E2247"/>
    <w:rsid w:val="009E239E"/>
    <w:rsid w:val="009E28C5"/>
    <w:rsid w:val="009E29C5"/>
    <w:rsid w:val="009E2B2C"/>
    <w:rsid w:val="009E309C"/>
    <w:rsid w:val="009E310B"/>
    <w:rsid w:val="009E36B9"/>
    <w:rsid w:val="009E3ADE"/>
    <w:rsid w:val="009E3B02"/>
    <w:rsid w:val="009E3C56"/>
    <w:rsid w:val="009E3C7C"/>
    <w:rsid w:val="009E3D3D"/>
    <w:rsid w:val="009E3DF5"/>
    <w:rsid w:val="009E3EF8"/>
    <w:rsid w:val="009E4090"/>
    <w:rsid w:val="009E4857"/>
    <w:rsid w:val="009E49DA"/>
    <w:rsid w:val="009E4C90"/>
    <w:rsid w:val="009E5215"/>
    <w:rsid w:val="009E5285"/>
    <w:rsid w:val="009E5570"/>
    <w:rsid w:val="009E5635"/>
    <w:rsid w:val="009E5781"/>
    <w:rsid w:val="009E58C1"/>
    <w:rsid w:val="009E65E9"/>
    <w:rsid w:val="009E66D4"/>
    <w:rsid w:val="009E6705"/>
    <w:rsid w:val="009E68D3"/>
    <w:rsid w:val="009E6A9A"/>
    <w:rsid w:val="009E6ED4"/>
    <w:rsid w:val="009E6F25"/>
    <w:rsid w:val="009E71FE"/>
    <w:rsid w:val="009E738B"/>
    <w:rsid w:val="009E75C1"/>
    <w:rsid w:val="009E78B6"/>
    <w:rsid w:val="009E7931"/>
    <w:rsid w:val="009E7975"/>
    <w:rsid w:val="009E798D"/>
    <w:rsid w:val="009E7A93"/>
    <w:rsid w:val="009E7B71"/>
    <w:rsid w:val="009F019C"/>
    <w:rsid w:val="009F0688"/>
    <w:rsid w:val="009F09AA"/>
    <w:rsid w:val="009F0AC2"/>
    <w:rsid w:val="009F0C56"/>
    <w:rsid w:val="009F105C"/>
    <w:rsid w:val="009F172C"/>
    <w:rsid w:val="009F1A0C"/>
    <w:rsid w:val="009F1A59"/>
    <w:rsid w:val="009F1C0F"/>
    <w:rsid w:val="009F200C"/>
    <w:rsid w:val="009F2181"/>
    <w:rsid w:val="009F25E8"/>
    <w:rsid w:val="009F2A53"/>
    <w:rsid w:val="009F2D9E"/>
    <w:rsid w:val="009F310E"/>
    <w:rsid w:val="009F36D1"/>
    <w:rsid w:val="009F3A9E"/>
    <w:rsid w:val="009F3B80"/>
    <w:rsid w:val="009F3DE6"/>
    <w:rsid w:val="009F448F"/>
    <w:rsid w:val="009F489E"/>
    <w:rsid w:val="009F494C"/>
    <w:rsid w:val="009F4C50"/>
    <w:rsid w:val="009F5048"/>
    <w:rsid w:val="009F5082"/>
    <w:rsid w:val="009F51F4"/>
    <w:rsid w:val="009F5817"/>
    <w:rsid w:val="009F5963"/>
    <w:rsid w:val="009F59F9"/>
    <w:rsid w:val="009F5FA2"/>
    <w:rsid w:val="009F608C"/>
    <w:rsid w:val="009F62B4"/>
    <w:rsid w:val="009F6B73"/>
    <w:rsid w:val="009F6D26"/>
    <w:rsid w:val="009F74B6"/>
    <w:rsid w:val="009F7E5A"/>
    <w:rsid w:val="009F7FFC"/>
    <w:rsid w:val="00A0013C"/>
    <w:rsid w:val="00A004F6"/>
    <w:rsid w:val="00A00795"/>
    <w:rsid w:val="00A007D2"/>
    <w:rsid w:val="00A0081A"/>
    <w:rsid w:val="00A00E33"/>
    <w:rsid w:val="00A00EFB"/>
    <w:rsid w:val="00A01B50"/>
    <w:rsid w:val="00A01B59"/>
    <w:rsid w:val="00A01D78"/>
    <w:rsid w:val="00A01E3E"/>
    <w:rsid w:val="00A022FF"/>
    <w:rsid w:val="00A0233B"/>
    <w:rsid w:val="00A0272B"/>
    <w:rsid w:val="00A02F7F"/>
    <w:rsid w:val="00A02F9D"/>
    <w:rsid w:val="00A02FB9"/>
    <w:rsid w:val="00A031CE"/>
    <w:rsid w:val="00A03640"/>
    <w:rsid w:val="00A037FE"/>
    <w:rsid w:val="00A0382B"/>
    <w:rsid w:val="00A04194"/>
    <w:rsid w:val="00A046B1"/>
    <w:rsid w:val="00A046BB"/>
    <w:rsid w:val="00A05082"/>
    <w:rsid w:val="00A05310"/>
    <w:rsid w:val="00A055FA"/>
    <w:rsid w:val="00A0589A"/>
    <w:rsid w:val="00A05987"/>
    <w:rsid w:val="00A05A8A"/>
    <w:rsid w:val="00A05CF1"/>
    <w:rsid w:val="00A06102"/>
    <w:rsid w:val="00A0614D"/>
    <w:rsid w:val="00A0683C"/>
    <w:rsid w:val="00A06B60"/>
    <w:rsid w:val="00A06D00"/>
    <w:rsid w:val="00A07C4B"/>
    <w:rsid w:val="00A07D4E"/>
    <w:rsid w:val="00A07E80"/>
    <w:rsid w:val="00A101FF"/>
    <w:rsid w:val="00A102EB"/>
    <w:rsid w:val="00A10378"/>
    <w:rsid w:val="00A10684"/>
    <w:rsid w:val="00A106DD"/>
    <w:rsid w:val="00A1095A"/>
    <w:rsid w:val="00A10AC8"/>
    <w:rsid w:val="00A11CD6"/>
    <w:rsid w:val="00A11E45"/>
    <w:rsid w:val="00A11FF4"/>
    <w:rsid w:val="00A1263E"/>
    <w:rsid w:val="00A1289E"/>
    <w:rsid w:val="00A128DA"/>
    <w:rsid w:val="00A12B1C"/>
    <w:rsid w:val="00A12BC9"/>
    <w:rsid w:val="00A12C50"/>
    <w:rsid w:val="00A12FF3"/>
    <w:rsid w:val="00A13098"/>
    <w:rsid w:val="00A133BF"/>
    <w:rsid w:val="00A14038"/>
    <w:rsid w:val="00A14130"/>
    <w:rsid w:val="00A142A1"/>
    <w:rsid w:val="00A143D8"/>
    <w:rsid w:val="00A149A3"/>
    <w:rsid w:val="00A149E6"/>
    <w:rsid w:val="00A14A49"/>
    <w:rsid w:val="00A14B00"/>
    <w:rsid w:val="00A14F6C"/>
    <w:rsid w:val="00A15129"/>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0D05"/>
    <w:rsid w:val="00A20DFA"/>
    <w:rsid w:val="00A21C68"/>
    <w:rsid w:val="00A22336"/>
    <w:rsid w:val="00A22544"/>
    <w:rsid w:val="00A22688"/>
    <w:rsid w:val="00A23ABA"/>
    <w:rsid w:val="00A241A9"/>
    <w:rsid w:val="00A24269"/>
    <w:rsid w:val="00A247F1"/>
    <w:rsid w:val="00A24A28"/>
    <w:rsid w:val="00A2572C"/>
    <w:rsid w:val="00A25A1B"/>
    <w:rsid w:val="00A25B3A"/>
    <w:rsid w:val="00A25CAE"/>
    <w:rsid w:val="00A25D31"/>
    <w:rsid w:val="00A25D63"/>
    <w:rsid w:val="00A26409"/>
    <w:rsid w:val="00A267CB"/>
    <w:rsid w:val="00A269EB"/>
    <w:rsid w:val="00A26A2A"/>
    <w:rsid w:val="00A26B01"/>
    <w:rsid w:val="00A26B3A"/>
    <w:rsid w:val="00A26C70"/>
    <w:rsid w:val="00A2720B"/>
    <w:rsid w:val="00A273FE"/>
    <w:rsid w:val="00A27485"/>
    <w:rsid w:val="00A27763"/>
    <w:rsid w:val="00A27AFC"/>
    <w:rsid w:val="00A27B47"/>
    <w:rsid w:val="00A3041F"/>
    <w:rsid w:val="00A30D0C"/>
    <w:rsid w:val="00A30D38"/>
    <w:rsid w:val="00A30F60"/>
    <w:rsid w:val="00A31376"/>
    <w:rsid w:val="00A3138B"/>
    <w:rsid w:val="00A31649"/>
    <w:rsid w:val="00A31D9E"/>
    <w:rsid w:val="00A31E78"/>
    <w:rsid w:val="00A320D0"/>
    <w:rsid w:val="00A33608"/>
    <w:rsid w:val="00A33799"/>
    <w:rsid w:val="00A33F16"/>
    <w:rsid w:val="00A340DE"/>
    <w:rsid w:val="00A341FA"/>
    <w:rsid w:val="00A3428A"/>
    <w:rsid w:val="00A343BB"/>
    <w:rsid w:val="00A34457"/>
    <w:rsid w:val="00A344F5"/>
    <w:rsid w:val="00A34530"/>
    <w:rsid w:val="00A345D2"/>
    <w:rsid w:val="00A34C7A"/>
    <w:rsid w:val="00A34DC6"/>
    <w:rsid w:val="00A3527C"/>
    <w:rsid w:val="00A35378"/>
    <w:rsid w:val="00A35984"/>
    <w:rsid w:val="00A35B74"/>
    <w:rsid w:val="00A36A27"/>
    <w:rsid w:val="00A36BE3"/>
    <w:rsid w:val="00A372AB"/>
    <w:rsid w:val="00A3770C"/>
    <w:rsid w:val="00A4044C"/>
    <w:rsid w:val="00A4048D"/>
    <w:rsid w:val="00A409D1"/>
    <w:rsid w:val="00A40A33"/>
    <w:rsid w:val="00A40CCA"/>
    <w:rsid w:val="00A4161C"/>
    <w:rsid w:val="00A41916"/>
    <w:rsid w:val="00A41CB7"/>
    <w:rsid w:val="00A41D59"/>
    <w:rsid w:val="00A4203E"/>
    <w:rsid w:val="00A42541"/>
    <w:rsid w:val="00A426E9"/>
    <w:rsid w:val="00A42F5B"/>
    <w:rsid w:val="00A43113"/>
    <w:rsid w:val="00A43595"/>
    <w:rsid w:val="00A436C2"/>
    <w:rsid w:val="00A43E3D"/>
    <w:rsid w:val="00A43ED8"/>
    <w:rsid w:val="00A44726"/>
    <w:rsid w:val="00A44E5C"/>
    <w:rsid w:val="00A450D4"/>
    <w:rsid w:val="00A45B3B"/>
    <w:rsid w:val="00A45CE9"/>
    <w:rsid w:val="00A4612E"/>
    <w:rsid w:val="00A46490"/>
    <w:rsid w:val="00A46605"/>
    <w:rsid w:val="00A46666"/>
    <w:rsid w:val="00A46AA6"/>
    <w:rsid w:val="00A46FDB"/>
    <w:rsid w:val="00A47129"/>
    <w:rsid w:val="00A4715E"/>
    <w:rsid w:val="00A474D1"/>
    <w:rsid w:val="00A476AA"/>
    <w:rsid w:val="00A47B82"/>
    <w:rsid w:val="00A47E51"/>
    <w:rsid w:val="00A50108"/>
    <w:rsid w:val="00A50433"/>
    <w:rsid w:val="00A50495"/>
    <w:rsid w:val="00A50D4C"/>
    <w:rsid w:val="00A50EF9"/>
    <w:rsid w:val="00A50F19"/>
    <w:rsid w:val="00A51038"/>
    <w:rsid w:val="00A514F4"/>
    <w:rsid w:val="00A51BE1"/>
    <w:rsid w:val="00A522BB"/>
    <w:rsid w:val="00A52848"/>
    <w:rsid w:val="00A52BEA"/>
    <w:rsid w:val="00A52CB4"/>
    <w:rsid w:val="00A5399B"/>
    <w:rsid w:val="00A53A90"/>
    <w:rsid w:val="00A53BB9"/>
    <w:rsid w:val="00A54407"/>
    <w:rsid w:val="00A5477A"/>
    <w:rsid w:val="00A54A4C"/>
    <w:rsid w:val="00A54C57"/>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57F35"/>
    <w:rsid w:val="00A601ED"/>
    <w:rsid w:val="00A60213"/>
    <w:rsid w:val="00A605CE"/>
    <w:rsid w:val="00A60ACF"/>
    <w:rsid w:val="00A60CF5"/>
    <w:rsid w:val="00A617D2"/>
    <w:rsid w:val="00A61EE8"/>
    <w:rsid w:val="00A62036"/>
    <w:rsid w:val="00A62037"/>
    <w:rsid w:val="00A62171"/>
    <w:rsid w:val="00A62203"/>
    <w:rsid w:val="00A62224"/>
    <w:rsid w:val="00A62AEA"/>
    <w:rsid w:val="00A62C75"/>
    <w:rsid w:val="00A62FF0"/>
    <w:rsid w:val="00A638BB"/>
    <w:rsid w:val="00A63900"/>
    <w:rsid w:val="00A63902"/>
    <w:rsid w:val="00A639F3"/>
    <w:rsid w:val="00A63BB3"/>
    <w:rsid w:val="00A63CCE"/>
    <w:rsid w:val="00A643AE"/>
    <w:rsid w:val="00A64444"/>
    <w:rsid w:val="00A64654"/>
    <w:rsid w:val="00A64763"/>
    <w:rsid w:val="00A648E8"/>
    <w:rsid w:val="00A64E52"/>
    <w:rsid w:val="00A652DF"/>
    <w:rsid w:val="00A65718"/>
    <w:rsid w:val="00A65D19"/>
    <w:rsid w:val="00A65EA4"/>
    <w:rsid w:val="00A65EA9"/>
    <w:rsid w:val="00A66947"/>
    <w:rsid w:val="00A7007C"/>
    <w:rsid w:val="00A702A3"/>
    <w:rsid w:val="00A702D0"/>
    <w:rsid w:val="00A70F9E"/>
    <w:rsid w:val="00A71235"/>
    <w:rsid w:val="00A71255"/>
    <w:rsid w:val="00A71807"/>
    <w:rsid w:val="00A7192C"/>
    <w:rsid w:val="00A719F3"/>
    <w:rsid w:val="00A72255"/>
    <w:rsid w:val="00A723CE"/>
    <w:rsid w:val="00A728BE"/>
    <w:rsid w:val="00A72DBD"/>
    <w:rsid w:val="00A7301B"/>
    <w:rsid w:val="00A73371"/>
    <w:rsid w:val="00A734E7"/>
    <w:rsid w:val="00A738CC"/>
    <w:rsid w:val="00A73A2E"/>
    <w:rsid w:val="00A73B8A"/>
    <w:rsid w:val="00A73D8F"/>
    <w:rsid w:val="00A73DCA"/>
    <w:rsid w:val="00A740F8"/>
    <w:rsid w:val="00A74AFE"/>
    <w:rsid w:val="00A74D2E"/>
    <w:rsid w:val="00A74F1B"/>
    <w:rsid w:val="00A753D0"/>
    <w:rsid w:val="00A757C8"/>
    <w:rsid w:val="00A75C41"/>
    <w:rsid w:val="00A75E43"/>
    <w:rsid w:val="00A7611B"/>
    <w:rsid w:val="00A763B3"/>
    <w:rsid w:val="00A76C8E"/>
    <w:rsid w:val="00A76DB9"/>
    <w:rsid w:val="00A806F3"/>
    <w:rsid w:val="00A807EA"/>
    <w:rsid w:val="00A8090F"/>
    <w:rsid w:val="00A809A6"/>
    <w:rsid w:val="00A80ABD"/>
    <w:rsid w:val="00A80BD7"/>
    <w:rsid w:val="00A80C64"/>
    <w:rsid w:val="00A814AF"/>
    <w:rsid w:val="00A81510"/>
    <w:rsid w:val="00A81586"/>
    <w:rsid w:val="00A81749"/>
    <w:rsid w:val="00A817EF"/>
    <w:rsid w:val="00A81EAA"/>
    <w:rsid w:val="00A81FD2"/>
    <w:rsid w:val="00A82CF6"/>
    <w:rsid w:val="00A83154"/>
    <w:rsid w:val="00A845B9"/>
    <w:rsid w:val="00A84A61"/>
    <w:rsid w:val="00A84AFF"/>
    <w:rsid w:val="00A84B05"/>
    <w:rsid w:val="00A8536F"/>
    <w:rsid w:val="00A85386"/>
    <w:rsid w:val="00A8556F"/>
    <w:rsid w:val="00A858FA"/>
    <w:rsid w:val="00A85D44"/>
    <w:rsid w:val="00A85E86"/>
    <w:rsid w:val="00A86170"/>
    <w:rsid w:val="00A86194"/>
    <w:rsid w:val="00A8627A"/>
    <w:rsid w:val="00A8662B"/>
    <w:rsid w:val="00A86701"/>
    <w:rsid w:val="00A86A52"/>
    <w:rsid w:val="00A86C60"/>
    <w:rsid w:val="00A86D43"/>
    <w:rsid w:val="00A86FDB"/>
    <w:rsid w:val="00A87B56"/>
    <w:rsid w:val="00A87C6E"/>
    <w:rsid w:val="00A90299"/>
    <w:rsid w:val="00A903A4"/>
    <w:rsid w:val="00A909DF"/>
    <w:rsid w:val="00A90D97"/>
    <w:rsid w:val="00A90FC1"/>
    <w:rsid w:val="00A91557"/>
    <w:rsid w:val="00A9157D"/>
    <w:rsid w:val="00A9179A"/>
    <w:rsid w:val="00A9187C"/>
    <w:rsid w:val="00A91AC9"/>
    <w:rsid w:val="00A91C7E"/>
    <w:rsid w:val="00A923D5"/>
    <w:rsid w:val="00A9282E"/>
    <w:rsid w:val="00A936C6"/>
    <w:rsid w:val="00A94930"/>
    <w:rsid w:val="00A94EFC"/>
    <w:rsid w:val="00A95278"/>
    <w:rsid w:val="00A95622"/>
    <w:rsid w:val="00A96357"/>
    <w:rsid w:val="00A96539"/>
    <w:rsid w:val="00A9672E"/>
    <w:rsid w:val="00A96799"/>
    <w:rsid w:val="00A9688A"/>
    <w:rsid w:val="00A969A4"/>
    <w:rsid w:val="00A96F68"/>
    <w:rsid w:val="00A97492"/>
    <w:rsid w:val="00AA02B8"/>
    <w:rsid w:val="00AA0386"/>
    <w:rsid w:val="00AA0DA8"/>
    <w:rsid w:val="00AA0DC7"/>
    <w:rsid w:val="00AA13EA"/>
    <w:rsid w:val="00AA142F"/>
    <w:rsid w:val="00AA1434"/>
    <w:rsid w:val="00AA15DE"/>
    <w:rsid w:val="00AA1871"/>
    <w:rsid w:val="00AA1B5E"/>
    <w:rsid w:val="00AA1E96"/>
    <w:rsid w:val="00AA1E9B"/>
    <w:rsid w:val="00AA1FAE"/>
    <w:rsid w:val="00AA2194"/>
    <w:rsid w:val="00AA22C6"/>
    <w:rsid w:val="00AA23B3"/>
    <w:rsid w:val="00AA2482"/>
    <w:rsid w:val="00AA24F2"/>
    <w:rsid w:val="00AA28C1"/>
    <w:rsid w:val="00AA29C5"/>
    <w:rsid w:val="00AA2CE9"/>
    <w:rsid w:val="00AA3251"/>
    <w:rsid w:val="00AA3508"/>
    <w:rsid w:val="00AA3C00"/>
    <w:rsid w:val="00AA40CC"/>
    <w:rsid w:val="00AA4386"/>
    <w:rsid w:val="00AA438D"/>
    <w:rsid w:val="00AA477E"/>
    <w:rsid w:val="00AA496B"/>
    <w:rsid w:val="00AA4ECF"/>
    <w:rsid w:val="00AA50C5"/>
    <w:rsid w:val="00AA52AE"/>
    <w:rsid w:val="00AA54B6"/>
    <w:rsid w:val="00AA56ED"/>
    <w:rsid w:val="00AA59A6"/>
    <w:rsid w:val="00AA5B13"/>
    <w:rsid w:val="00AA61C0"/>
    <w:rsid w:val="00AA6859"/>
    <w:rsid w:val="00AA68C1"/>
    <w:rsid w:val="00AA6C51"/>
    <w:rsid w:val="00AA72FB"/>
    <w:rsid w:val="00AA75F1"/>
    <w:rsid w:val="00AA7DD4"/>
    <w:rsid w:val="00AA7EAC"/>
    <w:rsid w:val="00AB04F7"/>
    <w:rsid w:val="00AB0F2C"/>
    <w:rsid w:val="00AB122A"/>
    <w:rsid w:val="00AB14A0"/>
    <w:rsid w:val="00AB171E"/>
    <w:rsid w:val="00AB17C3"/>
    <w:rsid w:val="00AB2121"/>
    <w:rsid w:val="00AB2321"/>
    <w:rsid w:val="00AB2427"/>
    <w:rsid w:val="00AB2D58"/>
    <w:rsid w:val="00AB3184"/>
    <w:rsid w:val="00AB3AEC"/>
    <w:rsid w:val="00AB3B7B"/>
    <w:rsid w:val="00AB3B8F"/>
    <w:rsid w:val="00AB3BBE"/>
    <w:rsid w:val="00AB3C27"/>
    <w:rsid w:val="00AB49F5"/>
    <w:rsid w:val="00AB4A03"/>
    <w:rsid w:val="00AB4C44"/>
    <w:rsid w:val="00AB52D4"/>
    <w:rsid w:val="00AB580B"/>
    <w:rsid w:val="00AB5BE1"/>
    <w:rsid w:val="00AB5E4A"/>
    <w:rsid w:val="00AB5F99"/>
    <w:rsid w:val="00AB6099"/>
    <w:rsid w:val="00AB6612"/>
    <w:rsid w:val="00AB6DF2"/>
    <w:rsid w:val="00AB6EEF"/>
    <w:rsid w:val="00AB7438"/>
    <w:rsid w:val="00AB7885"/>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6C9"/>
    <w:rsid w:val="00AC48EA"/>
    <w:rsid w:val="00AC4CC8"/>
    <w:rsid w:val="00AC4D5A"/>
    <w:rsid w:val="00AC5291"/>
    <w:rsid w:val="00AC54EB"/>
    <w:rsid w:val="00AC56BA"/>
    <w:rsid w:val="00AC5811"/>
    <w:rsid w:val="00AC587C"/>
    <w:rsid w:val="00AC5A86"/>
    <w:rsid w:val="00AC620A"/>
    <w:rsid w:val="00AC635D"/>
    <w:rsid w:val="00AC649B"/>
    <w:rsid w:val="00AC655D"/>
    <w:rsid w:val="00AC6812"/>
    <w:rsid w:val="00AC68FA"/>
    <w:rsid w:val="00AC7592"/>
    <w:rsid w:val="00AC7AEC"/>
    <w:rsid w:val="00AC7C06"/>
    <w:rsid w:val="00AC7F48"/>
    <w:rsid w:val="00AD02BB"/>
    <w:rsid w:val="00AD07D2"/>
    <w:rsid w:val="00AD07E9"/>
    <w:rsid w:val="00AD0832"/>
    <w:rsid w:val="00AD22F8"/>
    <w:rsid w:val="00AD2660"/>
    <w:rsid w:val="00AD2766"/>
    <w:rsid w:val="00AD2F8D"/>
    <w:rsid w:val="00AD32C0"/>
    <w:rsid w:val="00AD36C5"/>
    <w:rsid w:val="00AD37A3"/>
    <w:rsid w:val="00AD3BBA"/>
    <w:rsid w:val="00AD41B6"/>
    <w:rsid w:val="00AD420C"/>
    <w:rsid w:val="00AD4497"/>
    <w:rsid w:val="00AD47C5"/>
    <w:rsid w:val="00AD481A"/>
    <w:rsid w:val="00AD4844"/>
    <w:rsid w:val="00AD4A19"/>
    <w:rsid w:val="00AD4F53"/>
    <w:rsid w:val="00AD51C0"/>
    <w:rsid w:val="00AD5324"/>
    <w:rsid w:val="00AD5477"/>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4DF"/>
    <w:rsid w:val="00AE1963"/>
    <w:rsid w:val="00AE1C98"/>
    <w:rsid w:val="00AE1EA3"/>
    <w:rsid w:val="00AE1FF3"/>
    <w:rsid w:val="00AE2010"/>
    <w:rsid w:val="00AE2409"/>
    <w:rsid w:val="00AE2781"/>
    <w:rsid w:val="00AE390B"/>
    <w:rsid w:val="00AE394E"/>
    <w:rsid w:val="00AE3B72"/>
    <w:rsid w:val="00AE3C7C"/>
    <w:rsid w:val="00AE4039"/>
    <w:rsid w:val="00AE42C1"/>
    <w:rsid w:val="00AE4334"/>
    <w:rsid w:val="00AE497C"/>
    <w:rsid w:val="00AE4AD8"/>
    <w:rsid w:val="00AE4F1A"/>
    <w:rsid w:val="00AE532C"/>
    <w:rsid w:val="00AE574C"/>
    <w:rsid w:val="00AE59AA"/>
    <w:rsid w:val="00AE5C0D"/>
    <w:rsid w:val="00AE5E91"/>
    <w:rsid w:val="00AE61C7"/>
    <w:rsid w:val="00AE628B"/>
    <w:rsid w:val="00AE663C"/>
    <w:rsid w:val="00AE6ADB"/>
    <w:rsid w:val="00AE7A9A"/>
    <w:rsid w:val="00AE7F12"/>
    <w:rsid w:val="00AF02D5"/>
    <w:rsid w:val="00AF0704"/>
    <w:rsid w:val="00AF070C"/>
    <w:rsid w:val="00AF0869"/>
    <w:rsid w:val="00AF1A50"/>
    <w:rsid w:val="00AF1B5D"/>
    <w:rsid w:val="00AF2063"/>
    <w:rsid w:val="00AF28F7"/>
    <w:rsid w:val="00AF2C94"/>
    <w:rsid w:val="00AF300A"/>
    <w:rsid w:val="00AF3093"/>
    <w:rsid w:val="00AF33B8"/>
    <w:rsid w:val="00AF39D6"/>
    <w:rsid w:val="00AF3ACB"/>
    <w:rsid w:val="00AF4098"/>
    <w:rsid w:val="00AF4119"/>
    <w:rsid w:val="00AF4399"/>
    <w:rsid w:val="00AF448F"/>
    <w:rsid w:val="00AF454A"/>
    <w:rsid w:val="00AF4DC9"/>
    <w:rsid w:val="00AF4E0A"/>
    <w:rsid w:val="00AF546D"/>
    <w:rsid w:val="00AF591F"/>
    <w:rsid w:val="00AF5ECC"/>
    <w:rsid w:val="00AF6296"/>
    <w:rsid w:val="00AF62DA"/>
    <w:rsid w:val="00AF678B"/>
    <w:rsid w:val="00AF67B3"/>
    <w:rsid w:val="00AF6918"/>
    <w:rsid w:val="00AF6F36"/>
    <w:rsid w:val="00AF7254"/>
    <w:rsid w:val="00AF7391"/>
    <w:rsid w:val="00AF764A"/>
    <w:rsid w:val="00B001D0"/>
    <w:rsid w:val="00B001E2"/>
    <w:rsid w:val="00B0072E"/>
    <w:rsid w:val="00B00B7B"/>
    <w:rsid w:val="00B00C0B"/>
    <w:rsid w:val="00B00DBB"/>
    <w:rsid w:val="00B0171C"/>
    <w:rsid w:val="00B022FC"/>
    <w:rsid w:val="00B0231D"/>
    <w:rsid w:val="00B02839"/>
    <w:rsid w:val="00B028FD"/>
    <w:rsid w:val="00B02941"/>
    <w:rsid w:val="00B02E33"/>
    <w:rsid w:val="00B02F4F"/>
    <w:rsid w:val="00B03209"/>
    <w:rsid w:val="00B03A2B"/>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0DEE"/>
    <w:rsid w:val="00B112C4"/>
    <w:rsid w:val="00B113DD"/>
    <w:rsid w:val="00B11946"/>
    <w:rsid w:val="00B11BDC"/>
    <w:rsid w:val="00B11D51"/>
    <w:rsid w:val="00B120EE"/>
    <w:rsid w:val="00B121B9"/>
    <w:rsid w:val="00B12436"/>
    <w:rsid w:val="00B126D4"/>
    <w:rsid w:val="00B128DA"/>
    <w:rsid w:val="00B1297B"/>
    <w:rsid w:val="00B12BF2"/>
    <w:rsid w:val="00B12F33"/>
    <w:rsid w:val="00B135D7"/>
    <w:rsid w:val="00B13DAE"/>
    <w:rsid w:val="00B13E42"/>
    <w:rsid w:val="00B141F9"/>
    <w:rsid w:val="00B143B3"/>
    <w:rsid w:val="00B144B9"/>
    <w:rsid w:val="00B1459A"/>
    <w:rsid w:val="00B14632"/>
    <w:rsid w:val="00B14855"/>
    <w:rsid w:val="00B149E7"/>
    <w:rsid w:val="00B14A5E"/>
    <w:rsid w:val="00B1521D"/>
    <w:rsid w:val="00B16635"/>
    <w:rsid w:val="00B16903"/>
    <w:rsid w:val="00B16B1E"/>
    <w:rsid w:val="00B16BB1"/>
    <w:rsid w:val="00B16BF2"/>
    <w:rsid w:val="00B17082"/>
    <w:rsid w:val="00B17362"/>
    <w:rsid w:val="00B17696"/>
    <w:rsid w:val="00B1785C"/>
    <w:rsid w:val="00B17E7D"/>
    <w:rsid w:val="00B17FB0"/>
    <w:rsid w:val="00B20174"/>
    <w:rsid w:val="00B20D63"/>
    <w:rsid w:val="00B20F39"/>
    <w:rsid w:val="00B21735"/>
    <w:rsid w:val="00B218D9"/>
    <w:rsid w:val="00B22162"/>
    <w:rsid w:val="00B221C3"/>
    <w:rsid w:val="00B22256"/>
    <w:rsid w:val="00B22A89"/>
    <w:rsid w:val="00B22FB3"/>
    <w:rsid w:val="00B23530"/>
    <w:rsid w:val="00B23F02"/>
    <w:rsid w:val="00B23F26"/>
    <w:rsid w:val="00B23F48"/>
    <w:rsid w:val="00B2400C"/>
    <w:rsid w:val="00B24540"/>
    <w:rsid w:val="00B24845"/>
    <w:rsid w:val="00B2489A"/>
    <w:rsid w:val="00B248EF"/>
    <w:rsid w:val="00B24BD7"/>
    <w:rsid w:val="00B24E4E"/>
    <w:rsid w:val="00B2523D"/>
    <w:rsid w:val="00B25552"/>
    <w:rsid w:val="00B25AB0"/>
    <w:rsid w:val="00B26186"/>
    <w:rsid w:val="00B2627D"/>
    <w:rsid w:val="00B263A1"/>
    <w:rsid w:val="00B26AA1"/>
    <w:rsid w:val="00B26FCE"/>
    <w:rsid w:val="00B276A3"/>
    <w:rsid w:val="00B27870"/>
    <w:rsid w:val="00B278D3"/>
    <w:rsid w:val="00B27AA0"/>
    <w:rsid w:val="00B27C48"/>
    <w:rsid w:val="00B27FE8"/>
    <w:rsid w:val="00B300C9"/>
    <w:rsid w:val="00B304E1"/>
    <w:rsid w:val="00B30AD2"/>
    <w:rsid w:val="00B30D00"/>
    <w:rsid w:val="00B31010"/>
    <w:rsid w:val="00B3111E"/>
    <w:rsid w:val="00B31142"/>
    <w:rsid w:val="00B31341"/>
    <w:rsid w:val="00B314B1"/>
    <w:rsid w:val="00B318CE"/>
    <w:rsid w:val="00B31977"/>
    <w:rsid w:val="00B31C6C"/>
    <w:rsid w:val="00B31C7D"/>
    <w:rsid w:val="00B31CA8"/>
    <w:rsid w:val="00B3210C"/>
    <w:rsid w:val="00B321B5"/>
    <w:rsid w:val="00B32F81"/>
    <w:rsid w:val="00B32FE1"/>
    <w:rsid w:val="00B3340F"/>
    <w:rsid w:val="00B33572"/>
    <w:rsid w:val="00B33920"/>
    <w:rsid w:val="00B33A3D"/>
    <w:rsid w:val="00B33CB1"/>
    <w:rsid w:val="00B3426E"/>
    <w:rsid w:val="00B34900"/>
    <w:rsid w:val="00B349CF"/>
    <w:rsid w:val="00B34EAF"/>
    <w:rsid w:val="00B34F3B"/>
    <w:rsid w:val="00B350F7"/>
    <w:rsid w:val="00B351B6"/>
    <w:rsid w:val="00B35DCB"/>
    <w:rsid w:val="00B36247"/>
    <w:rsid w:val="00B370C8"/>
    <w:rsid w:val="00B3718D"/>
    <w:rsid w:val="00B372F1"/>
    <w:rsid w:val="00B379CC"/>
    <w:rsid w:val="00B37C54"/>
    <w:rsid w:val="00B37E0E"/>
    <w:rsid w:val="00B40067"/>
    <w:rsid w:val="00B401F3"/>
    <w:rsid w:val="00B407D3"/>
    <w:rsid w:val="00B40CE4"/>
    <w:rsid w:val="00B40D8A"/>
    <w:rsid w:val="00B41037"/>
    <w:rsid w:val="00B41419"/>
    <w:rsid w:val="00B41678"/>
    <w:rsid w:val="00B4177A"/>
    <w:rsid w:val="00B41D3A"/>
    <w:rsid w:val="00B41E91"/>
    <w:rsid w:val="00B42015"/>
    <w:rsid w:val="00B426A7"/>
    <w:rsid w:val="00B427C5"/>
    <w:rsid w:val="00B42ABC"/>
    <w:rsid w:val="00B42CD0"/>
    <w:rsid w:val="00B433B4"/>
    <w:rsid w:val="00B441D1"/>
    <w:rsid w:val="00B444D4"/>
    <w:rsid w:val="00B44585"/>
    <w:rsid w:val="00B44834"/>
    <w:rsid w:val="00B44E0A"/>
    <w:rsid w:val="00B44EF2"/>
    <w:rsid w:val="00B45192"/>
    <w:rsid w:val="00B45A3C"/>
    <w:rsid w:val="00B45D36"/>
    <w:rsid w:val="00B466A0"/>
    <w:rsid w:val="00B469FA"/>
    <w:rsid w:val="00B46B7C"/>
    <w:rsid w:val="00B46CED"/>
    <w:rsid w:val="00B471AA"/>
    <w:rsid w:val="00B47365"/>
    <w:rsid w:val="00B474E4"/>
    <w:rsid w:val="00B479EB"/>
    <w:rsid w:val="00B5014D"/>
    <w:rsid w:val="00B5017F"/>
    <w:rsid w:val="00B50218"/>
    <w:rsid w:val="00B504AA"/>
    <w:rsid w:val="00B507A0"/>
    <w:rsid w:val="00B50FFF"/>
    <w:rsid w:val="00B511B4"/>
    <w:rsid w:val="00B51628"/>
    <w:rsid w:val="00B519DE"/>
    <w:rsid w:val="00B52412"/>
    <w:rsid w:val="00B52465"/>
    <w:rsid w:val="00B52A6D"/>
    <w:rsid w:val="00B52B15"/>
    <w:rsid w:val="00B53177"/>
    <w:rsid w:val="00B5326B"/>
    <w:rsid w:val="00B538B6"/>
    <w:rsid w:val="00B5392A"/>
    <w:rsid w:val="00B53E62"/>
    <w:rsid w:val="00B541BA"/>
    <w:rsid w:val="00B54B80"/>
    <w:rsid w:val="00B55269"/>
    <w:rsid w:val="00B55766"/>
    <w:rsid w:val="00B55929"/>
    <w:rsid w:val="00B55A4E"/>
    <w:rsid w:val="00B55E32"/>
    <w:rsid w:val="00B56C46"/>
    <w:rsid w:val="00B60001"/>
    <w:rsid w:val="00B60EFA"/>
    <w:rsid w:val="00B611C9"/>
    <w:rsid w:val="00B6120D"/>
    <w:rsid w:val="00B615D3"/>
    <w:rsid w:val="00B61C8E"/>
    <w:rsid w:val="00B629ED"/>
    <w:rsid w:val="00B62B49"/>
    <w:rsid w:val="00B62DF5"/>
    <w:rsid w:val="00B632CA"/>
    <w:rsid w:val="00B639DE"/>
    <w:rsid w:val="00B63B51"/>
    <w:rsid w:val="00B63B56"/>
    <w:rsid w:val="00B63CDE"/>
    <w:rsid w:val="00B64507"/>
    <w:rsid w:val="00B64A11"/>
    <w:rsid w:val="00B64AC1"/>
    <w:rsid w:val="00B64B3F"/>
    <w:rsid w:val="00B64B8F"/>
    <w:rsid w:val="00B65417"/>
    <w:rsid w:val="00B6593F"/>
    <w:rsid w:val="00B65B4A"/>
    <w:rsid w:val="00B65FE4"/>
    <w:rsid w:val="00B6676E"/>
    <w:rsid w:val="00B6698D"/>
    <w:rsid w:val="00B66CBE"/>
    <w:rsid w:val="00B66E77"/>
    <w:rsid w:val="00B66F1A"/>
    <w:rsid w:val="00B670F5"/>
    <w:rsid w:val="00B67CD8"/>
    <w:rsid w:val="00B7023E"/>
    <w:rsid w:val="00B7073D"/>
    <w:rsid w:val="00B707A4"/>
    <w:rsid w:val="00B70AD6"/>
    <w:rsid w:val="00B70C1E"/>
    <w:rsid w:val="00B70D30"/>
    <w:rsid w:val="00B71655"/>
    <w:rsid w:val="00B7192E"/>
    <w:rsid w:val="00B71951"/>
    <w:rsid w:val="00B7214F"/>
    <w:rsid w:val="00B722DF"/>
    <w:rsid w:val="00B72518"/>
    <w:rsid w:val="00B72B9D"/>
    <w:rsid w:val="00B72DAD"/>
    <w:rsid w:val="00B72FFB"/>
    <w:rsid w:val="00B73A73"/>
    <w:rsid w:val="00B73B34"/>
    <w:rsid w:val="00B73B81"/>
    <w:rsid w:val="00B73EF4"/>
    <w:rsid w:val="00B749E5"/>
    <w:rsid w:val="00B74DAA"/>
    <w:rsid w:val="00B74FB8"/>
    <w:rsid w:val="00B75373"/>
    <w:rsid w:val="00B753A6"/>
    <w:rsid w:val="00B754D6"/>
    <w:rsid w:val="00B75996"/>
    <w:rsid w:val="00B75A7C"/>
    <w:rsid w:val="00B75D13"/>
    <w:rsid w:val="00B7658D"/>
    <w:rsid w:val="00B76720"/>
    <w:rsid w:val="00B76B0D"/>
    <w:rsid w:val="00B76B89"/>
    <w:rsid w:val="00B76BCE"/>
    <w:rsid w:val="00B77405"/>
    <w:rsid w:val="00B7742D"/>
    <w:rsid w:val="00B7797E"/>
    <w:rsid w:val="00B80106"/>
    <w:rsid w:val="00B80127"/>
    <w:rsid w:val="00B8037B"/>
    <w:rsid w:val="00B805F7"/>
    <w:rsid w:val="00B80616"/>
    <w:rsid w:val="00B80745"/>
    <w:rsid w:val="00B80AC2"/>
    <w:rsid w:val="00B80CB3"/>
    <w:rsid w:val="00B8125D"/>
    <w:rsid w:val="00B81521"/>
    <w:rsid w:val="00B816F7"/>
    <w:rsid w:val="00B81A0D"/>
    <w:rsid w:val="00B81B31"/>
    <w:rsid w:val="00B81CF6"/>
    <w:rsid w:val="00B81F88"/>
    <w:rsid w:val="00B8207D"/>
    <w:rsid w:val="00B82502"/>
    <w:rsid w:val="00B82685"/>
    <w:rsid w:val="00B82AEA"/>
    <w:rsid w:val="00B82F5F"/>
    <w:rsid w:val="00B83977"/>
    <w:rsid w:val="00B839E6"/>
    <w:rsid w:val="00B839FF"/>
    <w:rsid w:val="00B83E9D"/>
    <w:rsid w:val="00B84692"/>
    <w:rsid w:val="00B84897"/>
    <w:rsid w:val="00B84E48"/>
    <w:rsid w:val="00B8524E"/>
    <w:rsid w:val="00B857A3"/>
    <w:rsid w:val="00B859EF"/>
    <w:rsid w:val="00B85B24"/>
    <w:rsid w:val="00B86160"/>
    <w:rsid w:val="00B861DB"/>
    <w:rsid w:val="00B86582"/>
    <w:rsid w:val="00B86830"/>
    <w:rsid w:val="00B86ACC"/>
    <w:rsid w:val="00B86EF2"/>
    <w:rsid w:val="00B872B3"/>
    <w:rsid w:val="00B87359"/>
    <w:rsid w:val="00B87427"/>
    <w:rsid w:val="00B87E95"/>
    <w:rsid w:val="00B87FBC"/>
    <w:rsid w:val="00B90338"/>
    <w:rsid w:val="00B907BD"/>
    <w:rsid w:val="00B908E1"/>
    <w:rsid w:val="00B90D65"/>
    <w:rsid w:val="00B913BA"/>
    <w:rsid w:val="00B914A1"/>
    <w:rsid w:val="00B91DB7"/>
    <w:rsid w:val="00B9217D"/>
    <w:rsid w:val="00B927D1"/>
    <w:rsid w:val="00B92B0E"/>
    <w:rsid w:val="00B93151"/>
    <w:rsid w:val="00B933B6"/>
    <w:rsid w:val="00B93829"/>
    <w:rsid w:val="00B93933"/>
    <w:rsid w:val="00B93AA1"/>
    <w:rsid w:val="00B93DC3"/>
    <w:rsid w:val="00B94476"/>
    <w:rsid w:val="00B94636"/>
    <w:rsid w:val="00B94664"/>
    <w:rsid w:val="00B94B13"/>
    <w:rsid w:val="00B94B16"/>
    <w:rsid w:val="00B950A2"/>
    <w:rsid w:val="00B9518A"/>
    <w:rsid w:val="00B95261"/>
    <w:rsid w:val="00B95292"/>
    <w:rsid w:val="00B953DF"/>
    <w:rsid w:val="00B955B2"/>
    <w:rsid w:val="00B95E9C"/>
    <w:rsid w:val="00B96118"/>
    <w:rsid w:val="00B9644E"/>
    <w:rsid w:val="00B969BB"/>
    <w:rsid w:val="00B96B53"/>
    <w:rsid w:val="00B976F2"/>
    <w:rsid w:val="00B979E0"/>
    <w:rsid w:val="00B97D87"/>
    <w:rsid w:val="00BA03BF"/>
    <w:rsid w:val="00BA0584"/>
    <w:rsid w:val="00BA0C69"/>
    <w:rsid w:val="00BA15C8"/>
    <w:rsid w:val="00BA186A"/>
    <w:rsid w:val="00BA1880"/>
    <w:rsid w:val="00BA1992"/>
    <w:rsid w:val="00BA1A4D"/>
    <w:rsid w:val="00BA2281"/>
    <w:rsid w:val="00BA230D"/>
    <w:rsid w:val="00BA245C"/>
    <w:rsid w:val="00BA24B1"/>
    <w:rsid w:val="00BA255F"/>
    <w:rsid w:val="00BA25F4"/>
    <w:rsid w:val="00BA2C9C"/>
    <w:rsid w:val="00BA3208"/>
    <w:rsid w:val="00BA361E"/>
    <w:rsid w:val="00BA3649"/>
    <w:rsid w:val="00BA3734"/>
    <w:rsid w:val="00BA38EC"/>
    <w:rsid w:val="00BA3C73"/>
    <w:rsid w:val="00BA424D"/>
    <w:rsid w:val="00BA4304"/>
    <w:rsid w:val="00BA431F"/>
    <w:rsid w:val="00BA4E9F"/>
    <w:rsid w:val="00BA52B5"/>
    <w:rsid w:val="00BA562C"/>
    <w:rsid w:val="00BA603C"/>
    <w:rsid w:val="00BA6114"/>
    <w:rsid w:val="00BA6267"/>
    <w:rsid w:val="00BA660F"/>
    <w:rsid w:val="00BA675A"/>
    <w:rsid w:val="00BA694A"/>
    <w:rsid w:val="00BA6A08"/>
    <w:rsid w:val="00BA724E"/>
    <w:rsid w:val="00BA74E8"/>
    <w:rsid w:val="00BA7620"/>
    <w:rsid w:val="00BA792C"/>
    <w:rsid w:val="00BA7D97"/>
    <w:rsid w:val="00BA7DF1"/>
    <w:rsid w:val="00BB0E2F"/>
    <w:rsid w:val="00BB1179"/>
    <w:rsid w:val="00BB131E"/>
    <w:rsid w:val="00BB16DA"/>
    <w:rsid w:val="00BB1F1C"/>
    <w:rsid w:val="00BB2029"/>
    <w:rsid w:val="00BB2243"/>
    <w:rsid w:val="00BB2379"/>
    <w:rsid w:val="00BB2458"/>
    <w:rsid w:val="00BB287A"/>
    <w:rsid w:val="00BB2DC8"/>
    <w:rsid w:val="00BB2DE5"/>
    <w:rsid w:val="00BB3206"/>
    <w:rsid w:val="00BB3614"/>
    <w:rsid w:val="00BB3966"/>
    <w:rsid w:val="00BB3B54"/>
    <w:rsid w:val="00BB3E4A"/>
    <w:rsid w:val="00BB47D4"/>
    <w:rsid w:val="00BB4A90"/>
    <w:rsid w:val="00BB4E5A"/>
    <w:rsid w:val="00BB4F3D"/>
    <w:rsid w:val="00BB50AC"/>
    <w:rsid w:val="00BB5239"/>
    <w:rsid w:val="00BB5271"/>
    <w:rsid w:val="00BB5495"/>
    <w:rsid w:val="00BB5AB6"/>
    <w:rsid w:val="00BB5C88"/>
    <w:rsid w:val="00BB5D77"/>
    <w:rsid w:val="00BB60BF"/>
    <w:rsid w:val="00BB63E6"/>
    <w:rsid w:val="00BB6412"/>
    <w:rsid w:val="00BB6439"/>
    <w:rsid w:val="00BB66A9"/>
    <w:rsid w:val="00BB6AF5"/>
    <w:rsid w:val="00BB6B58"/>
    <w:rsid w:val="00BB6B95"/>
    <w:rsid w:val="00BB6CA6"/>
    <w:rsid w:val="00BB6E8D"/>
    <w:rsid w:val="00BB7159"/>
    <w:rsid w:val="00BB72DF"/>
    <w:rsid w:val="00BB7961"/>
    <w:rsid w:val="00BB79D0"/>
    <w:rsid w:val="00BB7CDB"/>
    <w:rsid w:val="00BC0199"/>
    <w:rsid w:val="00BC071B"/>
    <w:rsid w:val="00BC0999"/>
    <w:rsid w:val="00BC0A27"/>
    <w:rsid w:val="00BC110F"/>
    <w:rsid w:val="00BC1877"/>
    <w:rsid w:val="00BC299B"/>
    <w:rsid w:val="00BC3366"/>
    <w:rsid w:val="00BC365F"/>
    <w:rsid w:val="00BC3AA2"/>
    <w:rsid w:val="00BC3C59"/>
    <w:rsid w:val="00BC4016"/>
    <w:rsid w:val="00BC4027"/>
    <w:rsid w:val="00BC4138"/>
    <w:rsid w:val="00BC443E"/>
    <w:rsid w:val="00BC464A"/>
    <w:rsid w:val="00BC4882"/>
    <w:rsid w:val="00BC533C"/>
    <w:rsid w:val="00BC56B4"/>
    <w:rsid w:val="00BC58C1"/>
    <w:rsid w:val="00BC5D15"/>
    <w:rsid w:val="00BC5D4F"/>
    <w:rsid w:val="00BC5DB8"/>
    <w:rsid w:val="00BC614D"/>
    <w:rsid w:val="00BC620F"/>
    <w:rsid w:val="00BC6434"/>
    <w:rsid w:val="00BC64C2"/>
    <w:rsid w:val="00BC65E8"/>
    <w:rsid w:val="00BC6A26"/>
    <w:rsid w:val="00BC6E4A"/>
    <w:rsid w:val="00BC6E7F"/>
    <w:rsid w:val="00BC6F18"/>
    <w:rsid w:val="00BC72B5"/>
    <w:rsid w:val="00BC7416"/>
    <w:rsid w:val="00BC7587"/>
    <w:rsid w:val="00BC7B54"/>
    <w:rsid w:val="00BC7DB1"/>
    <w:rsid w:val="00BC7EF2"/>
    <w:rsid w:val="00BD015E"/>
    <w:rsid w:val="00BD0337"/>
    <w:rsid w:val="00BD0477"/>
    <w:rsid w:val="00BD067F"/>
    <w:rsid w:val="00BD0EDD"/>
    <w:rsid w:val="00BD0F54"/>
    <w:rsid w:val="00BD0FE4"/>
    <w:rsid w:val="00BD104F"/>
    <w:rsid w:val="00BD1924"/>
    <w:rsid w:val="00BD234A"/>
    <w:rsid w:val="00BD2417"/>
    <w:rsid w:val="00BD2820"/>
    <w:rsid w:val="00BD28AC"/>
    <w:rsid w:val="00BD2A66"/>
    <w:rsid w:val="00BD2EC7"/>
    <w:rsid w:val="00BD3BD4"/>
    <w:rsid w:val="00BD3D07"/>
    <w:rsid w:val="00BD4159"/>
    <w:rsid w:val="00BD41AD"/>
    <w:rsid w:val="00BD44B7"/>
    <w:rsid w:val="00BD4B97"/>
    <w:rsid w:val="00BD4C4D"/>
    <w:rsid w:val="00BD4DF2"/>
    <w:rsid w:val="00BD5083"/>
    <w:rsid w:val="00BD5233"/>
    <w:rsid w:val="00BD5DD4"/>
    <w:rsid w:val="00BD62A1"/>
    <w:rsid w:val="00BD62AF"/>
    <w:rsid w:val="00BD6413"/>
    <w:rsid w:val="00BD65A5"/>
    <w:rsid w:val="00BD67E5"/>
    <w:rsid w:val="00BD68F0"/>
    <w:rsid w:val="00BD6918"/>
    <w:rsid w:val="00BD6B0C"/>
    <w:rsid w:val="00BD6C56"/>
    <w:rsid w:val="00BD6EC7"/>
    <w:rsid w:val="00BD73EA"/>
    <w:rsid w:val="00BD78AF"/>
    <w:rsid w:val="00BD79B2"/>
    <w:rsid w:val="00BD7D66"/>
    <w:rsid w:val="00BE0027"/>
    <w:rsid w:val="00BE0359"/>
    <w:rsid w:val="00BE05A7"/>
    <w:rsid w:val="00BE09EA"/>
    <w:rsid w:val="00BE0F9A"/>
    <w:rsid w:val="00BE1349"/>
    <w:rsid w:val="00BE170A"/>
    <w:rsid w:val="00BE19F8"/>
    <w:rsid w:val="00BE24B2"/>
    <w:rsid w:val="00BE27DB"/>
    <w:rsid w:val="00BE2F56"/>
    <w:rsid w:val="00BE323F"/>
    <w:rsid w:val="00BE38BD"/>
    <w:rsid w:val="00BE3A4F"/>
    <w:rsid w:val="00BE3C4C"/>
    <w:rsid w:val="00BE3F6C"/>
    <w:rsid w:val="00BE44DC"/>
    <w:rsid w:val="00BE48DE"/>
    <w:rsid w:val="00BE4E2A"/>
    <w:rsid w:val="00BE52AB"/>
    <w:rsid w:val="00BE56FE"/>
    <w:rsid w:val="00BE58E7"/>
    <w:rsid w:val="00BE5BBE"/>
    <w:rsid w:val="00BE5BDD"/>
    <w:rsid w:val="00BE5C1B"/>
    <w:rsid w:val="00BE6574"/>
    <w:rsid w:val="00BE66F1"/>
    <w:rsid w:val="00BE6A30"/>
    <w:rsid w:val="00BE6B8F"/>
    <w:rsid w:val="00BE6BB9"/>
    <w:rsid w:val="00BE7C62"/>
    <w:rsid w:val="00BE7E58"/>
    <w:rsid w:val="00BE7EDF"/>
    <w:rsid w:val="00BF007D"/>
    <w:rsid w:val="00BF0273"/>
    <w:rsid w:val="00BF08A5"/>
    <w:rsid w:val="00BF0FA5"/>
    <w:rsid w:val="00BF136D"/>
    <w:rsid w:val="00BF1CD3"/>
    <w:rsid w:val="00BF1E6B"/>
    <w:rsid w:val="00BF1FF6"/>
    <w:rsid w:val="00BF20FD"/>
    <w:rsid w:val="00BF2847"/>
    <w:rsid w:val="00BF297D"/>
    <w:rsid w:val="00BF2AAE"/>
    <w:rsid w:val="00BF2B96"/>
    <w:rsid w:val="00BF31B6"/>
    <w:rsid w:val="00BF35EE"/>
    <w:rsid w:val="00BF3683"/>
    <w:rsid w:val="00BF371D"/>
    <w:rsid w:val="00BF37FD"/>
    <w:rsid w:val="00BF39F5"/>
    <w:rsid w:val="00BF3BAC"/>
    <w:rsid w:val="00BF4503"/>
    <w:rsid w:val="00BF49AB"/>
    <w:rsid w:val="00BF59B2"/>
    <w:rsid w:val="00BF5B15"/>
    <w:rsid w:val="00BF5BFC"/>
    <w:rsid w:val="00BF63FD"/>
    <w:rsid w:val="00BF6906"/>
    <w:rsid w:val="00BF69CC"/>
    <w:rsid w:val="00BF6F62"/>
    <w:rsid w:val="00BF6FE4"/>
    <w:rsid w:val="00BF7030"/>
    <w:rsid w:val="00BF7294"/>
    <w:rsid w:val="00BF7398"/>
    <w:rsid w:val="00BF747F"/>
    <w:rsid w:val="00BF7D6B"/>
    <w:rsid w:val="00BF7DD0"/>
    <w:rsid w:val="00C00298"/>
    <w:rsid w:val="00C005D0"/>
    <w:rsid w:val="00C00619"/>
    <w:rsid w:val="00C007A4"/>
    <w:rsid w:val="00C00981"/>
    <w:rsid w:val="00C0141E"/>
    <w:rsid w:val="00C0145F"/>
    <w:rsid w:val="00C015EC"/>
    <w:rsid w:val="00C01A88"/>
    <w:rsid w:val="00C01C81"/>
    <w:rsid w:val="00C01C92"/>
    <w:rsid w:val="00C020A8"/>
    <w:rsid w:val="00C02174"/>
    <w:rsid w:val="00C025AA"/>
    <w:rsid w:val="00C02A86"/>
    <w:rsid w:val="00C02A96"/>
    <w:rsid w:val="00C0318C"/>
    <w:rsid w:val="00C036F8"/>
    <w:rsid w:val="00C03DBD"/>
    <w:rsid w:val="00C03E49"/>
    <w:rsid w:val="00C042AB"/>
    <w:rsid w:val="00C04531"/>
    <w:rsid w:val="00C05FFB"/>
    <w:rsid w:val="00C060E7"/>
    <w:rsid w:val="00C0645C"/>
    <w:rsid w:val="00C066F8"/>
    <w:rsid w:val="00C06987"/>
    <w:rsid w:val="00C06C45"/>
    <w:rsid w:val="00C06D7B"/>
    <w:rsid w:val="00C07184"/>
    <w:rsid w:val="00C072DE"/>
    <w:rsid w:val="00C075BF"/>
    <w:rsid w:val="00C078FE"/>
    <w:rsid w:val="00C079F7"/>
    <w:rsid w:val="00C07E40"/>
    <w:rsid w:val="00C11112"/>
    <w:rsid w:val="00C1147C"/>
    <w:rsid w:val="00C115DF"/>
    <w:rsid w:val="00C11862"/>
    <w:rsid w:val="00C11A96"/>
    <w:rsid w:val="00C120F5"/>
    <w:rsid w:val="00C122A7"/>
    <w:rsid w:val="00C125CB"/>
    <w:rsid w:val="00C12A7B"/>
    <w:rsid w:val="00C12C56"/>
    <w:rsid w:val="00C12F5C"/>
    <w:rsid w:val="00C1326A"/>
    <w:rsid w:val="00C13AAA"/>
    <w:rsid w:val="00C13EDE"/>
    <w:rsid w:val="00C146CE"/>
    <w:rsid w:val="00C14753"/>
    <w:rsid w:val="00C14997"/>
    <w:rsid w:val="00C14EB7"/>
    <w:rsid w:val="00C156B9"/>
    <w:rsid w:val="00C158AE"/>
    <w:rsid w:val="00C15B6E"/>
    <w:rsid w:val="00C1608A"/>
    <w:rsid w:val="00C16E99"/>
    <w:rsid w:val="00C16FAB"/>
    <w:rsid w:val="00C16FC8"/>
    <w:rsid w:val="00C17166"/>
    <w:rsid w:val="00C17A1E"/>
    <w:rsid w:val="00C20428"/>
    <w:rsid w:val="00C20AA5"/>
    <w:rsid w:val="00C20AB7"/>
    <w:rsid w:val="00C20C5D"/>
    <w:rsid w:val="00C20C8A"/>
    <w:rsid w:val="00C20E19"/>
    <w:rsid w:val="00C21548"/>
    <w:rsid w:val="00C21627"/>
    <w:rsid w:val="00C22058"/>
    <w:rsid w:val="00C22348"/>
    <w:rsid w:val="00C2282C"/>
    <w:rsid w:val="00C22AE7"/>
    <w:rsid w:val="00C22B24"/>
    <w:rsid w:val="00C22EDD"/>
    <w:rsid w:val="00C22F38"/>
    <w:rsid w:val="00C23452"/>
    <w:rsid w:val="00C235C0"/>
    <w:rsid w:val="00C23C5C"/>
    <w:rsid w:val="00C23D63"/>
    <w:rsid w:val="00C23DFF"/>
    <w:rsid w:val="00C243AF"/>
    <w:rsid w:val="00C243E0"/>
    <w:rsid w:val="00C24CF3"/>
    <w:rsid w:val="00C24D4A"/>
    <w:rsid w:val="00C2557D"/>
    <w:rsid w:val="00C2576A"/>
    <w:rsid w:val="00C257ED"/>
    <w:rsid w:val="00C263B4"/>
    <w:rsid w:val="00C263ED"/>
    <w:rsid w:val="00C2641F"/>
    <w:rsid w:val="00C26696"/>
    <w:rsid w:val="00C26A16"/>
    <w:rsid w:val="00C26BE4"/>
    <w:rsid w:val="00C26ED3"/>
    <w:rsid w:val="00C273CD"/>
    <w:rsid w:val="00C27766"/>
    <w:rsid w:val="00C2783E"/>
    <w:rsid w:val="00C27AEA"/>
    <w:rsid w:val="00C27C11"/>
    <w:rsid w:val="00C27F91"/>
    <w:rsid w:val="00C300D7"/>
    <w:rsid w:val="00C305AC"/>
    <w:rsid w:val="00C30688"/>
    <w:rsid w:val="00C30734"/>
    <w:rsid w:val="00C3073E"/>
    <w:rsid w:val="00C30B28"/>
    <w:rsid w:val="00C30FF9"/>
    <w:rsid w:val="00C3160A"/>
    <w:rsid w:val="00C3170F"/>
    <w:rsid w:val="00C31BA9"/>
    <w:rsid w:val="00C31BEC"/>
    <w:rsid w:val="00C31D4D"/>
    <w:rsid w:val="00C32A93"/>
    <w:rsid w:val="00C33230"/>
    <w:rsid w:val="00C333AE"/>
    <w:rsid w:val="00C34108"/>
    <w:rsid w:val="00C342A3"/>
    <w:rsid w:val="00C34596"/>
    <w:rsid w:val="00C34707"/>
    <w:rsid w:val="00C34A7F"/>
    <w:rsid w:val="00C350FE"/>
    <w:rsid w:val="00C35624"/>
    <w:rsid w:val="00C35751"/>
    <w:rsid w:val="00C35A11"/>
    <w:rsid w:val="00C35C47"/>
    <w:rsid w:val="00C36158"/>
    <w:rsid w:val="00C36441"/>
    <w:rsid w:val="00C365BA"/>
    <w:rsid w:val="00C367EB"/>
    <w:rsid w:val="00C36910"/>
    <w:rsid w:val="00C36953"/>
    <w:rsid w:val="00C3726E"/>
    <w:rsid w:val="00C37474"/>
    <w:rsid w:val="00C37C47"/>
    <w:rsid w:val="00C37E5C"/>
    <w:rsid w:val="00C40318"/>
    <w:rsid w:val="00C406CF"/>
    <w:rsid w:val="00C407EF"/>
    <w:rsid w:val="00C40914"/>
    <w:rsid w:val="00C409D0"/>
    <w:rsid w:val="00C4142F"/>
    <w:rsid w:val="00C41A4D"/>
    <w:rsid w:val="00C41D69"/>
    <w:rsid w:val="00C41F59"/>
    <w:rsid w:val="00C41FA4"/>
    <w:rsid w:val="00C42733"/>
    <w:rsid w:val="00C427AD"/>
    <w:rsid w:val="00C4293F"/>
    <w:rsid w:val="00C42DF8"/>
    <w:rsid w:val="00C42F27"/>
    <w:rsid w:val="00C43218"/>
    <w:rsid w:val="00C43233"/>
    <w:rsid w:val="00C433F2"/>
    <w:rsid w:val="00C442BA"/>
    <w:rsid w:val="00C443EE"/>
    <w:rsid w:val="00C445A1"/>
    <w:rsid w:val="00C4483F"/>
    <w:rsid w:val="00C44F71"/>
    <w:rsid w:val="00C451B4"/>
    <w:rsid w:val="00C45327"/>
    <w:rsid w:val="00C4551B"/>
    <w:rsid w:val="00C457A0"/>
    <w:rsid w:val="00C46831"/>
    <w:rsid w:val="00C47E78"/>
    <w:rsid w:val="00C507EB"/>
    <w:rsid w:val="00C50E06"/>
    <w:rsid w:val="00C51023"/>
    <w:rsid w:val="00C515F4"/>
    <w:rsid w:val="00C51ACA"/>
    <w:rsid w:val="00C51E94"/>
    <w:rsid w:val="00C51F25"/>
    <w:rsid w:val="00C529A6"/>
    <w:rsid w:val="00C52E20"/>
    <w:rsid w:val="00C5305E"/>
    <w:rsid w:val="00C5307A"/>
    <w:rsid w:val="00C53904"/>
    <w:rsid w:val="00C53982"/>
    <w:rsid w:val="00C53D51"/>
    <w:rsid w:val="00C53DD8"/>
    <w:rsid w:val="00C53E70"/>
    <w:rsid w:val="00C54310"/>
    <w:rsid w:val="00C54316"/>
    <w:rsid w:val="00C54D29"/>
    <w:rsid w:val="00C5592D"/>
    <w:rsid w:val="00C55BAE"/>
    <w:rsid w:val="00C55BB5"/>
    <w:rsid w:val="00C561A1"/>
    <w:rsid w:val="00C56578"/>
    <w:rsid w:val="00C56924"/>
    <w:rsid w:val="00C569D4"/>
    <w:rsid w:val="00C56A84"/>
    <w:rsid w:val="00C56AAC"/>
    <w:rsid w:val="00C56CAE"/>
    <w:rsid w:val="00C5727F"/>
    <w:rsid w:val="00C573DA"/>
    <w:rsid w:val="00C574D5"/>
    <w:rsid w:val="00C576C4"/>
    <w:rsid w:val="00C602B2"/>
    <w:rsid w:val="00C60735"/>
    <w:rsid w:val="00C60804"/>
    <w:rsid w:val="00C60A5E"/>
    <w:rsid w:val="00C60D87"/>
    <w:rsid w:val="00C60FA9"/>
    <w:rsid w:val="00C6101E"/>
    <w:rsid w:val="00C61463"/>
    <w:rsid w:val="00C6183D"/>
    <w:rsid w:val="00C61C18"/>
    <w:rsid w:val="00C61C7F"/>
    <w:rsid w:val="00C61E4D"/>
    <w:rsid w:val="00C61EB2"/>
    <w:rsid w:val="00C61FB6"/>
    <w:rsid w:val="00C6242C"/>
    <w:rsid w:val="00C62700"/>
    <w:rsid w:val="00C62AC4"/>
    <w:rsid w:val="00C62D51"/>
    <w:rsid w:val="00C63011"/>
    <w:rsid w:val="00C635CE"/>
    <w:rsid w:val="00C636F3"/>
    <w:rsid w:val="00C6394D"/>
    <w:rsid w:val="00C63C0B"/>
    <w:rsid w:val="00C64095"/>
    <w:rsid w:val="00C64490"/>
    <w:rsid w:val="00C64A92"/>
    <w:rsid w:val="00C64E91"/>
    <w:rsid w:val="00C64F84"/>
    <w:rsid w:val="00C653C2"/>
    <w:rsid w:val="00C6590C"/>
    <w:rsid w:val="00C65F32"/>
    <w:rsid w:val="00C66231"/>
    <w:rsid w:val="00C6625C"/>
    <w:rsid w:val="00C663E5"/>
    <w:rsid w:val="00C66748"/>
    <w:rsid w:val="00C67187"/>
    <w:rsid w:val="00C67223"/>
    <w:rsid w:val="00C6739D"/>
    <w:rsid w:val="00C67470"/>
    <w:rsid w:val="00C674A5"/>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FD6"/>
    <w:rsid w:val="00C72C60"/>
    <w:rsid w:val="00C730BA"/>
    <w:rsid w:val="00C73627"/>
    <w:rsid w:val="00C73E7E"/>
    <w:rsid w:val="00C7401A"/>
    <w:rsid w:val="00C744E1"/>
    <w:rsid w:val="00C74772"/>
    <w:rsid w:val="00C7548F"/>
    <w:rsid w:val="00C75631"/>
    <w:rsid w:val="00C7573D"/>
    <w:rsid w:val="00C75A6C"/>
    <w:rsid w:val="00C75C77"/>
    <w:rsid w:val="00C75DBF"/>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271"/>
    <w:rsid w:val="00C814C5"/>
    <w:rsid w:val="00C81502"/>
    <w:rsid w:val="00C81564"/>
    <w:rsid w:val="00C8211F"/>
    <w:rsid w:val="00C82182"/>
    <w:rsid w:val="00C82266"/>
    <w:rsid w:val="00C828CC"/>
    <w:rsid w:val="00C82D9C"/>
    <w:rsid w:val="00C830F5"/>
    <w:rsid w:val="00C83464"/>
    <w:rsid w:val="00C83634"/>
    <w:rsid w:val="00C83AB1"/>
    <w:rsid w:val="00C83CE2"/>
    <w:rsid w:val="00C843E7"/>
    <w:rsid w:val="00C8452E"/>
    <w:rsid w:val="00C84539"/>
    <w:rsid w:val="00C8575C"/>
    <w:rsid w:val="00C85DCA"/>
    <w:rsid w:val="00C85FDB"/>
    <w:rsid w:val="00C8609F"/>
    <w:rsid w:val="00C868D5"/>
    <w:rsid w:val="00C86B24"/>
    <w:rsid w:val="00C8701E"/>
    <w:rsid w:val="00C8702C"/>
    <w:rsid w:val="00C87441"/>
    <w:rsid w:val="00C87E56"/>
    <w:rsid w:val="00C87E78"/>
    <w:rsid w:val="00C87F6E"/>
    <w:rsid w:val="00C90008"/>
    <w:rsid w:val="00C901BF"/>
    <w:rsid w:val="00C90213"/>
    <w:rsid w:val="00C90AD4"/>
    <w:rsid w:val="00C90B31"/>
    <w:rsid w:val="00C90FEB"/>
    <w:rsid w:val="00C914FC"/>
    <w:rsid w:val="00C91634"/>
    <w:rsid w:val="00C91926"/>
    <w:rsid w:val="00C91AFF"/>
    <w:rsid w:val="00C91DA3"/>
    <w:rsid w:val="00C9209E"/>
    <w:rsid w:val="00C925CA"/>
    <w:rsid w:val="00C926F6"/>
    <w:rsid w:val="00C9294A"/>
    <w:rsid w:val="00C92E1C"/>
    <w:rsid w:val="00C92EF9"/>
    <w:rsid w:val="00C92F32"/>
    <w:rsid w:val="00C9302D"/>
    <w:rsid w:val="00C932C7"/>
    <w:rsid w:val="00C94162"/>
    <w:rsid w:val="00C944B5"/>
    <w:rsid w:val="00C94552"/>
    <w:rsid w:val="00C94CBA"/>
    <w:rsid w:val="00C94F1F"/>
    <w:rsid w:val="00C95309"/>
    <w:rsid w:val="00C955DC"/>
    <w:rsid w:val="00C95A0C"/>
    <w:rsid w:val="00C95CE6"/>
    <w:rsid w:val="00C95DF5"/>
    <w:rsid w:val="00C95F0E"/>
    <w:rsid w:val="00C96141"/>
    <w:rsid w:val="00C9623B"/>
    <w:rsid w:val="00C968CA"/>
    <w:rsid w:val="00C977EA"/>
    <w:rsid w:val="00C978DC"/>
    <w:rsid w:val="00C97913"/>
    <w:rsid w:val="00C979D4"/>
    <w:rsid w:val="00C979E8"/>
    <w:rsid w:val="00C97E4A"/>
    <w:rsid w:val="00C97E62"/>
    <w:rsid w:val="00C97FF4"/>
    <w:rsid w:val="00CA04E2"/>
    <w:rsid w:val="00CA058E"/>
    <w:rsid w:val="00CA0725"/>
    <w:rsid w:val="00CA09FB"/>
    <w:rsid w:val="00CA0F52"/>
    <w:rsid w:val="00CA1079"/>
    <w:rsid w:val="00CA10E3"/>
    <w:rsid w:val="00CA136A"/>
    <w:rsid w:val="00CA1DC1"/>
    <w:rsid w:val="00CA1E44"/>
    <w:rsid w:val="00CA2391"/>
    <w:rsid w:val="00CA2992"/>
    <w:rsid w:val="00CA2DF5"/>
    <w:rsid w:val="00CA3BA2"/>
    <w:rsid w:val="00CA3C98"/>
    <w:rsid w:val="00CA3F2A"/>
    <w:rsid w:val="00CA400B"/>
    <w:rsid w:val="00CA42A1"/>
    <w:rsid w:val="00CA4492"/>
    <w:rsid w:val="00CA4D0F"/>
    <w:rsid w:val="00CA4D1C"/>
    <w:rsid w:val="00CA4ED9"/>
    <w:rsid w:val="00CA4F1E"/>
    <w:rsid w:val="00CA59AE"/>
    <w:rsid w:val="00CA5AB1"/>
    <w:rsid w:val="00CA5DE6"/>
    <w:rsid w:val="00CA6038"/>
    <w:rsid w:val="00CA6434"/>
    <w:rsid w:val="00CA66F4"/>
    <w:rsid w:val="00CA6BFB"/>
    <w:rsid w:val="00CA706F"/>
    <w:rsid w:val="00CA7088"/>
    <w:rsid w:val="00CA779B"/>
    <w:rsid w:val="00CA7B21"/>
    <w:rsid w:val="00CB0181"/>
    <w:rsid w:val="00CB09CB"/>
    <w:rsid w:val="00CB0A07"/>
    <w:rsid w:val="00CB1A44"/>
    <w:rsid w:val="00CB1B63"/>
    <w:rsid w:val="00CB1B9E"/>
    <w:rsid w:val="00CB2745"/>
    <w:rsid w:val="00CB287A"/>
    <w:rsid w:val="00CB297D"/>
    <w:rsid w:val="00CB309E"/>
    <w:rsid w:val="00CB3C1E"/>
    <w:rsid w:val="00CB4C09"/>
    <w:rsid w:val="00CB5568"/>
    <w:rsid w:val="00CB5634"/>
    <w:rsid w:val="00CB59C6"/>
    <w:rsid w:val="00CB5D2D"/>
    <w:rsid w:val="00CB624B"/>
    <w:rsid w:val="00CB6621"/>
    <w:rsid w:val="00CB7011"/>
    <w:rsid w:val="00CB7124"/>
    <w:rsid w:val="00CB7385"/>
    <w:rsid w:val="00CB7FA2"/>
    <w:rsid w:val="00CC0718"/>
    <w:rsid w:val="00CC091C"/>
    <w:rsid w:val="00CC1349"/>
    <w:rsid w:val="00CC141E"/>
    <w:rsid w:val="00CC1B67"/>
    <w:rsid w:val="00CC22FF"/>
    <w:rsid w:val="00CC241E"/>
    <w:rsid w:val="00CC2621"/>
    <w:rsid w:val="00CC27DF"/>
    <w:rsid w:val="00CC2E52"/>
    <w:rsid w:val="00CC3558"/>
    <w:rsid w:val="00CC3AB2"/>
    <w:rsid w:val="00CC3DE1"/>
    <w:rsid w:val="00CC3ED1"/>
    <w:rsid w:val="00CC4131"/>
    <w:rsid w:val="00CC4246"/>
    <w:rsid w:val="00CC44A4"/>
    <w:rsid w:val="00CC4C3E"/>
    <w:rsid w:val="00CC4F79"/>
    <w:rsid w:val="00CC5011"/>
    <w:rsid w:val="00CC5981"/>
    <w:rsid w:val="00CC5DB5"/>
    <w:rsid w:val="00CC5FA4"/>
    <w:rsid w:val="00CC625B"/>
    <w:rsid w:val="00CC63E8"/>
    <w:rsid w:val="00CC676D"/>
    <w:rsid w:val="00CC6EBA"/>
    <w:rsid w:val="00CC704D"/>
    <w:rsid w:val="00CC7563"/>
    <w:rsid w:val="00CC75D1"/>
    <w:rsid w:val="00CC791F"/>
    <w:rsid w:val="00CD01E3"/>
    <w:rsid w:val="00CD0846"/>
    <w:rsid w:val="00CD0CFD"/>
    <w:rsid w:val="00CD0E76"/>
    <w:rsid w:val="00CD143B"/>
    <w:rsid w:val="00CD1785"/>
    <w:rsid w:val="00CD1F65"/>
    <w:rsid w:val="00CD2168"/>
    <w:rsid w:val="00CD26FC"/>
    <w:rsid w:val="00CD28F1"/>
    <w:rsid w:val="00CD2A6F"/>
    <w:rsid w:val="00CD3838"/>
    <w:rsid w:val="00CD4520"/>
    <w:rsid w:val="00CD4798"/>
    <w:rsid w:val="00CD486F"/>
    <w:rsid w:val="00CD53BC"/>
    <w:rsid w:val="00CD57D4"/>
    <w:rsid w:val="00CD5BCF"/>
    <w:rsid w:val="00CD5BFB"/>
    <w:rsid w:val="00CD5C5E"/>
    <w:rsid w:val="00CD5E21"/>
    <w:rsid w:val="00CD68F5"/>
    <w:rsid w:val="00CD70F0"/>
    <w:rsid w:val="00CD7403"/>
    <w:rsid w:val="00CD7839"/>
    <w:rsid w:val="00CD7966"/>
    <w:rsid w:val="00CD7EDC"/>
    <w:rsid w:val="00CE033D"/>
    <w:rsid w:val="00CE07E2"/>
    <w:rsid w:val="00CE09C9"/>
    <w:rsid w:val="00CE0A66"/>
    <w:rsid w:val="00CE0FD0"/>
    <w:rsid w:val="00CE1333"/>
    <w:rsid w:val="00CE13E5"/>
    <w:rsid w:val="00CE140B"/>
    <w:rsid w:val="00CE1434"/>
    <w:rsid w:val="00CE1BA7"/>
    <w:rsid w:val="00CE1CCA"/>
    <w:rsid w:val="00CE1D45"/>
    <w:rsid w:val="00CE2136"/>
    <w:rsid w:val="00CE225F"/>
    <w:rsid w:val="00CE2875"/>
    <w:rsid w:val="00CE2981"/>
    <w:rsid w:val="00CE2D01"/>
    <w:rsid w:val="00CE2DAA"/>
    <w:rsid w:val="00CE3240"/>
    <w:rsid w:val="00CE3340"/>
    <w:rsid w:val="00CE3B19"/>
    <w:rsid w:val="00CE422D"/>
    <w:rsid w:val="00CE4880"/>
    <w:rsid w:val="00CE494E"/>
    <w:rsid w:val="00CE4CFA"/>
    <w:rsid w:val="00CE521F"/>
    <w:rsid w:val="00CE52BF"/>
    <w:rsid w:val="00CE5494"/>
    <w:rsid w:val="00CE56D5"/>
    <w:rsid w:val="00CE5705"/>
    <w:rsid w:val="00CE58C5"/>
    <w:rsid w:val="00CE5F11"/>
    <w:rsid w:val="00CE61D7"/>
    <w:rsid w:val="00CE61FE"/>
    <w:rsid w:val="00CE6265"/>
    <w:rsid w:val="00CE6412"/>
    <w:rsid w:val="00CE6785"/>
    <w:rsid w:val="00CE6898"/>
    <w:rsid w:val="00CE6EA5"/>
    <w:rsid w:val="00CE7308"/>
    <w:rsid w:val="00CE7CD9"/>
    <w:rsid w:val="00CE7D87"/>
    <w:rsid w:val="00CF0008"/>
    <w:rsid w:val="00CF0348"/>
    <w:rsid w:val="00CF0BC9"/>
    <w:rsid w:val="00CF0D64"/>
    <w:rsid w:val="00CF0EBB"/>
    <w:rsid w:val="00CF1928"/>
    <w:rsid w:val="00CF1B23"/>
    <w:rsid w:val="00CF1D10"/>
    <w:rsid w:val="00CF1E4D"/>
    <w:rsid w:val="00CF20CD"/>
    <w:rsid w:val="00CF22FB"/>
    <w:rsid w:val="00CF23DF"/>
    <w:rsid w:val="00CF259F"/>
    <w:rsid w:val="00CF27A0"/>
    <w:rsid w:val="00CF2B00"/>
    <w:rsid w:val="00CF2D58"/>
    <w:rsid w:val="00CF2E4C"/>
    <w:rsid w:val="00CF2FEF"/>
    <w:rsid w:val="00CF379A"/>
    <w:rsid w:val="00CF40BC"/>
    <w:rsid w:val="00CF4284"/>
    <w:rsid w:val="00CF43A3"/>
    <w:rsid w:val="00CF4630"/>
    <w:rsid w:val="00CF47E6"/>
    <w:rsid w:val="00CF47EE"/>
    <w:rsid w:val="00CF4FDF"/>
    <w:rsid w:val="00CF589C"/>
    <w:rsid w:val="00CF63FB"/>
    <w:rsid w:val="00CF6674"/>
    <w:rsid w:val="00CF6888"/>
    <w:rsid w:val="00CF6CD4"/>
    <w:rsid w:val="00CF6D26"/>
    <w:rsid w:val="00CF737D"/>
    <w:rsid w:val="00CF74B9"/>
    <w:rsid w:val="00CF7BBE"/>
    <w:rsid w:val="00D0007E"/>
    <w:rsid w:val="00D000FC"/>
    <w:rsid w:val="00D0010E"/>
    <w:rsid w:val="00D00120"/>
    <w:rsid w:val="00D003BE"/>
    <w:rsid w:val="00D008B4"/>
    <w:rsid w:val="00D00C82"/>
    <w:rsid w:val="00D00D23"/>
    <w:rsid w:val="00D01732"/>
    <w:rsid w:val="00D024B2"/>
    <w:rsid w:val="00D034A4"/>
    <w:rsid w:val="00D035BD"/>
    <w:rsid w:val="00D03765"/>
    <w:rsid w:val="00D037A2"/>
    <w:rsid w:val="00D03D12"/>
    <w:rsid w:val="00D040BF"/>
    <w:rsid w:val="00D041D4"/>
    <w:rsid w:val="00D0433C"/>
    <w:rsid w:val="00D04474"/>
    <w:rsid w:val="00D044A3"/>
    <w:rsid w:val="00D04A25"/>
    <w:rsid w:val="00D04C90"/>
    <w:rsid w:val="00D05548"/>
    <w:rsid w:val="00D05AEA"/>
    <w:rsid w:val="00D05B16"/>
    <w:rsid w:val="00D068B3"/>
    <w:rsid w:val="00D06AB6"/>
    <w:rsid w:val="00D06BC6"/>
    <w:rsid w:val="00D06C05"/>
    <w:rsid w:val="00D07429"/>
    <w:rsid w:val="00D07A78"/>
    <w:rsid w:val="00D07DBF"/>
    <w:rsid w:val="00D07DF9"/>
    <w:rsid w:val="00D10182"/>
    <w:rsid w:val="00D1039A"/>
    <w:rsid w:val="00D1054A"/>
    <w:rsid w:val="00D10CC9"/>
    <w:rsid w:val="00D114F3"/>
    <w:rsid w:val="00D118FB"/>
    <w:rsid w:val="00D12F00"/>
    <w:rsid w:val="00D1327F"/>
    <w:rsid w:val="00D132CD"/>
    <w:rsid w:val="00D13812"/>
    <w:rsid w:val="00D13858"/>
    <w:rsid w:val="00D139AD"/>
    <w:rsid w:val="00D13AC1"/>
    <w:rsid w:val="00D13E5D"/>
    <w:rsid w:val="00D148FF"/>
    <w:rsid w:val="00D14911"/>
    <w:rsid w:val="00D149BE"/>
    <w:rsid w:val="00D14FBF"/>
    <w:rsid w:val="00D15376"/>
    <w:rsid w:val="00D154BE"/>
    <w:rsid w:val="00D154C7"/>
    <w:rsid w:val="00D15FE0"/>
    <w:rsid w:val="00D1654C"/>
    <w:rsid w:val="00D16B26"/>
    <w:rsid w:val="00D16E9A"/>
    <w:rsid w:val="00D175FB"/>
    <w:rsid w:val="00D1786B"/>
    <w:rsid w:val="00D20082"/>
    <w:rsid w:val="00D20430"/>
    <w:rsid w:val="00D20502"/>
    <w:rsid w:val="00D2059B"/>
    <w:rsid w:val="00D20BB3"/>
    <w:rsid w:val="00D20FE1"/>
    <w:rsid w:val="00D2118A"/>
    <w:rsid w:val="00D2119B"/>
    <w:rsid w:val="00D217DC"/>
    <w:rsid w:val="00D21906"/>
    <w:rsid w:val="00D219F4"/>
    <w:rsid w:val="00D21A63"/>
    <w:rsid w:val="00D21CB5"/>
    <w:rsid w:val="00D2210A"/>
    <w:rsid w:val="00D2212C"/>
    <w:rsid w:val="00D2224A"/>
    <w:rsid w:val="00D22577"/>
    <w:rsid w:val="00D22ACC"/>
    <w:rsid w:val="00D230EA"/>
    <w:rsid w:val="00D23411"/>
    <w:rsid w:val="00D236A3"/>
    <w:rsid w:val="00D23769"/>
    <w:rsid w:val="00D23CA4"/>
    <w:rsid w:val="00D23CC6"/>
    <w:rsid w:val="00D241C6"/>
    <w:rsid w:val="00D2420E"/>
    <w:rsid w:val="00D2421E"/>
    <w:rsid w:val="00D24663"/>
    <w:rsid w:val="00D24FC1"/>
    <w:rsid w:val="00D2528A"/>
    <w:rsid w:val="00D25616"/>
    <w:rsid w:val="00D25917"/>
    <w:rsid w:val="00D25C34"/>
    <w:rsid w:val="00D2624B"/>
    <w:rsid w:val="00D2674D"/>
    <w:rsid w:val="00D269EC"/>
    <w:rsid w:val="00D26D2E"/>
    <w:rsid w:val="00D26EA3"/>
    <w:rsid w:val="00D26F4B"/>
    <w:rsid w:val="00D271B5"/>
    <w:rsid w:val="00D274F2"/>
    <w:rsid w:val="00D275BB"/>
    <w:rsid w:val="00D2786A"/>
    <w:rsid w:val="00D278BE"/>
    <w:rsid w:val="00D27BA1"/>
    <w:rsid w:val="00D27F2A"/>
    <w:rsid w:val="00D3035F"/>
    <w:rsid w:val="00D30760"/>
    <w:rsid w:val="00D308B1"/>
    <w:rsid w:val="00D3096B"/>
    <w:rsid w:val="00D30E93"/>
    <w:rsid w:val="00D311F6"/>
    <w:rsid w:val="00D3140E"/>
    <w:rsid w:val="00D31D1D"/>
    <w:rsid w:val="00D31F34"/>
    <w:rsid w:val="00D320A2"/>
    <w:rsid w:val="00D32706"/>
    <w:rsid w:val="00D32821"/>
    <w:rsid w:val="00D32A9B"/>
    <w:rsid w:val="00D32B40"/>
    <w:rsid w:val="00D33132"/>
    <w:rsid w:val="00D3319C"/>
    <w:rsid w:val="00D33599"/>
    <w:rsid w:val="00D335AF"/>
    <w:rsid w:val="00D33BF3"/>
    <w:rsid w:val="00D34692"/>
    <w:rsid w:val="00D34FF0"/>
    <w:rsid w:val="00D351FF"/>
    <w:rsid w:val="00D35CC0"/>
    <w:rsid w:val="00D35EA6"/>
    <w:rsid w:val="00D36853"/>
    <w:rsid w:val="00D36DE6"/>
    <w:rsid w:val="00D37794"/>
    <w:rsid w:val="00D37BFE"/>
    <w:rsid w:val="00D40208"/>
    <w:rsid w:val="00D4075E"/>
    <w:rsid w:val="00D40762"/>
    <w:rsid w:val="00D40AE1"/>
    <w:rsid w:val="00D40B07"/>
    <w:rsid w:val="00D40C51"/>
    <w:rsid w:val="00D40C6A"/>
    <w:rsid w:val="00D40F2E"/>
    <w:rsid w:val="00D41557"/>
    <w:rsid w:val="00D41645"/>
    <w:rsid w:val="00D416F1"/>
    <w:rsid w:val="00D41E2B"/>
    <w:rsid w:val="00D4247F"/>
    <w:rsid w:val="00D4270A"/>
    <w:rsid w:val="00D42C76"/>
    <w:rsid w:val="00D42E19"/>
    <w:rsid w:val="00D4314D"/>
    <w:rsid w:val="00D433BC"/>
    <w:rsid w:val="00D437DF"/>
    <w:rsid w:val="00D43DE4"/>
    <w:rsid w:val="00D440A8"/>
    <w:rsid w:val="00D4465A"/>
    <w:rsid w:val="00D449B3"/>
    <w:rsid w:val="00D44B99"/>
    <w:rsid w:val="00D45267"/>
    <w:rsid w:val="00D45288"/>
    <w:rsid w:val="00D45D32"/>
    <w:rsid w:val="00D46084"/>
    <w:rsid w:val="00D46658"/>
    <w:rsid w:val="00D4676D"/>
    <w:rsid w:val="00D46D22"/>
    <w:rsid w:val="00D46E87"/>
    <w:rsid w:val="00D46FF3"/>
    <w:rsid w:val="00D476D7"/>
    <w:rsid w:val="00D47975"/>
    <w:rsid w:val="00D47B5F"/>
    <w:rsid w:val="00D5031A"/>
    <w:rsid w:val="00D50474"/>
    <w:rsid w:val="00D508AB"/>
    <w:rsid w:val="00D50A24"/>
    <w:rsid w:val="00D50ED2"/>
    <w:rsid w:val="00D5106E"/>
    <w:rsid w:val="00D516C9"/>
    <w:rsid w:val="00D5183A"/>
    <w:rsid w:val="00D51889"/>
    <w:rsid w:val="00D51EB9"/>
    <w:rsid w:val="00D52661"/>
    <w:rsid w:val="00D528A3"/>
    <w:rsid w:val="00D52D55"/>
    <w:rsid w:val="00D52DF5"/>
    <w:rsid w:val="00D53077"/>
    <w:rsid w:val="00D5344C"/>
    <w:rsid w:val="00D5363E"/>
    <w:rsid w:val="00D53718"/>
    <w:rsid w:val="00D53E9C"/>
    <w:rsid w:val="00D53F3D"/>
    <w:rsid w:val="00D540E8"/>
    <w:rsid w:val="00D54195"/>
    <w:rsid w:val="00D54462"/>
    <w:rsid w:val="00D54570"/>
    <w:rsid w:val="00D54C2B"/>
    <w:rsid w:val="00D55291"/>
    <w:rsid w:val="00D55422"/>
    <w:rsid w:val="00D55610"/>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94D"/>
    <w:rsid w:val="00D60E1E"/>
    <w:rsid w:val="00D61BF4"/>
    <w:rsid w:val="00D61D54"/>
    <w:rsid w:val="00D620D7"/>
    <w:rsid w:val="00D62443"/>
    <w:rsid w:val="00D625E5"/>
    <w:rsid w:val="00D62F40"/>
    <w:rsid w:val="00D6349D"/>
    <w:rsid w:val="00D63720"/>
    <w:rsid w:val="00D6376D"/>
    <w:rsid w:val="00D637D6"/>
    <w:rsid w:val="00D638E9"/>
    <w:rsid w:val="00D63DFA"/>
    <w:rsid w:val="00D63E7A"/>
    <w:rsid w:val="00D64272"/>
    <w:rsid w:val="00D64938"/>
    <w:rsid w:val="00D64FD2"/>
    <w:rsid w:val="00D652A5"/>
    <w:rsid w:val="00D655A1"/>
    <w:rsid w:val="00D65B3B"/>
    <w:rsid w:val="00D65CD8"/>
    <w:rsid w:val="00D665CB"/>
    <w:rsid w:val="00D6696B"/>
    <w:rsid w:val="00D66E9C"/>
    <w:rsid w:val="00D6775D"/>
    <w:rsid w:val="00D67DB1"/>
    <w:rsid w:val="00D67F16"/>
    <w:rsid w:val="00D702CE"/>
    <w:rsid w:val="00D7086A"/>
    <w:rsid w:val="00D708C5"/>
    <w:rsid w:val="00D70E4D"/>
    <w:rsid w:val="00D7157A"/>
    <w:rsid w:val="00D71ED5"/>
    <w:rsid w:val="00D72143"/>
    <w:rsid w:val="00D72322"/>
    <w:rsid w:val="00D725F2"/>
    <w:rsid w:val="00D72713"/>
    <w:rsid w:val="00D72B31"/>
    <w:rsid w:val="00D72B98"/>
    <w:rsid w:val="00D72BC2"/>
    <w:rsid w:val="00D72F80"/>
    <w:rsid w:val="00D731DC"/>
    <w:rsid w:val="00D733C1"/>
    <w:rsid w:val="00D73495"/>
    <w:rsid w:val="00D73B38"/>
    <w:rsid w:val="00D73B5C"/>
    <w:rsid w:val="00D73E8A"/>
    <w:rsid w:val="00D741AB"/>
    <w:rsid w:val="00D746B1"/>
    <w:rsid w:val="00D7478C"/>
    <w:rsid w:val="00D74BB3"/>
    <w:rsid w:val="00D750B8"/>
    <w:rsid w:val="00D75BE5"/>
    <w:rsid w:val="00D76827"/>
    <w:rsid w:val="00D76BF3"/>
    <w:rsid w:val="00D77044"/>
    <w:rsid w:val="00D770AA"/>
    <w:rsid w:val="00D77C51"/>
    <w:rsid w:val="00D80089"/>
    <w:rsid w:val="00D800DB"/>
    <w:rsid w:val="00D803BF"/>
    <w:rsid w:val="00D80608"/>
    <w:rsid w:val="00D80AD2"/>
    <w:rsid w:val="00D80B11"/>
    <w:rsid w:val="00D812A3"/>
    <w:rsid w:val="00D81519"/>
    <w:rsid w:val="00D818C7"/>
    <w:rsid w:val="00D820BE"/>
    <w:rsid w:val="00D82474"/>
    <w:rsid w:val="00D82532"/>
    <w:rsid w:val="00D8298A"/>
    <w:rsid w:val="00D832E0"/>
    <w:rsid w:val="00D83A26"/>
    <w:rsid w:val="00D83D2E"/>
    <w:rsid w:val="00D84F75"/>
    <w:rsid w:val="00D85090"/>
    <w:rsid w:val="00D8526D"/>
    <w:rsid w:val="00D85833"/>
    <w:rsid w:val="00D85CD7"/>
    <w:rsid w:val="00D863FF"/>
    <w:rsid w:val="00D8695F"/>
    <w:rsid w:val="00D87157"/>
    <w:rsid w:val="00D87697"/>
    <w:rsid w:val="00D8784F"/>
    <w:rsid w:val="00D87F81"/>
    <w:rsid w:val="00D90051"/>
    <w:rsid w:val="00D905FD"/>
    <w:rsid w:val="00D90735"/>
    <w:rsid w:val="00D907EB"/>
    <w:rsid w:val="00D90D5C"/>
    <w:rsid w:val="00D91300"/>
    <w:rsid w:val="00D91795"/>
    <w:rsid w:val="00D9197D"/>
    <w:rsid w:val="00D91A1D"/>
    <w:rsid w:val="00D91A4E"/>
    <w:rsid w:val="00D91B24"/>
    <w:rsid w:val="00D91CBF"/>
    <w:rsid w:val="00D91DA2"/>
    <w:rsid w:val="00D91F03"/>
    <w:rsid w:val="00D92663"/>
    <w:rsid w:val="00D928E7"/>
    <w:rsid w:val="00D92C9E"/>
    <w:rsid w:val="00D92CAF"/>
    <w:rsid w:val="00D92CC6"/>
    <w:rsid w:val="00D92D19"/>
    <w:rsid w:val="00D93CB5"/>
    <w:rsid w:val="00D93D67"/>
    <w:rsid w:val="00D941FD"/>
    <w:rsid w:val="00D9428F"/>
    <w:rsid w:val="00D944E5"/>
    <w:rsid w:val="00D94544"/>
    <w:rsid w:val="00D94BC1"/>
    <w:rsid w:val="00D94C4D"/>
    <w:rsid w:val="00D9526E"/>
    <w:rsid w:val="00D95319"/>
    <w:rsid w:val="00D954EF"/>
    <w:rsid w:val="00D95529"/>
    <w:rsid w:val="00D9617A"/>
    <w:rsid w:val="00D9647D"/>
    <w:rsid w:val="00D969F2"/>
    <w:rsid w:val="00D969F9"/>
    <w:rsid w:val="00D96D48"/>
    <w:rsid w:val="00D972D2"/>
    <w:rsid w:val="00D97312"/>
    <w:rsid w:val="00D97320"/>
    <w:rsid w:val="00D9760E"/>
    <w:rsid w:val="00D97617"/>
    <w:rsid w:val="00D9777A"/>
    <w:rsid w:val="00DA00E3"/>
    <w:rsid w:val="00DA06E0"/>
    <w:rsid w:val="00DA1085"/>
    <w:rsid w:val="00DA1248"/>
    <w:rsid w:val="00DA1438"/>
    <w:rsid w:val="00DA14FA"/>
    <w:rsid w:val="00DA1822"/>
    <w:rsid w:val="00DA2A8B"/>
    <w:rsid w:val="00DA2DF1"/>
    <w:rsid w:val="00DA30AD"/>
    <w:rsid w:val="00DA312A"/>
    <w:rsid w:val="00DA3155"/>
    <w:rsid w:val="00DA36F0"/>
    <w:rsid w:val="00DA400E"/>
    <w:rsid w:val="00DA41FB"/>
    <w:rsid w:val="00DA4306"/>
    <w:rsid w:val="00DA4A1C"/>
    <w:rsid w:val="00DA4A7A"/>
    <w:rsid w:val="00DA4CC1"/>
    <w:rsid w:val="00DA4E39"/>
    <w:rsid w:val="00DA5E91"/>
    <w:rsid w:val="00DA5EAB"/>
    <w:rsid w:val="00DA5F70"/>
    <w:rsid w:val="00DA60AA"/>
    <w:rsid w:val="00DA60F2"/>
    <w:rsid w:val="00DA62D9"/>
    <w:rsid w:val="00DA6A89"/>
    <w:rsid w:val="00DA7454"/>
    <w:rsid w:val="00DA7733"/>
    <w:rsid w:val="00DA7DD9"/>
    <w:rsid w:val="00DB02F8"/>
    <w:rsid w:val="00DB040A"/>
    <w:rsid w:val="00DB0799"/>
    <w:rsid w:val="00DB09BA"/>
    <w:rsid w:val="00DB0AA0"/>
    <w:rsid w:val="00DB1160"/>
    <w:rsid w:val="00DB2057"/>
    <w:rsid w:val="00DB2213"/>
    <w:rsid w:val="00DB22C9"/>
    <w:rsid w:val="00DB2773"/>
    <w:rsid w:val="00DB2E27"/>
    <w:rsid w:val="00DB2F02"/>
    <w:rsid w:val="00DB342A"/>
    <w:rsid w:val="00DB393B"/>
    <w:rsid w:val="00DB398E"/>
    <w:rsid w:val="00DB3A5C"/>
    <w:rsid w:val="00DB43FA"/>
    <w:rsid w:val="00DB440A"/>
    <w:rsid w:val="00DB46CE"/>
    <w:rsid w:val="00DB4827"/>
    <w:rsid w:val="00DB4A07"/>
    <w:rsid w:val="00DB4A17"/>
    <w:rsid w:val="00DB4A33"/>
    <w:rsid w:val="00DB4A88"/>
    <w:rsid w:val="00DB4B49"/>
    <w:rsid w:val="00DB4C26"/>
    <w:rsid w:val="00DB4ECF"/>
    <w:rsid w:val="00DB557A"/>
    <w:rsid w:val="00DB58AC"/>
    <w:rsid w:val="00DB5D01"/>
    <w:rsid w:val="00DB62BB"/>
    <w:rsid w:val="00DB63A8"/>
    <w:rsid w:val="00DB6F3D"/>
    <w:rsid w:val="00DB6FD0"/>
    <w:rsid w:val="00DB73DD"/>
    <w:rsid w:val="00DB7927"/>
    <w:rsid w:val="00DB7960"/>
    <w:rsid w:val="00DB7E51"/>
    <w:rsid w:val="00DB7FD0"/>
    <w:rsid w:val="00DC00D2"/>
    <w:rsid w:val="00DC024E"/>
    <w:rsid w:val="00DC0311"/>
    <w:rsid w:val="00DC0371"/>
    <w:rsid w:val="00DC0420"/>
    <w:rsid w:val="00DC0431"/>
    <w:rsid w:val="00DC07DA"/>
    <w:rsid w:val="00DC114C"/>
    <w:rsid w:val="00DC170E"/>
    <w:rsid w:val="00DC1D47"/>
    <w:rsid w:val="00DC1E02"/>
    <w:rsid w:val="00DC1EF5"/>
    <w:rsid w:val="00DC2AAA"/>
    <w:rsid w:val="00DC2DF5"/>
    <w:rsid w:val="00DC2F16"/>
    <w:rsid w:val="00DC311E"/>
    <w:rsid w:val="00DC3BAE"/>
    <w:rsid w:val="00DC407C"/>
    <w:rsid w:val="00DC4241"/>
    <w:rsid w:val="00DC43D0"/>
    <w:rsid w:val="00DC4E47"/>
    <w:rsid w:val="00DC506A"/>
    <w:rsid w:val="00DC5216"/>
    <w:rsid w:val="00DC538A"/>
    <w:rsid w:val="00DC6691"/>
    <w:rsid w:val="00DC66D5"/>
    <w:rsid w:val="00DC6B37"/>
    <w:rsid w:val="00DC6C57"/>
    <w:rsid w:val="00DC6E08"/>
    <w:rsid w:val="00DC6FE7"/>
    <w:rsid w:val="00DC7494"/>
    <w:rsid w:val="00DC7607"/>
    <w:rsid w:val="00DC76DF"/>
    <w:rsid w:val="00DC7823"/>
    <w:rsid w:val="00DD0859"/>
    <w:rsid w:val="00DD0ACE"/>
    <w:rsid w:val="00DD0C49"/>
    <w:rsid w:val="00DD17F0"/>
    <w:rsid w:val="00DD199E"/>
    <w:rsid w:val="00DD1CDC"/>
    <w:rsid w:val="00DD1EDF"/>
    <w:rsid w:val="00DD25B7"/>
    <w:rsid w:val="00DD26C0"/>
    <w:rsid w:val="00DD26FA"/>
    <w:rsid w:val="00DD2756"/>
    <w:rsid w:val="00DD2871"/>
    <w:rsid w:val="00DD2A2D"/>
    <w:rsid w:val="00DD3193"/>
    <w:rsid w:val="00DD3388"/>
    <w:rsid w:val="00DD361E"/>
    <w:rsid w:val="00DD394F"/>
    <w:rsid w:val="00DD39EC"/>
    <w:rsid w:val="00DD4516"/>
    <w:rsid w:val="00DD4C23"/>
    <w:rsid w:val="00DD54F1"/>
    <w:rsid w:val="00DD5B8D"/>
    <w:rsid w:val="00DD681B"/>
    <w:rsid w:val="00DD6C8E"/>
    <w:rsid w:val="00DD7018"/>
    <w:rsid w:val="00DD713F"/>
    <w:rsid w:val="00DD7204"/>
    <w:rsid w:val="00DD7631"/>
    <w:rsid w:val="00DD766C"/>
    <w:rsid w:val="00DD76D8"/>
    <w:rsid w:val="00DD7BBE"/>
    <w:rsid w:val="00DD7D11"/>
    <w:rsid w:val="00DD7FC7"/>
    <w:rsid w:val="00DE0101"/>
    <w:rsid w:val="00DE0530"/>
    <w:rsid w:val="00DE05FF"/>
    <w:rsid w:val="00DE0E35"/>
    <w:rsid w:val="00DE11C5"/>
    <w:rsid w:val="00DE1261"/>
    <w:rsid w:val="00DE21A3"/>
    <w:rsid w:val="00DE2383"/>
    <w:rsid w:val="00DE2A3D"/>
    <w:rsid w:val="00DE2D07"/>
    <w:rsid w:val="00DE30BF"/>
    <w:rsid w:val="00DE450C"/>
    <w:rsid w:val="00DE4571"/>
    <w:rsid w:val="00DE45B6"/>
    <w:rsid w:val="00DE475E"/>
    <w:rsid w:val="00DE5108"/>
    <w:rsid w:val="00DE5187"/>
    <w:rsid w:val="00DE57A4"/>
    <w:rsid w:val="00DE5A41"/>
    <w:rsid w:val="00DE5A83"/>
    <w:rsid w:val="00DE61F0"/>
    <w:rsid w:val="00DE6A4A"/>
    <w:rsid w:val="00DE70A0"/>
    <w:rsid w:val="00DE7571"/>
    <w:rsid w:val="00DF0156"/>
    <w:rsid w:val="00DF01C4"/>
    <w:rsid w:val="00DF05E4"/>
    <w:rsid w:val="00DF06B8"/>
    <w:rsid w:val="00DF0952"/>
    <w:rsid w:val="00DF0AB2"/>
    <w:rsid w:val="00DF0C3D"/>
    <w:rsid w:val="00DF10F3"/>
    <w:rsid w:val="00DF12D7"/>
    <w:rsid w:val="00DF1661"/>
    <w:rsid w:val="00DF18CF"/>
    <w:rsid w:val="00DF1B29"/>
    <w:rsid w:val="00DF1D49"/>
    <w:rsid w:val="00DF2324"/>
    <w:rsid w:val="00DF2588"/>
    <w:rsid w:val="00DF25A9"/>
    <w:rsid w:val="00DF26E9"/>
    <w:rsid w:val="00DF279E"/>
    <w:rsid w:val="00DF29F1"/>
    <w:rsid w:val="00DF2EFE"/>
    <w:rsid w:val="00DF3017"/>
    <w:rsid w:val="00DF38C4"/>
    <w:rsid w:val="00DF3A3C"/>
    <w:rsid w:val="00DF3B8D"/>
    <w:rsid w:val="00DF428B"/>
    <w:rsid w:val="00DF436D"/>
    <w:rsid w:val="00DF4AB5"/>
    <w:rsid w:val="00DF628C"/>
    <w:rsid w:val="00DF65BC"/>
    <w:rsid w:val="00DF6795"/>
    <w:rsid w:val="00DF6DE4"/>
    <w:rsid w:val="00DF6FB3"/>
    <w:rsid w:val="00DF7BCA"/>
    <w:rsid w:val="00E00220"/>
    <w:rsid w:val="00E004A6"/>
    <w:rsid w:val="00E0053A"/>
    <w:rsid w:val="00E0088F"/>
    <w:rsid w:val="00E00954"/>
    <w:rsid w:val="00E010F4"/>
    <w:rsid w:val="00E015E3"/>
    <w:rsid w:val="00E017B9"/>
    <w:rsid w:val="00E0195E"/>
    <w:rsid w:val="00E01C7E"/>
    <w:rsid w:val="00E020B9"/>
    <w:rsid w:val="00E021D5"/>
    <w:rsid w:val="00E022EC"/>
    <w:rsid w:val="00E02698"/>
    <w:rsid w:val="00E0291B"/>
    <w:rsid w:val="00E02C51"/>
    <w:rsid w:val="00E03014"/>
    <w:rsid w:val="00E033DC"/>
    <w:rsid w:val="00E03DD2"/>
    <w:rsid w:val="00E047EC"/>
    <w:rsid w:val="00E04935"/>
    <w:rsid w:val="00E0495B"/>
    <w:rsid w:val="00E04DF6"/>
    <w:rsid w:val="00E04EBD"/>
    <w:rsid w:val="00E052B1"/>
    <w:rsid w:val="00E05A3A"/>
    <w:rsid w:val="00E0601A"/>
    <w:rsid w:val="00E06389"/>
    <w:rsid w:val="00E063B8"/>
    <w:rsid w:val="00E06599"/>
    <w:rsid w:val="00E06E2C"/>
    <w:rsid w:val="00E071A6"/>
    <w:rsid w:val="00E074FA"/>
    <w:rsid w:val="00E075F9"/>
    <w:rsid w:val="00E07643"/>
    <w:rsid w:val="00E07A1E"/>
    <w:rsid w:val="00E10443"/>
    <w:rsid w:val="00E105FB"/>
    <w:rsid w:val="00E1094A"/>
    <w:rsid w:val="00E10C2A"/>
    <w:rsid w:val="00E11262"/>
    <w:rsid w:val="00E112AE"/>
    <w:rsid w:val="00E117CD"/>
    <w:rsid w:val="00E11A18"/>
    <w:rsid w:val="00E11FA6"/>
    <w:rsid w:val="00E12037"/>
    <w:rsid w:val="00E1204D"/>
    <w:rsid w:val="00E1253F"/>
    <w:rsid w:val="00E125C2"/>
    <w:rsid w:val="00E12C8D"/>
    <w:rsid w:val="00E12D13"/>
    <w:rsid w:val="00E12F0B"/>
    <w:rsid w:val="00E135C9"/>
    <w:rsid w:val="00E13BEC"/>
    <w:rsid w:val="00E13C60"/>
    <w:rsid w:val="00E13E8B"/>
    <w:rsid w:val="00E13F91"/>
    <w:rsid w:val="00E15349"/>
    <w:rsid w:val="00E1568B"/>
    <w:rsid w:val="00E1583D"/>
    <w:rsid w:val="00E15B35"/>
    <w:rsid w:val="00E15F44"/>
    <w:rsid w:val="00E15FB1"/>
    <w:rsid w:val="00E160F3"/>
    <w:rsid w:val="00E163F5"/>
    <w:rsid w:val="00E16F30"/>
    <w:rsid w:val="00E171BD"/>
    <w:rsid w:val="00E17227"/>
    <w:rsid w:val="00E17888"/>
    <w:rsid w:val="00E17B8C"/>
    <w:rsid w:val="00E17C86"/>
    <w:rsid w:val="00E17E31"/>
    <w:rsid w:val="00E17E7C"/>
    <w:rsid w:val="00E201C7"/>
    <w:rsid w:val="00E203E1"/>
    <w:rsid w:val="00E2065A"/>
    <w:rsid w:val="00E20B2C"/>
    <w:rsid w:val="00E20EF2"/>
    <w:rsid w:val="00E2100D"/>
    <w:rsid w:val="00E21056"/>
    <w:rsid w:val="00E210EF"/>
    <w:rsid w:val="00E21212"/>
    <w:rsid w:val="00E21265"/>
    <w:rsid w:val="00E214AA"/>
    <w:rsid w:val="00E21CA3"/>
    <w:rsid w:val="00E21D29"/>
    <w:rsid w:val="00E21DA1"/>
    <w:rsid w:val="00E2263E"/>
    <w:rsid w:val="00E226B3"/>
    <w:rsid w:val="00E228B4"/>
    <w:rsid w:val="00E229FA"/>
    <w:rsid w:val="00E22E46"/>
    <w:rsid w:val="00E23017"/>
    <w:rsid w:val="00E230E5"/>
    <w:rsid w:val="00E2335F"/>
    <w:rsid w:val="00E2342F"/>
    <w:rsid w:val="00E23A3B"/>
    <w:rsid w:val="00E23B46"/>
    <w:rsid w:val="00E23B8B"/>
    <w:rsid w:val="00E23ED7"/>
    <w:rsid w:val="00E248FA"/>
    <w:rsid w:val="00E24E81"/>
    <w:rsid w:val="00E24F02"/>
    <w:rsid w:val="00E2517A"/>
    <w:rsid w:val="00E2525C"/>
    <w:rsid w:val="00E25334"/>
    <w:rsid w:val="00E253AE"/>
    <w:rsid w:val="00E25A5D"/>
    <w:rsid w:val="00E25CBE"/>
    <w:rsid w:val="00E2647E"/>
    <w:rsid w:val="00E272AA"/>
    <w:rsid w:val="00E275A7"/>
    <w:rsid w:val="00E2761D"/>
    <w:rsid w:val="00E27CEA"/>
    <w:rsid w:val="00E300DF"/>
    <w:rsid w:val="00E3061D"/>
    <w:rsid w:val="00E30D0A"/>
    <w:rsid w:val="00E30DC5"/>
    <w:rsid w:val="00E30DCE"/>
    <w:rsid w:val="00E30E8C"/>
    <w:rsid w:val="00E318E1"/>
    <w:rsid w:val="00E31B0C"/>
    <w:rsid w:val="00E31C07"/>
    <w:rsid w:val="00E31F07"/>
    <w:rsid w:val="00E320A7"/>
    <w:rsid w:val="00E32262"/>
    <w:rsid w:val="00E32266"/>
    <w:rsid w:val="00E32872"/>
    <w:rsid w:val="00E32A00"/>
    <w:rsid w:val="00E32F77"/>
    <w:rsid w:val="00E33352"/>
    <w:rsid w:val="00E3360E"/>
    <w:rsid w:val="00E33D61"/>
    <w:rsid w:val="00E33EB0"/>
    <w:rsid w:val="00E344E5"/>
    <w:rsid w:val="00E34579"/>
    <w:rsid w:val="00E3457D"/>
    <w:rsid w:val="00E345FB"/>
    <w:rsid w:val="00E354B0"/>
    <w:rsid w:val="00E35EB0"/>
    <w:rsid w:val="00E360C7"/>
    <w:rsid w:val="00E363E8"/>
    <w:rsid w:val="00E36734"/>
    <w:rsid w:val="00E36948"/>
    <w:rsid w:val="00E369F0"/>
    <w:rsid w:val="00E36F06"/>
    <w:rsid w:val="00E37078"/>
    <w:rsid w:val="00E3719F"/>
    <w:rsid w:val="00E3725B"/>
    <w:rsid w:val="00E375CD"/>
    <w:rsid w:val="00E37A21"/>
    <w:rsid w:val="00E37C58"/>
    <w:rsid w:val="00E4007C"/>
    <w:rsid w:val="00E4068F"/>
    <w:rsid w:val="00E4081C"/>
    <w:rsid w:val="00E40A16"/>
    <w:rsid w:val="00E40ADB"/>
    <w:rsid w:val="00E40F16"/>
    <w:rsid w:val="00E40F22"/>
    <w:rsid w:val="00E40FFE"/>
    <w:rsid w:val="00E413AA"/>
    <w:rsid w:val="00E41822"/>
    <w:rsid w:val="00E41C89"/>
    <w:rsid w:val="00E41E03"/>
    <w:rsid w:val="00E4271D"/>
    <w:rsid w:val="00E43160"/>
    <w:rsid w:val="00E43213"/>
    <w:rsid w:val="00E43B8E"/>
    <w:rsid w:val="00E4426A"/>
    <w:rsid w:val="00E4441D"/>
    <w:rsid w:val="00E4447C"/>
    <w:rsid w:val="00E4475A"/>
    <w:rsid w:val="00E44E09"/>
    <w:rsid w:val="00E451B7"/>
    <w:rsid w:val="00E452CC"/>
    <w:rsid w:val="00E4578F"/>
    <w:rsid w:val="00E45901"/>
    <w:rsid w:val="00E45AD0"/>
    <w:rsid w:val="00E45E34"/>
    <w:rsid w:val="00E45EF0"/>
    <w:rsid w:val="00E46155"/>
    <w:rsid w:val="00E46AC1"/>
    <w:rsid w:val="00E47064"/>
    <w:rsid w:val="00E4735E"/>
    <w:rsid w:val="00E47455"/>
    <w:rsid w:val="00E47816"/>
    <w:rsid w:val="00E5075D"/>
    <w:rsid w:val="00E50963"/>
    <w:rsid w:val="00E50AD0"/>
    <w:rsid w:val="00E50C8B"/>
    <w:rsid w:val="00E51166"/>
    <w:rsid w:val="00E514B5"/>
    <w:rsid w:val="00E523F0"/>
    <w:rsid w:val="00E52503"/>
    <w:rsid w:val="00E5264F"/>
    <w:rsid w:val="00E52E7D"/>
    <w:rsid w:val="00E52F7D"/>
    <w:rsid w:val="00E530DA"/>
    <w:rsid w:val="00E530F2"/>
    <w:rsid w:val="00E5321F"/>
    <w:rsid w:val="00E5374A"/>
    <w:rsid w:val="00E54085"/>
    <w:rsid w:val="00E540BC"/>
    <w:rsid w:val="00E542F2"/>
    <w:rsid w:val="00E544B9"/>
    <w:rsid w:val="00E54AA8"/>
    <w:rsid w:val="00E54B7C"/>
    <w:rsid w:val="00E54EDF"/>
    <w:rsid w:val="00E55026"/>
    <w:rsid w:val="00E5579A"/>
    <w:rsid w:val="00E55A87"/>
    <w:rsid w:val="00E55AEC"/>
    <w:rsid w:val="00E55E30"/>
    <w:rsid w:val="00E561D9"/>
    <w:rsid w:val="00E5623A"/>
    <w:rsid w:val="00E57159"/>
    <w:rsid w:val="00E574C5"/>
    <w:rsid w:val="00E57951"/>
    <w:rsid w:val="00E57AB8"/>
    <w:rsid w:val="00E6039A"/>
    <w:rsid w:val="00E606DC"/>
    <w:rsid w:val="00E60EAF"/>
    <w:rsid w:val="00E61587"/>
    <w:rsid w:val="00E616E5"/>
    <w:rsid w:val="00E61BEF"/>
    <w:rsid w:val="00E61C19"/>
    <w:rsid w:val="00E61CB0"/>
    <w:rsid w:val="00E61DBD"/>
    <w:rsid w:val="00E62296"/>
    <w:rsid w:val="00E62567"/>
    <w:rsid w:val="00E6267B"/>
    <w:rsid w:val="00E626C4"/>
    <w:rsid w:val="00E62ABA"/>
    <w:rsid w:val="00E62D38"/>
    <w:rsid w:val="00E63095"/>
    <w:rsid w:val="00E63308"/>
    <w:rsid w:val="00E6340B"/>
    <w:rsid w:val="00E63755"/>
    <w:rsid w:val="00E63C46"/>
    <w:rsid w:val="00E64301"/>
    <w:rsid w:val="00E64A56"/>
    <w:rsid w:val="00E64ECB"/>
    <w:rsid w:val="00E65190"/>
    <w:rsid w:val="00E654F3"/>
    <w:rsid w:val="00E6561F"/>
    <w:rsid w:val="00E65693"/>
    <w:rsid w:val="00E658D4"/>
    <w:rsid w:val="00E65A7D"/>
    <w:rsid w:val="00E65B87"/>
    <w:rsid w:val="00E65CAD"/>
    <w:rsid w:val="00E65D3F"/>
    <w:rsid w:val="00E65EAA"/>
    <w:rsid w:val="00E66549"/>
    <w:rsid w:val="00E66C54"/>
    <w:rsid w:val="00E67128"/>
    <w:rsid w:val="00E6712E"/>
    <w:rsid w:val="00E67439"/>
    <w:rsid w:val="00E674FF"/>
    <w:rsid w:val="00E67577"/>
    <w:rsid w:val="00E678E9"/>
    <w:rsid w:val="00E67CDC"/>
    <w:rsid w:val="00E701BB"/>
    <w:rsid w:val="00E70202"/>
    <w:rsid w:val="00E7038D"/>
    <w:rsid w:val="00E7075B"/>
    <w:rsid w:val="00E70C17"/>
    <w:rsid w:val="00E71570"/>
    <w:rsid w:val="00E71B77"/>
    <w:rsid w:val="00E71E20"/>
    <w:rsid w:val="00E72528"/>
    <w:rsid w:val="00E72619"/>
    <w:rsid w:val="00E729E7"/>
    <w:rsid w:val="00E72D87"/>
    <w:rsid w:val="00E7338C"/>
    <w:rsid w:val="00E73A63"/>
    <w:rsid w:val="00E73CFF"/>
    <w:rsid w:val="00E73DCA"/>
    <w:rsid w:val="00E73E1D"/>
    <w:rsid w:val="00E740C2"/>
    <w:rsid w:val="00E74A3B"/>
    <w:rsid w:val="00E74A78"/>
    <w:rsid w:val="00E74E2C"/>
    <w:rsid w:val="00E74EB5"/>
    <w:rsid w:val="00E74FD2"/>
    <w:rsid w:val="00E75426"/>
    <w:rsid w:val="00E75462"/>
    <w:rsid w:val="00E754B5"/>
    <w:rsid w:val="00E75688"/>
    <w:rsid w:val="00E758A4"/>
    <w:rsid w:val="00E75A2F"/>
    <w:rsid w:val="00E76D63"/>
    <w:rsid w:val="00E773DB"/>
    <w:rsid w:val="00E77766"/>
    <w:rsid w:val="00E8018B"/>
    <w:rsid w:val="00E80610"/>
    <w:rsid w:val="00E80735"/>
    <w:rsid w:val="00E807C9"/>
    <w:rsid w:val="00E80EB2"/>
    <w:rsid w:val="00E813F2"/>
    <w:rsid w:val="00E81805"/>
    <w:rsid w:val="00E818C9"/>
    <w:rsid w:val="00E81A5E"/>
    <w:rsid w:val="00E82D19"/>
    <w:rsid w:val="00E83170"/>
    <w:rsid w:val="00E83844"/>
    <w:rsid w:val="00E838D8"/>
    <w:rsid w:val="00E838EA"/>
    <w:rsid w:val="00E83B3A"/>
    <w:rsid w:val="00E83C6E"/>
    <w:rsid w:val="00E83F53"/>
    <w:rsid w:val="00E8404B"/>
    <w:rsid w:val="00E8480E"/>
    <w:rsid w:val="00E8486E"/>
    <w:rsid w:val="00E8487B"/>
    <w:rsid w:val="00E8497D"/>
    <w:rsid w:val="00E849FD"/>
    <w:rsid w:val="00E84BB0"/>
    <w:rsid w:val="00E84BC8"/>
    <w:rsid w:val="00E84E30"/>
    <w:rsid w:val="00E84E97"/>
    <w:rsid w:val="00E852E8"/>
    <w:rsid w:val="00E85464"/>
    <w:rsid w:val="00E855E1"/>
    <w:rsid w:val="00E85C07"/>
    <w:rsid w:val="00E86076"/>
    <w:rsid w:val="00E86456"/>
    <w:rsid w:val="00E86871"/>
    <w:rsid w:val="00E868E3"/>
    <w:rsid w:val="00E86A8C"/>
    <w:rsid w:val="00E86ACD"/>
    <w:rsid w:val="00E86B7D"/>
    <w:rsid w:val="00E86D8E"/>
    <w:rsid w:val="00E86FD7"/>
    <w:rsid w:val="00E900F9"/>
    <w:rsid w:val="00E903B3"/>
    <w:rsid w:val="00E9064F"/>
    <w:rsid w:val="00E90705"/>
    <w:rsid w:val="00E90E94"/>
    <w:rsid w:val="00E90EFF"/>
    <w:rsid w:val="00E910C1"/>
    <w:rsid w:val="00E91225"/>
    <w:rsid w:val="00E913F4"/>
    <w:rsid w:val="00E91751"/>
    <w:rsid w:val="00E91CBE"/>
    <w:rsid w:val="00E91CF6"/>
    <w:rsid w:val="00E91F14"/>
    <w:rsid w:val="00E926D2"/>
    <w:rsid w:val="00E92A2B"/>
    <w:rsid w:val="00E92D12"/>
    <w:rsid w:val="00E92DF3"/>
    <w:rsid w:val="00E92F41"/>
    <w:rsid w:val="00E938EE"/>
    <w:rsid w:val="00E93F0D"/>
    <w:rsid w:val="00E9407C"/>
    <w:rsid w:val="00E94B18"/>
    <w:rsid w:val="00E9501E"/>
    <w:rsid w:val="00E95346"/>
    <w:rsid w:val="00E95DA8"/>
    <w:rsid w:val="00E96341"/>
    <w:rsid w:val="00E9647A"/>
    <w:rsid w:val="00E96679"/>
    <w:rsid w:val="00E97321"/>
    <w:rsid w:val="00E973E7"/>
    <w:rsid w:val="00E9749B"/>
    <w:rsid w:val="00E977F5"/>
    <w:rsid w:val="00EA047B"/>
    <w:rsid w:val="00EA04EE"/>
    <w:rsid w:val="00EA0959"/>
    <w:rsid w:val="00EA0CF0"/>
    <w:rsid w:val="00EA11BD"/>
    <w:rsid w:val="00EA1262"/>
    <w:rsid w:val="00EA1710"/>
    <w:rsid w:val="00EA1733"/>
    <w:rsid w:val="00EA1A62"/>
    <w:rsid w:val="00EA1D33"/>
    <w:rsid w:val="00EA2607"/>
    <w:rsid w:val="00EA266D"/>
    <w:rsid w:val="00EA299F"/>
    <w:rsid w:val="00EA29C1"/>
    <w:rsid w:val="00EA2D9E"/>
    <w:rsid w:val="00EA2E53"/>
    <w:rsid w:val="00EA2E89"/>
    <w:rsid w:val="00EA3A94"/>
    <w:rsid w:val="00EA3E20"/>
    <w:rsid w:val="00EA3ED8"/>
    <w:rsid w:val="00EA5056"/>
    <w:rsid w:val="00EA5248"/>
    <w:rsid w:val="00EA525C"/>
    <w:rsid w:val="00EA56CC"/>
    <w:rsid w:val="00EA57F3"/>
    <w:rsid w:val="00EA5AA6"/>
    <w:rsid w:val="00EA5D6E"/>
    <w:rsid w:val="00EA60B3"/>
    <w:rsid w:val="00EA6AF1"/>
    <w:rsid w:val="00EA731A"/>
    <w:rsid w:val="00EA757B"/>
    <w:rsid w:val="00EA77D9"/>
    <w:rsid w:val="00EA77E2"/>
    <w:rsid w:val="00EA7975"/>
    <w:rsid w:val="00EA7981"/>
    <w:rsid w:val="00EA798D"/>
    <w:rsid w:val="00EA7A01"/>
    <w:rsid w:val="00EA7AF6"/>
    <w:rsid w:val="00EA7AFC"/>
    <w:rsid w:val="00EB012D"/>
    <w:rsid w:val="00EB054A"/>
    <w:rsid w:val="00EB089C"/>
    <w:rsid w:val="00EB08A4"/>
    <w:rsid w:val="00EB0918"/>
    <w:rsid w:val="00EB0D96"/>
    <w:rsid w:val="00EB0E9C"/>
    <w:rsid w:val="00EB1AB2"/>
    <w:rsid w:val="00EB1BA8"/>
    <w:rsid w:val="00EB1C66"/>
    <w:rsid w:val="00EB1D4B"/>
    <w:rsid w:val="00EB208B"/>
    <w:rsid w:val="00EB2282"/>
    <w:rsid w:val="00EB2305"/>
    <w:rsid w:val="00EB231D"/>
    <w:rsid w:val="00EB2428"/>
    <w:rsid w:val="00EB27D5"/>
    <w:rsid w:val="00EB2C0C"/>
    <w:rsid w:val="00EB2C98"/>
    <w:rsid w:val="00EB2E43"/>
    <w:rsid w:val="00EB2EB6"/>
    <w:rsid w:val="00EB3214"/>
    <w:rsid w:val="00EB3CB0"/>
    <w:rsid w:val="00EB3ED8"/>
    <w:rsid w:val="00EB3F6C"/>
    <w:rsid w:val="00EB4042"/>
    <w:rsid w:val="00EB40F4"/>
    <w:rsid w:val="00EB4639"/>
    <w:rsid w:val="00EB4A95"/>
    <w:rsid w:val="00EB4AD6"/>
    <w:rsid w:val="00EB4C34"/>
    <w:rsid w:val="00EB4C61"/>
    <w:rsid w:val="00EB4E49"/>
    <w:rsid w:val="00EB5081"/>
    <w:rsid w:val="00EB5290"/>
    <w:rsid w:val="00EB5CC2"/>
    <w:rsid w:val="00EB6C31"/>
    <w:rsid w:val="00EB6FB3"/>
    <w:rsid w:val="00EB74FB"/>
    <w:rsid w:val="00EB7535"/>
    <w:rsid w:val="00EB7546"/>
    <w:rsid w:val="00EB7724"/>
    <w:rsid w:val="00EB7905"/>
    <w:rsid w:val="00EB7BB0"/>
    <w:rsid w:val="00EB7C4D"/>
    <w:rsid w:val="00EB7EAB"/>
    <w:rsid w:val="00EC1588"/>
    <w:rsid w:val="00EC1618"/>
    <w:rsid w:val="00EC16BD"/>
    <w:rsid w:val="00EC179A"/>
    <w:rsid w:val="00EC1976"/>
    <w:rsid w:val="00EC202D"/>
    <w:rsid w:val="00EC2062"/>
    <w:rsid w:val="00EC25BB"/>
    <w:rsid w:val="00EC2947"/>
    <w:rsid w:val="00EC2A54"/>
    <w:rsid w:val="00EC2EF6"/>
    <w:rsid w:val="00EC3114"/>
    <w:rsid w:val="00EC32C0"/>
    <w:rsid w:val="00EC3401"/>
    <w:rsid w:val="00EC399E"/>
    <w:rsid w:val="00EC3CED"/>
    <w:rsid w:val="00EC3FCA"/>
    <w:rsid w:val="00EC45D4"/>
    <w:rsid w:val="00EC461A"/>
    <w:rsid w:val="00EC4A9B"/>
    <w:rsid w:val="00EC5629"/>
    <w:rsid w:val="00EC5675"/>
    <w:rsid w:val="00EC6045"/>
    <w:rsid w:val="00EC607E"/>
    <w:rsid w:val="00EC6088"/>
    <w:rsid w:val="00EC62A0"/>
    <w:rsid w:val="00EC6E3A"/>
    <w:rsid w:val="00EC6EBE"/>
    <w:rsid w:val="00EC6F9A"/>
    <w:rsid w:val="00EC79A8"/>
    <w:rsid w:val="00EC7C10"/>
    <w:rsid w:val="00EC7D86"/>
    <w:rsid w:val="00EC7EFB"/>
    <w:rsid w:val="00ED0241"/>
    <w:rsid w:val="00ED0667"/>
    <w:rsid w:val="00ED0DBA"/>
    <w:rsid w:val="00ED131C"/>
    <w:rsid w:val="00ED1CCF"/>
    <w:rsid w:val="00ED1E3D"/>
    <w:rsid w:val="00ED1FE2"/>
    <w:rsid w:val="00ED214C"/>
    <w:rsid w:val="00ED3784"/>
    <w:rsid w:val="00ED3DA4"/>
    <w:rsid w:val="00ED40D9"/>
    <w:rsid w:val="00ED43AD"/>
    <w:rsid w:val="00ED45C3"/>
    <w:rsid w:val="00ED4699"/>
    <w:rsid w:val="00ED4794"/>
    <w:rsid w:val="00ED4B34"/>
    <w:rsid w:val="00ED4E25"/>
    <w:rsid w:val="00ED5529"/>
    <w:rsid w:val="00ED5A14"/>
    <w:rsid w:val="00ED61A2"/>
    <w:rsid w:val="00ED6538"/>
    <w:rsid w:val="00ED681E"/>
    <w:rsid w:val="00ED7356"/>
    <w:rsid w:val="00ED73D5"/>
    <w:rsid w:val="00ED73EF"/>
    <w:rsid w:val="00ED75D2"/>
    <w:rsid w:val="00ED7B70"/>
    <w:rsid w:val="00EE0011"/>
    <w:rsid w:val="00EE03BB"/>
    <w:rsid w:val="00EE04FA"/>
    <w:rsid w:val="00EE09B8"/>
    <w:rsid w:val="00EE0B84"/>
    <w:rsid w:val="00EE0DD3"/>
    <w:rsid w:val="00EE127C"/>
    <w:rsid w:val="00EE16CE"/>
    <w:rsid w:val="00EE175E"/>
    <w:rsid w:val="00EE19DD"/>
    <w:rsid w:val="00EE1CAE"/>
    <w:rsid w:val="00EE1EBE"/>
    <w:rsid w:val="00EE2150"/>
    <w:rsid w:val="00EE230C"/>
    <w:rsid w:val="00EE2437"/>
    <w:rsid w:val="00EE2586"/>
    <w:rsid w:val="00EE2D21"/>
    <w:rsid w:val="00EE37E7"/>
    <w:rsid w:val="00EE383A"/>
    <w:rsid w:val="00EE3DEA"/>
    <w:rsid w:val="00EE49B9"/>
    <w:rsid w:val="00EE4A36"/>
    <w:rsid w:val="00EE4AB1"/>
    <w:rsid w:val="00EE51CB"/>
    <w:rsid w:val="00EE522D"/>
    <w:rsid w:val="00EE52C9"/>
    <w:rsid w:val="00EE53F2"/>
    <w:rsid w:val="00EE5466"/>
    <w:rsid w:val="00EE55AF"/>
    <w:rsid w:val="00EE5920"/>
    <w:rsid w:val="00EE5D67"/>
    <w:rsid w:val="00EE5DE2"/>
    <w:rsid w:val="00EE6065"/>
    <w:rsid w:val="00EE64F3"/>
    <w:rsid w:val="00EE6B66"/>
    <w:rsid w:val="00EE6D0F"/>
    <w:rsid w:val="00EE7FB6"/>
    <w:rsid w:val="00EF06E8"/>
    <w:rsid w:val="00EF0769"/>
    <w:rsid w:val="00EF1174"/>
    <w:rsid w:val="00EF11AD"/>
    <w:rsid w:val="00EF1684"/>
    <w:rsid w:val="00EF1AB0"/>
    <w:rsid w:val="00EF1AEB"/>
    <w:rsid w:val="00EF1C3A"/>
    <w:rsid w:val="00EF1F39"/>
    <w:rsid w:val="00EF2726"/>
    <w:rsid w:val="00EF2F68"/>
    <w:rsid w:val="00EF3073"/>
    <w:rsid w:val="00EF30A3"/>
    <w:rsid w:val="00EF3132"/>
    <w:rsid w:val="00EF3774"/>
    <w:rsid w:val="00EF3817"/>
    <w:rsid w:val="00EF39D0"/>
    <w:rsid w:val="00EF410F"/>
    <w:rsid w:val="00EF453B"/>
    <w:rsid w:val="00EF495E"/>
    <w:rsid w:val="00EF4A1C"/>
    <w:rsid w:val="00EF4C19"/>
    <w:rsid w:val="00EF4CBC"/>
    <w:rsid w:val="00EF4D2F"/>
    <w:rsid w:val="00EF5C00"/>
    <w:rsid w:val="00EF5D59"/>
    <w:rsid w:val="00EF60B9"/>
    <w:rsid w:val="00EF62A6"/>
    <w:rsid w:val="00EF65D6"/>
    <w:rsid w:val="00EF69BB"/>
    <w:rsid w:val="00EF6AC7"/>
    <w:rsid w:val="00EF6B17"/>
    <w:rsid w:val="00EF6B97"/>
    <w:rsid w:val="00EF7409"/>
    <w:rsid w:val="00EF7592"/>
    <w:rsid w:val="00EF76DF"/>
    <w:rsid w:val="00F002B5"/>
    <w:rsid w:val="00F002BF"/>
    <w:rsid w:val="00F00D5A"/>
    <w:rsid w:val="00F0100D"/>
    <w:rsid w:val="00F01A33"/>
    <w:rsid w:val="00F01A3A"/>
    <w:rsid w:val="00F01C2F"/>
    <w:rsid w:val="00F020E4"/>
    <w:rsid w:val="00F021E6"/>
    <w:rsid w:val="00F02204"/>
    <w:rsid w:val="00F022FE"/>
    <w:rsid w:val="00F027F1"/>
    <w:rsid w:val="00F02A8D"/>
    <w:rsid w:val="00F03645"/>
    <w:rsid w:val="00F03A93"/>
    <w:rsid w:val="00F03D70"/>
    <w:rsid w:val="00F03E01"/>
    <w:rsid w:val="00F03FAF"/>
    <w:rsid w:val="00F041F0"/>
    <w:rsid w:val="00F047A1"/>
    <w:rsid w:val="00F04A90"/>
    <w:rsid w:val="00F04B77"/>
    <w:rsid w:val="00F04C1C"/>
    <w:rsid w:val="00F04D58"/>
    <w:rsid w:val="00F0504A"/>
    <w:rsid w:val="00F0504D"/>
    <w:rsid w:val="00F0514F"/>
    <w:rsid w:val="00F05555"/>
    <w:rsid w:val="00F05648"/>
    <w:rsid w:val="00F057AB"/>
    <w:rsid w:val="00F05C0B"/>
    <w:rsid w:val="00F0617E"/>
    <w:rsid w:val="00F063B8"/>
    <w:rsid w:val="00F06498"/>
    <w:rsid w:val="00F0665F"/>
    <w:rsid w:val="00F06B66"/>
    <w:rsid w:val="00F07638"/>
    <w:rsid w:val="00F07E90"/>
    <w:rsid w:val="00F100C6"/>
    <w:rsid w:val="00F10541"/>
    <w:rsid w:val="00F111FC"/>
    <w:rsid w:val="00F113B2"/>
    <w:rsid w:val="00F1146C"/>
    <w:rsid w:val="00F11814"/>
    <w:rsid w:val="00F119C4"/>
    <w:rsid w:val="00F1203E"/>
    <w:rsid w:val="00F127AA"/>
    <w:rsid w:val="00F12D91"/>
    <w:rsid w:val="00F13488"/>
    <w:rsid w:val="00F139C2"/>
    <w:rsid w:val="00F13CCA"/>
    <w:rsid w:val="00F14089"/>
    <w:rsid w:val="00F1459B"/>
    <w:rsid w:val="00F14C58"/>
    <w:rsid w:val="00F14F57"/>
    <w:rsid w:val="00F1506E"/>
    <w:rsid w:val="00F15AE2"/>
    <w:rsid w:val="00F15BC6"/>
    <w:rsid w:val="00F17368"/>
    <w:rsid w:val="00F17747"/>
    <w:rsid w:val="00F1783E"/>
    <w:rsid w:val="00F17BAF"/>
    <w:rsid w:val="00F17BB2"/>
    <w:rsid w:val="00F17E34"/>
    <w:rsid w:val="00F2056C"/>
    <w:rsid w:val="00F214E0"/>
    <w:rsid w:val="00F2183E"/>
    <w:rsid w:val="00F2198F"/>
    <w:rsid w:val="00F21AA1"/>
    <w:rsid w:val="00F21FD7"/>
    <w:rsid w:val="00F2224E"/>
    <w:rsid w:val="00F2231B"/>
    <w:rsid w:val="00F2379F"/>
    <w:rsid w:val="00F2392E"/>
    <w:rsid w:val="00F23DF2"/>
    <w:rsid w:val="00F23F86"/>
    <w:rsid w:val="00F2403B"/>
    <w:rsid w:val="00F245C0"/>
    <w:rsid w:val="00F24FAB"/>
    <w:rsid w:val="00F251F2"/>
    <w:rsid w:val="00F25E02"/>
    <w:rsid w:val="00F25F0F"/>
    <w:rsid w:val="00F260CB"/>
    <w:rsid w:val="00F262F7"/>
    <w:rsid w:val="00F26A89"/>
    <w:rsid w:val="00F26C83"/>
    <w:rsid w:val="00F2741E"/>
    <w:rsid w:val="00F3018B"/>
    <w:rsid w:val="00F30275"/>
    <w:rsid w:val="00F3092B"/>
    <w:rsid w:val="00F30DEE"/>
    <w:rsid w:val="00F313D8"/>
    <w:rsid w:val="00F31538"/>
    <w:rsid w:val="00F31879"/>
    <w:rsid w:val="00F318EA"/>
    <w:rsid w:val="00F31BEB"/>
    <w:rsid w:val="00F31CFC"/>
    <w:rsid w:val="00F31EC9"/>
    <w:rsid w:val="00F320DC"/>
    <w:rsid w:val="00F321C0"/>
    <w:rsid w:val="00F32228"/>
    <w:rsid w:val="00F32337"/>
    <w:rsid w:val="00F3246D"/>
    <w:rsid w:val="00F32799"/>
    <w:rsid w:val="00F327C1"/>
    <w:rsid w:val="00F3291E"/>
    <w:rsid w:val="00F32D77"/>
    <w:rsid w:val="00F32DD4"/>
    <w:rsid w:val="00F33F59"/>
    <w:rsid w:val="00F3412C"/>
    <w:rsid w:val="00F34416"/>
    <w:rsid w:val="00F3446D"/>
    <w:rsid w:val="00F346EE"/>
    <w:rsid w:val="00F34904"/>
    <w:rsid w:val="00F34BD9"/>
    <w:rsid w:val="00F34BF0"/>
    <w:rsid w:val="00F35278"/>
    <w:rsid w:val="00F3533C"/>
    <w:rsid w:val="00F356A4"/>
    <w:rsid w:val="00F358C8"/>
    <w:rsid w:val="00F35D23"/>
    <w:rsid w:val="00F35EF5"/>
    <w:rsid w:val="00F35F6C"/>
    <w:rsid w:val="00F3695E"/>
    <w:rsid w:val="00F36BFE"/>
    <w:rsid w:val="00F371F7"/>
    <w:rsid w:val="00F37355"/>
    <w:rsid w:val="00F37691"/>
    <w:rsid w:val="00F37793"/>
    <w:rsid w:val="00F37896"/>
    <w:rsid w:val="00F378D0"/>
    <w:rsid w:val="00F37A7E"/>
    <w:rsid w:val="00F37A83"/>
    <w:rsid w:val="00F37E25"/>
    <w:rsid w:val="00F407E7"/>
    <w:rsid w:val="00F40961"/>
    <w:rsid w:val="00F40C58"/>
    <w:rsid w:val="00F40CB7"/>
    <w:rsid w:val="00F40DD6"/>
    <w:rsid w:val="00F40E46"/>
    <w:rsid w:val="00F410EB"/>
    <w:rsid w:val="00F411A7"/>
    <w:rsid w:val="00F414DC"/>
    <w:rsid w:val="00F41567"/>
    <w:rsid w:val="00F41B7F"/>
    <w:rsid w:val="00F41C1F"/>
    <w:rsid w:val="00F41DBE"/>
    <w:rsid w:val="00F420A5"/>
    <w:rsid w:val="00F421C0"/>
    <w:rsid w:val="00F4232D"/>
    <w:rsid w:val="00F424A8"/>
    <w:rsid w:val="00F429AF"/>
    <w:rsid w:val="00F42C97"/>
    <w:rsid w:val="00F42C9E"/>
    <w:rsid w:val="00F42DA1"/>
    <w:rsid w:val="00F42FDB"/>
    <w:rsid w:val="00F43047"/>
    <w:rsid w:val="00F43450"/>
    <w:rsid w:val="00F43E28"/>
    <w:rsid w:val="00F43F07"/>
    <w:rsid w:val="00F44082"/>
    <w:rsid w:val="00F4419D"/>
    <w:rsid w:val="00F4419E"/>
    <w:rsid w:val="00F44420"/>
    <w:rsid w:val="00F448E3"/>
    <w:rsid w:val="00F449B5"/>
    <w:rsid w:val="00F44C8C"/>
    <w:rsid w:val="00F44ED2"/>
    <w:rsid w:val="00F45126"/>
    <w:rsid w:val="00F4522A"/>
    <w:rsid w:val="00F455D9"/>
    <w:rsid w:val="00F45CFB"/>
    <w:rsid w:val="00F45DB1"/>
    <w:rsid w:val="00F46342"/>
    <w:rsid w:val="00F466F1"/>
    <w:rsid w:val="00F46E2E"/>
    <w:rsid w:val="00F46E32"/>
    <w:rsid w:val="00F473FC"/>
    <w:rsid w:val="00F47417"/>
    <w:rsid w:val="00F474F3"/>
    <w:rsid w:val="00F477E4"/>
    <w:rsid w:val="00F4795D"/>
    <w:rsid w:val="00F50331"/>
    <w:rsid w:val="00F503E3"/>
    <w:rsid w:val="00F51267"/>
    <w:rsid w:val="00F514F1"/>
    <w:rsid w:val="00F5156C"/>
    <w:rsid w:val="00F517B4"/>
    <w:rsid w:val="00F5262D"/>
    <w:rsid w:val="00F526CF"/>
    <w:rsid w:val="00F52878"/>
    <w:rsid w:val="00F530C2"/>
    <w:rsid w:val="00F5317D"/>
    <w:rsid w:val="00F53242"/>
    <w:rsid w:val="00F53A03"/>
    <w:rsid w:val="00F53A17"/>
    <w:rsid w:val="00F53EFB"/>
    <w:rsid w:val="00F5451D"/>
    <w:rsid w:val="00F5455C"/>
    <w:rsid w:val="00F54688"/>
    <w:rsid w:val="00F5498A"/>
    <w:rsid w:val="00F56663"/>
    <w:rsid w:val="00F5673F"/>
    <w:rsid w:val="00F567FB"/>
    <w:rsid w:val="00F567FF"/>
    <w:rsid w:val="00F56861"/>
    <w:rsid w:val="00F56AF9"/>
    <w:rsid w:val="00F56DEF"/>
    <w:rsid w:val="00F5705C"/>
    <w:rsid w:val="00F5792A"/>
    <w:rsid w:val="00F60493"/>
    <w:rsid w:val="00F605F2"/>
    <w:rsid w:val="00F608F3"/>
    <w:rsid w:val="00F6173F"/>
    <w:rsid w:val="00F618D1"/>
    <w:rsid w:val="00F61AA8"/>
    <w:rsid w:val="00F61DC0"/>
    <w:rsid w:val="00F62255"/>
    <w:rsid w:val="00F62558"/>
    <w:rsid w:val="00F6288B"/>
    <w:rsid w:val="00F62B8E"/>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61E"/>
    <w:rsid w:val="00F657E0"/>
    <w:rsid w:val="00F65DBE"/>
    <w:rsid w:val="00F65DE9"/>
    <w:rsid w:val="00F65EC2"/>
    <w:rsid w:val="00F65F8F"/>
    <w:rsid w:val="00F661C4"/>
    <w:rsid w:val="00F66585"/>
    <w:rsid w:val="00F66890"/>
    <w:rsid w:val="00F66C20"/>
    <w:rsid w:val="00F67878"/>
    <w:rsid w:val="00F700FB"/>
    <w:rsid w:val="00F702FD"/>
    <w:rsid w:val="00F703AE"/>
    <w:rsid w:val="00F70B43"/>
    <w:rsid w:val="00F70B8E"/>
    <w:rsid w:val="00F70CFC"/>
    <w:rsid w:val="00F70E74"/>
    <w:rsid w:val="00F720B9"/>
    <w:rsid w:val="00F72F74"/>
    <w:rsid w:val="00F73607"/>
    <w:rsid w:val="00F738F5"/>
    <w:rsid w:val="00F73D5E"/>
    <w:rsid w:val="00F745E6"/>
    <w:rsid w:val="00F74674"/>
    <w:rsid w:val="00F75C25"/>
    <w:rsid w:val="00F76229"/>
    <w:rsid w:val="00F76381"/>
    <w:rsid w:val="00F76411"/>
    <w:rsid w:val="00F76BD8"/>
    <w:rsid w:val="00F76FC4"/>
    <w:rsid w:val="00F77888"/>
    <w:rsid w:val="00F77D34"/>
    <w:rsid w:val="00F800CB"/>
    <w:rsid w:val="00F803F1"/>
    <w:rsid w:val="00F8055C"/>
    <w:rsid w:val="00F80710"/>
    <w:rsid w:val="00F80973"/>
    <w:rsid w:val="00F809EC"/>
    <w:rsid w:val="00F80ABF"/>
    <w:rsid w:val="00F813B4"/>
    <w:rsid w:val="00F814AA"/>
    <w:rsid w:val="00F81528"/>
    <w:rsid w:val="00F818A7"/>
    <w:rsid w:val="00F826F8"/>
    <w:rsid w:val="00F82737"/>
    <w:rsid w:val="00F82A91"/>
    <w:rsid w:val="00F82B8F"/>
    <w:rsid w:val="00F82BC4"/>
    <w:rsid w:val="00F833AB"/>
    <w:rsid w:val="00F8356B"/>
    <w:rsid w:val="00F835E8"/>
    <w:rsid w:val="00F83601"/>
    <w:rsid w:val="00F845AB"/>
    <w:rsid w:val="00F84613"/>
    <w:rsid w:val="00F84674"/>
    <w:rsid w:val="00F84A38"/>
    <w:rsid w:val="00F855F5"/>
    <w:rsid w:val="00F85DE3"/>
    <w:rsid w:val="00F86140"/>
    <w:rsid w:val="00F8687B"/>
    <w:rsid w:val="00F8693E"/>
    <w:rsid w:val="00F86A95"/>
    <w:rsid w:val="00F87492"/>
    <w:rsid w:val="00F87CCF"/>
    <w:rsid w:val="00F87EAF"/>
    <w:rsid w:val="00F90394"/>
    <w:rsid w:val="00F90570"/>
    <w:rsid w:val="00F905B0"/>
    <w:rsid w:val="00F90FA4"/>
    <w:rsid w:val="00F914BB"/>
    <w:rsid w:val="00F91565"/>
    <w:rsid w:val="00F9186B"/>
    <w:rsid w:val="00F91A03"/>
    <w:rsid w:val="00F91A8D"/>
    <w:rsid w:val="00F91D33"/>
    <w:rsid w:val="00F92404"/>
    <w:rsid w:val="00F9247F"/>
    <w:rsid w:val="00F9261E"/>
    <w:rsid w:val="00F92783"/>
    <w:rsid w:val="00F92DD5"/>
    <w:rsid w:val="00F92FD9"/>
    <w:rsid w:val="00F93131"/>
    <w:rsid w:val="00F9314F"/>
    <w:rsid w:val="00F93EF9"/>
    <w:rsid w:val="00F9428C"/>
    <w:rsid w:val="00F94CE2"/>
    <w:rsid w:val="00F94DE0"/>
    <w:rsid w:val="00F94DF6"/>
    <w:rsid w:val="00F94ECC"/>
    <w:rsid w:val="00F94F57"/>
    <w:rsid w:val="00F95527"/>
    <w:rsid w:val="00F9556B"/>
    <w:rsid w:val="00F95625"/>
    <w:rsid w:val="00F95857"/>
    <w:rsid w:val="00F95F95"/>
    <w:rsid w:val="00F960F8"/>
    <w:rsid w:val="00F96137"/>
    <w:rsid w:val="00F9639A"/>
    <w:rsid w:val="00F9639B"/>
    <w:rsid w:val="00F96996"/>
    <w:rsid w:val="00F96A1F"/>
    <w:rsid w:val="00F96AA4"/>
    <w:rsid w:val="00F96AEA"/>
    <w:rsid w:val="00F97859"/>
    <w:rsid w:val="00F97EFA"/>
    <w:rsid w:val="00FA0008"/>
    <w:rsid w:val="00FA0311"/>
    <w:rsid w:val="00FA04F7"/>
    <w:rsid w:val="00FA05F8"/>
    <w:rsid w:val="00FA09A2"/>
    <w:rsid w:val="00FA0F4D"/>
    <w:rsid w:val="00FA171A"/>
    <w:rsid w:val="00FA21CB"/>
    <w:rsid w:val="00FA25F2"/>
    <w:rsid w:val="00FA2911"/>
    <w:rsid w:val="00FA2C76"/>
    <w:rsid w:val="00FA2CC5"/>
    <w:rsid w:val="00FA324F"/>
    <w:rsid w:val="00FA3AF6"/>
    <w:rsid w:val="00FA3D18"/>
    <w:rsid w:val="00FA3E98"/>
    <w:rsid w:val="00FA3F21"/>
    <w:rsid w:val="00FA43BE"/>
    <w:rsid w:val="00FA453D"/>
    <w:rsid w:val="00FA45AB"/>
    <w:rsid w:val="00FA4788"/>
    <w:rsid w:val="00FA48A1"/>
    <w:rsid w:val="00FA5164"/>
    <w:rsid w:val="00FA5189"/>
    <w:rsid w:val="00FA529C"/>
    <w:rsid w:val="00FA546F"/>
    <w:rsid w:val="00FA5667"/>
    <w:rsid w:val="00FA58A9"/>
    <w:rsid w:val="00FA5D29"/>
    <w:rsid w:val="00FA6381"/>
    <w:rsid w:val="00FA7630"/>
    <w:rsid w:val="00FA782F"/>
    <w:rsid w:val="00FA7A5D"/>
    <w:rsid w:val="00FA7B30"/>
    <w:rsid w:val="00FA7E6E"/>
    <w:rsid w:val="00FA7E8C"/>
    <w:rsid w:val="00FA7F9B"/>
    <w:rsid w:val="00FB0976"/>
    <w:rsid w:val="00FB1198"/>
    <w:rsid w:val="00FB16A9"/>
    <w:rsid w:val="00FB17FE"/>
    <w:rsid w:val="00FB224C"/>
    <w:rsid w:val="00FB254C"/>
    <w:rsid w:val="00FB2662"/>
    <w:rsid w:val="00FB26E9"/>
    <w:rsid w:val="00FB2F04"/>
    <w:rsid w:val="00FB32A0"/>
    <w:rsid w:val="00FB43D7"/>
    <w:rsid w:val="00FB4900"/>
    <w:rsid w:val="00FB4A9B"/>
    <w:rsid w:val="00FB4BF0"/>
    <w:rsid w:val="00FB4DEB"/>
    <w:rsid w:val="00FB56F7"/>
    <w:rsid w:val="00FB5B74"/>
    <w:rsid w:val="00FB5D55"/>
    <w:rsid w:val="00FB5D5E"/>
    <w:rsid w:val="00FB5FDF"/>
    <w:rsid w:val="00FB61D4"/>
    <w:rsid w:val="00FB63F7"/>
    <w:rsid w:val="00FB6B2B"/>
    <w:rsid w:val="00FB7211"/>
    <w:rsid w:val="00FB79EB"/>
    <w:rsid w:val="00FB7C11"/>
    <w:rsid w:val="00FB7D6C"/>
    <w:rsid w:val="00FB7FCA"/>
    <w:rsid w:val="00FC01EE"/>
    <w:rsid w:val="00FC0487"/>
    <w:rsid w:val="00FC048F"/>
    <w:rsid w:val="00FC0670"/>
    <w:rsid w:val="00FC0A76"/>
    <w:rsid w:val="00FC0B8B"/>
    <w:rsid w:val="00FC1778"/>
    <w:rsid w:val="00FC1C86"/>
    <w:rsid w:val="00FC1FAA"/>
    <w:rsid w:val="00FC259A"/>
    <w:rsid w:val="00FC26BF"/>
    <w:rsid w:val="00FC27DB"/>
    <w:rsid w:val="00FC2BB1"/>
    <w:rsid w:val="00FC2C40"/>
    <w:rsid w:val="00FC2D0E"/>
    <w:rsid w:val="00FC3CCD"/>
    <w:rsid w:val="00FC4450"/>
    <w:rsid w:val="00FC47D1"/>
    <w:rsid w:val="00FC49D8"/>
    <w:rsid w:val="00FC4A8B"/>
    <w:rsid w:val="00FC4D55"/>
    <w:rsid w:val="00FC5397"/>
    <w:rsid w:val="00FC54ED"/>
    <w:rsid w:val="00FC5602"/>
    <w:rsid w:val="00FC5881"/>
    <w:rsid w:val="00FC5974"/>
    <w:rsid w:val="00FC5EED"/>
    <w:rsid w:val="00FC62BB"/>
    <w:rsid w:val="00FC679C"/>
    <w:rsid w:val="00FC6C36"/>
    <w:rsid w:val="00FC6D14"/>
    <w:rsid w:val="00FC7050"/>
    <w:rsid w:val="00FC73C8"/>
    <w:rsid w:val="00FC74C4"/>
    <w:rsid w:val="00FC7796"/>
    <w:rsid w:val="00FC7836"/>
    <w:rsid w:val="00FC788F"/>
    <w:rsid w:val="00FC7F40"/>
    <w:rsid w:val="00FC7FEF"/>
    <w:rsid w:val="00FD0203"/>
    <w:rsid w:val="00FD021E"/>
    <w:rsid w:val="00FD0994"/>
    <w:rsid w:val="00FD15E2"/>
    <w:rsid w:val="00FD191B"/>
    <w:rsid w:val="00FD1B0C"/>
    <w:rsid w:val="00FD1BE0"/>
    <w:rsid w:val="00FD1FAC"/>
    <w:rsid w:val="00FD263A"/>
    <w:rsid w:val="00FD26E8"/>
    <w:rsid w:val="00FD26FE"/>
    <w:rsid w:val="00FD2C14"/>
    <w:rsid w:val="00FD324D"/>
    <w:rsid w:val="00FD35F6"/>
    <w:rsid w:val="00FD3880"/>
    <w:rsid w:val="00FD3A64"/>
    <w:rsid w:val="00FD501D"/>
    <w:rsid w:val="00FD58F8"/>
    <w:rsid w:val="00FD595F"/>
    <w:rsid w:val="00FD61F1"/>
    <w:rsid w:val="00FD635A"/>
    <w:rsid w:val="00FD6678"/>
    <w:rsid w:val="00FD67AC"/>
    <w:rsid w:val="00FD68DB"/>
    <w:rsid w:val="00FD6D1B"/>
    <w:rsid w:val="00FD72E1"/>
    <w:rsid w:val="00FD7465"/>
    <w:rsid w:val="00FD74E0"/>
    <w:rsid w:val="00FD7723"/>
    <w:rsid w:val="00FD7781"/>
    <w:rsid w:val="00FD78A0"/>
    <w:rsid w:val="00FE08B7"/>
    <w:rsid w:val="00FE0C60"/>
    <w:rsid w:val="00FE0D40"/>
    <w:rsid w:val="00FE0FD0"/>
    <w:rsid w:val="00FE10B1"/>
    <w:rsid w:val="00FE1259"/>
    <w:rsid w:val="00FE12C1"/>
    <w:rsid w:val="00FE1393"/>
    <w:rsid w:val="00FE1954"/>
    <w:rsid w:val="00FE1D25"/>
    <w:rsid w:val="00FE1FD4"/>
    <w:rsid w:val="00FE23B6"/>
    <w:rsid w:val="00FE286F"/>
    <w:rsid w:val="00FE2AFC"/>
    <w:rsid w:val="00FE2C47"/>
    <w:rsid w:val="00FE2CBC"/>
    <w:rsid w:val="00FE2F27"/>
    <w:rsid w:val="00FE30FA"/>
    <w:rsid w:val="00FE3EFA"/>
    <w:rsid w:val="00FE3F54"/>
    <w:rsid w:val="00FE3FA8"/>
    <w:rsid w:val="00FE45DC"/>
    <w:rsid w:val="00FE4B54"/>
    <w:rsid w:val="00FE5050"/>
    <w:rsid w:val="00FE573C"/>
    <w:rsid w:val="00FE5E7E"/>
    <w:rsid w:val="00FE605D"/>
    <w:rsid w:val="00FE611B"/>
    <w:rsid w:val="00FE6405"/>
    <w:rsid w:val="00FE69C9"/>
    <w:rsid w:val="00FE6D63"/>
    <w:rsid w:val="00FE6E41"/>
    <w:rsid w:val="00FE7C7B"/>
    <w:rsid w:val="00FF04BF"/>
    <w:rsid w:val="00FF0840"/>
    <w:rsid w:val="00FF0AD4"/>
    <w:rsid w:val="00FF1498"/>
    <w:rsid w:val="00FF1A8D"/>
    <w:rsid w:val="00FF2374"/>
    <w:rsid w:val="00FF2449"/>
    <w:rsid w:val="00FF2EE8"/>
    <w:rsid w:val="00FF30E6"/>
    <w:rsid w:val="00FF31F9"/>
    <w:rsid w:val="00FF3812"/>
    <w:rsid w:val="00FF3F3C"/>
    <w:rsid w:val="00FF3FE3"/>
    <w:rsid w:val="00FF4CF9"/>
    <w:rsid w:val="00FF52CC"/>
    <w:rsid w:val="00FF574E"/>
    <w:rsid w:val="00FF5A93"/>
    <w:rsid w:val="00FF5AC1"/>
    <w:rsid w:val="00FF5CD1"/>
    <w:rsid w:val="00FF5CEE"/>
    <w:rsid w:val="00FF5FFE"/>
    <w:rsid w:val="00FF616A"/>
    <w:rsid w:val="00FF65C9"/>
    <w:rsid w:val="00FF67E3"/>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C0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Hyperlink" w:qFormat="1"/>
    <w:lsdException w:name="Strong" w:semiHidden="0" w:unhideWhenUsed="0" w:qFormat="1"/>
    <w:lsdException w:name="Emphasis" w:semiHidden="0" w:uiPriority="20" w:unhideWhenUsed="0" w:qFormat="1"/>
    <w:lsdException w:name="Normal (Web)" w:qFormat="1"/>
    <w:lsdException w:name="annotation subject" w:qFormat="1"/>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9B0"/>
    <w:rPr>
      <w:rFonts w:eastAsiaTheme="minorEastAsia"/>
      <w:lang w:eastAsia="en-US"/>
    </w:rPr>
  </w:style>
  <w:style w:type="paragraph" w:styleId="1">
    <w:name w:val="heading 1"/>
    <w:basedOn w:val="a"/>
    <w:next w:val="a0"/>
    <w:link w:val="1Char"/>
    <w:qFormat/>
    <w:rsid w:val="00076E3A"/>
    <w:pPr>
      <w:keepNext/>
      <w:numPr>
        <w:numId w:val="17"/>
      </w:numPr>
      <w:spacing w:before="360" w:after="120"/>
      <w:outlineLvl w:val="0"/>
    </w:pPr>
    <w:rPr>
      <w:rFonts w:ascii="Arial" w:eastAsia="宋体" w:hAnsi="Arial" w:cs="Arial"/>
      <w:b/>
      <w:bCs/>
      <w:kern w:val="32"/>
      <w:sz w:val="28"/>
      <w:szCs w:val="32"/>
      <w:lang w:eastAsia="zh-CN"/>
    </w:rPr>
  </w:style>
  <w:style w:type="paragraph" w:styleId="2">
    <w:name w:val="heading 2"/>
    <w:aliases w:val="Char Char,Head2A,2,H2,h2,UNDERRUBRIK 1-2,DO NOT USE_h2,h21,Heading 2 Char,H2 Char,h2 Char,Heading 2 3GPP"/>
    <w:basedOn w:val="a"/>
    <w:next w:val="a0"/>
    <w:link w:val="2Char"/>
    <w:qFormat/>
    <w:rsid w:val="00AB17C3"/>
    <w:pPr>
      <w:keepNext/>
      <w:numPr>
        <w:ilvl w:val="1"/>
        <w:numId w:val="17"/>
      </w:numPr>
      <w:spacing w:before="240" w:after="240"/>
      <w:outlineLvl w:val="1"/>
    </w:pPr>
    <w:rPr>
      <w:rFonts w:ascii="Arial" w:hAnsi="Arial" w:cs="Arial"/>
      <w:b/>
      <w:bCs/>
      <w:iCs/>
      <w:sz w:val="24"/>
      <w:szCs w:val="24"/>
      <w:lang w:eastAsia="zh-CN"/>
    </w:rPr>
  </w:style>
  <w:style w:type="paragraph" w:styleId="30">
    <w:name w:val="heading 3"/>
    <w:basedOn w:val="a"/>
    <w:next w:val="a"/>
    <w:link w:val="3Char"/>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link w:val="Char3"/>
    <w:qFormat/>
    <w:rsid w:val="00AF764A"/>
    <w:rPr>
      <w:b/>
      <w:bCs/>
    </w:rPr>
  </w:style>
  <w:style w:type="paragraph" w:styleId="ab">
    <w:name w:val="Balloon Text"/>
    <w:basedOn w:val="a"/>
    <w:link w:val="Char4"/>
    <w:semiHidden/>
    <w:qFormat/>
    <w:rsid w:val="00AF764A"/>
    <w:rPr>
      <w:sz w:val="18"/>
      <w:szCs w:val="18"/>
    </w:rPr>
  </w:style>
  <w:style w:type="paragraph" w:styleId="ac">
    <w:name w:val="footer"/>
    <w:basedOn w:val="a"/>
    <w:link w:val="Char5"/>
    <w:rsid w:val="00C079F7"/>
    <w:pPr>
      <w:tabs>
        <w:tab w:val="center" w:pos="4153"/>
        <w:tab w:val="right" w:pos="8306"/>
      </w:tabs>
      <w:snapToGrid w:val="0"/>
    </w:pPr>
    <w:rPr>
      <w:sz w:val="18"/>
      <w:szCs w:val="18"/>
    </w:rPr>
  </w:style>
  <w:style w:type="paragraph" w:styleId="ad">
    <w:name w:val="Document Map"/>
    <w:basedOn w:val="a"/>
    <w:link w:val="Char6"/>
    <w:rsid w:val="00672002"/>
    <w:pPr>
      <w:shd w:val="clear" w:color="auto" w:fill="000080"/>
    </w:pPr>
  </w:style>
  <w:style w:type="character" w:styleId="ae">
    <w:name w:val="page number"/>
    <w:basedOn w:val="a1"/>
    <w:qFormat/>
    <w:rsid w:val="005925D3"/>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Char7"/>
    <w:uiPriority w:val="34"/>
    <w:qFormat/>
    <w:rsid w:val="00C75C77"/>
    <w:pPr>
      <w:overflowPunct w:val="0"/>
      <w:autoSpaceDE w:val="0"/>
      <w:autoSpaceDN w:val="0"/>
      <w:adjustRightInd w:val="0"/>
      <w:spacing w:after="180"/>
      <w:ind w:left="720"/>
      <w:contextualSpacing/>
      <w:textAlignment w:val="baseline"/>
    </w:pPr>
    <w:rPr>
      <w:rFonts w:eastAsia="MS Mincho"/>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nhideWhenUsed/>
    <w:qFormat/>
    <w:rsid w:val="007A5379"/>
    <w:pPr>
      <w:spacing w:before="100" w:beforeAutospacing="1" w:after="100" w:afterAutospacing="1"/>
    </w:pPr>
    <w:rPr>
      <w:sz w:val="24"/>
      <w:lang w:eastAsia="zh-CN"/>
    </w:rPr>
  </w:style>
  <w:style w:type="character" w:styleId="af1">
    <w:name w:val="Hyperlink"/>
    <w:basedOn w:val="a1"/>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7">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8"/>
    <w:rsid w:val="006B6DDB"/>
  </w:style>
  <w:style w:type="character" w:customStyle="1" w:styleId="Char8">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9"/>
    <w:rsid w:val="006B6DDB"/>
  </w:style>
  <w:style w:type="character" w:customStyle="1" w:styleId="Char9">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qFormat/>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lang w:val="en-GB" w:eastAsia="ko-KR"/>
    </w:rPr>
  </w:style>
  <w:style w:type="paragraph" w:styleId="50">
    <w:name w:val="List 5"/>
    <w:basedOn w:val="a"/>
    <w:qFormat/>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uiPriority w:val="99"/>
    <w:qFormat/>
    <w:rsid w:val="00CF2FEF"/>
    <w:pPr>
      <w:keepLines/>
      <w:tabs>
        <w:tab w:val="center" w:pos="4536"/>
        <w:tab w:val="right" w:pos="9072"/>
      </w:tabs>
      <w:spacing w:after="180"/>
    </w:pPr>
    <w:rPr>
      <w:noProof/>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qFormat/>
    <w:rsid w:val="00E3725B"/>
    <w:rPr>
      <w:rFonts w:ascii="Arial" w:hAnsi="Arial" w:cs="Arial"/>
      <w:b/>
      <w:bCs/>
      <w:kern w:val="32"/>
      <w:sz w:val="28"/>
      <w:szCs w:val="32"/>
    </w:rPr>
  </w:style>
  <w:style w:type="character" w:customStyle="1" w:styleId="2Char">
    <w:name w:val="标题 2 Char"/>
    <w:aliases w:val="Char Char Char,Head2A Char,2 Char,H2 Char1,h2 Char1,UNDERRUBRIK 1-2 Char,DO NOT USE_h2 Char,h21 Char,Heading 2 Char Char,H2 Char Char,h2 Char Char,Heading 2 3GPP Char"/>
    <w:basedOn w:val="a1"/>
    <w:link w:val="2"/>
    <w:qFormat/>
    <w:rsid w:val="00AB17C3"/>
    <w:rPr>
      <w:rFonts w:ascii="Arial" w:eastAsiaTheme="minorEastAsia" w:hAnsi="Arial" w:cs="Arial"/>
      <w:b/>
      <w:bCs/>
      <w:iCs/>
      <w:sz w:val="24"/>
      <w:szCs w:val="24"/>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qFormat/>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ditor's Noteormal,EN"/>
    <w:basedOn w:val="NO"/>
    <w:link w:val="EditorsNoteChar"/>
    <w:qFormat/>
    <w:rsid w:val="0050384A"/>
    <w:pPr>
      <w:overflowPunct/>
      <w:autoSpaceDE/>
      <w:autoSpaceDN/>
      <w:adjustRightInd/>
      <w:textAlignment w:val="auto"/>
    </w:pPr>
    <w:rPr>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6">
    <w:name w:val="文档结构图 Char"/>
    <w:link w:val="ad"/>
    <w:rsid w:val="00002C72"/>
    <w:rPr>
      <w:rFonts w:eastAsia="Times New Roman"/>
      <w:szCs w:val="24"/>
      <w:shd w:val="clear" w:color="auto" w:fill="000080"/>
      <w:lang w:eastAsia="en-US"/>
    </w:rPr>
  </w:style>
  <w:style w:type="paragraph" w:customStyle="1" w:styleId="CRCoverPage">
    <w:name w:val="CR Cover Page"/>
    <w:link w:val="CRCoverPageZchn"/>
    <w:qFormat/>
    <w:rsid w:val="00AA2194"/>
    <w:pPr>
      <w:spacing w:after="120"/>
    </w:pPr>
    <w:rPr>
      <w:rFonts w:ascii="Arial" w:eastAsia="等线" w:hAnsi="Arial"/>
      <w:lang w:val="en-GB" w:eastAsia="en-US"/>
    </w:rPr>
  </w:style>
  <w:style w:type="character" w:customStyle="1" w:styleId="TALChar">
    <w:name w:val="TAL Char"/>
    <w:qFormat/>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rPr>
  </w:style>
  <w:style w:type="paragraph" w:customStyle="1" w:styleId="EmailDiscussion2">
    <w:name w:val="EmailDiscussion2"/>
    <w:basedOn w:val="a"/>
    <w:uiPriority w:val="99"/>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qFormat/>
    <w:rsid w:val="0096768D"/>
    <w:pPr>
      <w:keepLines/>
      <w:overflowPunct w:val="0"/>
      <w:autoSpaceDE w:val="0"/>
      <w:autoSpaceDN w:val="0"/>
      <w:adjustRightInd w:val="0"/>
      <w:spacing w:after="180"/>
      <w:ind w:left="1702" w:hanging="1418"/>
      <w:textAlignment w:val="baseline"/>
    </w:pPr>
    <w:rPr>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Doc-title">
    <w:name w:val="Doc-title"/>
    <w:basedOn w:val="a"/>
    <w:next w:val="Doc-text2"/>
    <w:link w:val="Doc-titleChar"/>
    <w:qFormat/>
    <w:rsid w:val="00A817E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817EF"/>
    <w:rPr>
      <w:rFonts w:ascii="Arial" w:eastAsia="MS Mincho" w:hAnsi="Arial"/>
      <w:noProof/>
      <w:szCs w:val="24"/>
      <w:lang w:val="en-GB" w:eastAsia="en-GB"/>
    </w:rPr>
  </w:style>
  <w:style w:type="paragraph" w:customStyle="1" w:styleId="Agreement">
    <w:name w:val="Agreement"/>
    <w:basedOn w:val="a"/>
    <w:next w:val="Doc-text2"/>
    <w:uiPriority w:val="99"/>
    <w:qFormat/>
    <w:rsid w:val="00BC65E8"/>
    <w:pPr>
      <w:numPr>
        <w:numId w:val="10"/>
      </w:numPr>
      <w:tabs>
        <w:tab w:val="clear" w:pos="1352"/>
        <w:tab w:val="num" w:pos="1619"/>
      </w:tabs>
      <w:spacing w:before="60"/>
      <w:ind w:left="1619"/>
    </w:pPr>
    <w:rPr>
      <w:rFonts w:ascii="Arial" w:eastAsia="MS Mincho" w:hAnsi="Arial"/>
      <w:b/>
      <w:lang w:val="en-GB" w:eastAsia="en-GB"/>
    </w:rPr>
  </w:style>
  <w:style w:type="character" w:customStyle="1" w:styleId="EditorsNoteChar">
    <w:name w:val="Editor's Note Char"/>
    <w:aliases w:val="EN Char"/>
    <w:link w:val="EditorsNote"/>
    <w:qFormat/>
    <w:locked/>
    <w:rsid w:val="006E5403"/>
    <w:rPr>
      <w:rFonts w:eastAsiaTheme="minorEastAsia"/>
      <w:color w:val="FF0000"/>
      <w:lang w:val="en-GB" w:eastAsia="en-US"/>
    </w:rPr>
  </w:style>
  <w:style w:type="character" w:customStyle="1" w:styleId="3Char">
    <w:name w:val="标题 3 Char"/>
    <w:basedOn w:val="a1"/>
    <w:link w:val="30"/>
    <w:qFormat/>
    <w:rsid w:val="0097513F"/>
    <w:rPr>
      <w:rFonts w:ascii="Arial" w:eastAsia="MS Mincho" w:hAnsi="Arial" w:cs="Arial"/>
      <w:b/>
      <w:bCs/>
      <w:sz w:val="26"/>
      <w:szCs w:val="26"/>
      <w:lang w:eastAsia="en-US"/>
    </w:rPr>
  </w:style>
  <w:style w:type="character" w:customStyle="1" w:styleId="B2Car">
    <w:name w:val="B2 Car"/>
    <w:basedOn w:val="a1"/>
    <w:rsid w:val="0097513F"/>
  </w:style>
  <w:style w:type="paragraph" w:styleId="3">
    <w:name w:val="toc 3"/>
    <w:basedOn w:val="a"/>
    <w:next w:val="a"/>
    <w:autoRedefine/>
    <w:uiPriority w:val="39"/>
    <w:rsid w:val="00F32D77"/>
    <w:pPr>
      <w:numPr>
        <w:numId w:val="11"/>
      </w:numPr>
      <w:spacing w:before="40"/>
    </w:pPr>
    <w:rPr>
      <w:rFonts w:ascii="Arial" w:eastAsia="MS Mincho" w:hAnsi="Arial"/>
      <w:szCs w:val="24"/>
      <w:lang w:val="en-GB" w:eastAsia="en-GB"/>
    </w:rPr>
  </w:style>
  <w:style w:type="paragraph" w:customStyle="1" w:styleId="ComeBack">
    <w:name w:val="ComeBack"/>
    <w:basedOn w:val="Doc-text2"/>
    <w:next w:val="Doc-text2"/>
    <w:uiPriority w:val="99"/>
    <w:rsid w:val="00F32D77"/>
    <w:pPr>
      <w:numPr>
        <w:numId w:val="12"/>
      </w:numPr>
      <w:tabs>
        <w:tab w:val="clear" w:pos="1622"/>
      </w:tabs>
    </w:pPr>
    <w:rPr>
      <w:szCs w:val="24"/>
    </w:rPr>
  </w:style>
  <w:style w:type="character" w:customStyle="1" w:styleId="EditorsNoteCharChar">
    <w:name w:val="Editor's Note Char Char"/>
    <w:rsid w:val="00E45E34"/>
    <w:rPr>
      <w:rFonts w:eastAsiaTheme="minorEastAsia"/>
      <w:color w:val="FF0000"/>
      <w:lang w:val="en-GB" w:eastAsia="en-US"/>
    </w:rPr>
  </w:style>
  <w:style w:type="character" w:styleId="af7">
    <w:name w:val="Emphasis"/>
    <w:basedOn w:val="a1"/>
    <w:uiPriority w:val="20"/>
    <w:qFormat/>
    <w:rsid w:val="00FA546F"/>
    <w:rPr>
      <w:i/>
      <w:iCs/>
    </w:rPr>
  </w:style>
  <w:style w:type="numbering" w:customStyle="1" w:styleId="10">
    <w:name w:val="无列表1"/>
    <w:next w:val="a3"/>
    <w:uiPriority w:val="99"/>
    <w:semiHidden/>
    <w:unhideWhenUsed/>
    <w:rsid w:val="00EC6E3A"/>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EC6E3A"/>
    <w:rPr>
      <w:rFonts w:eastAsia="MS Mincho"/>
      <w:b/>
      <w:bCs/>
      <w:sz w:val="28"/>
      <w:szCs w:val="28"/>
      <w:lang w:eastAsia="en-US"/>
    </w:rPr>
  </w:style>
  <w:style w:type="paragraph" w:styleId="90">
    <w:name w:val="toc 9"/>
    <w:basedOn w:val="81"/>
    <w:uiPriority w:val="39"/>
    <w:qFormat/>
    <w:rsid w:val="00EC6E3A"/>
    <w:pPr>
      <w:ind w:left="1418" w:hanging="1418"/>
    </w:pPr>
  </w:style>
  <w:style w:type="paragraph" w:styleId="81">
    <w:name w:val="toc 8"/>
    <w:basedOn w:val="11"/>
    <w:uiPriority w:val="39"/>
    <w:rsid w:val="00EC6E3A"/>
    <w:pPr>
      <w:spacing w:before="180"/>
      <w:ind w:left="2693" w:hanging="2693"/>
    </w:pPr>
    <w:rPr>
      <w:b/>
    </w:rPr>
  </w:style>
  <w:style w:type="paragraph" w:styleId="11">
    <w:name w:val="toc 1"/>
    <w:uiPriority w:val="39"/>
    <w:rsid w:val="00EC6E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D">
    <w:name w:val="ZD"/>
    <w:rsid w:val="00EC6E3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EC6E3A"/>
    <w:pPr>
      <w:ind w:left="1701" w:hanging="1701"/>
    </w:pPr>
  </w:style>
  <w:style w:type="paragraph" w:styleId="41">
    <w:name w:val="toc 4"/>
    <w:basedOn w:val="3"/>
    <w:uiPriority w:val="39"/>
    <w:rsid w:val="00EC6E3A"/>
    <w:pPr>
      <w:keepLines/>
      <w:widowControl w:val="0"/>
      <w:numPr>
        <w:numId w:val="0"/>
      </w:numPr>
      <w:tabs>
        <w:tab w:val="right" w:leader="dot" w:pos="9639"/>
      </w:tabs>
      <w:overflowPunct w:val="0"/>
      <w:autoSpaceDE w:val="0"/>
      <w:autoSpaceDN w:val="0"/>
      <w:adjustRightInd w:val="0"/>
      <w:spacing w:before="0"/>
      <w:ind w:left="1418" w:right="425" w:hanging="1418"/>
      <w:textAlignment w:val="baseline"/>
    </w:pPr>
    <w:rPr>
      <w:rFonts w:ascii="Times New Roman" w:eastAsia="Times New Roman" w:hAnsi="Times New Roman"/>
      <w:noProof/>
      <w:szCs w:val="20"/>
      <w:lang w:eastAsia="ja-JP"/>
    </w:rPr>
  </w:style>
  <w:style w:type="paragraph" w:styleId="21">
    <w:name w:val="toc 2"/>
    <w:basedOn w:val="11"/>
    <w:uiPriority w:val="39"/>
    <w:rsid w:val="00EC6E3A"/>
    <w:pPr>
      <w:keepNext w:val="0"/>
      <w:spacing w:before="0"/>
      <w:ind w:left="851" w:hanging="851"/>
    </w:pPr>
    <w:rPr>
      <w:sz w:val="20"/>
    </w:rPr>
  </w:style>
  <w:style w:type="character" w:customStyle="1" w:styleId="Char5">
    <w:name w:val="页脚 Char"/>
    <w:link w:val="ac"/>
    <w:rsid w:val="00EC6E3A"/>
    <w:rPr>
      <w:rFonts w:eastAsiaTheme="minorEastAsia"/>
      <w:sz w:val="18"/>
      <w:szCs w:val="18"/>
      <w:lang w:eastAsia="en-US"/>
    </w:rPr>
  </w:style>
  <w:style w:type="paragraph" w:customStyle="1" w:styleId="TT">
    <w:name w:val="TT"/>
    <w:basedOn w:val="1"/>
    <w:next w:val="a"/>
    <w:qFormat/>
    <w:rsid w:val="00EC6E3A"/>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EC6E3A"/>
    <w:pPr>
      <w:jc w:val="right"/>
    </w:pPr>
    <w:rPr>
      <w:rFonts w:eastAsia="Times New Roman"/>
    </w:rPr>
  </w:style>
  <w:style w:type="paragraph" w:customStyle="1" w:styleId="LD">
    <w:name w:val="LD"/>
    <w:rsid w:val="00EC6E3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FP">
    <w:name w:val="FP"/>
    <w:basedOn w:val="a"/>
    <w:qFormat/>
    <w:rsid w:val="00EC6E3A"/>
    <w:pPr>
      <w:overflowPunct w:val="0"/>
      <w:autoSpaceDE w:val="0"/>
      <w:autoSpaceDN w:val="0"/>
      <w:adjustRightInd w:val="0"/>
      <w:textAlignment w:val="baseline"/>
    </w:pPr>
    <w:rPr>
      <w:rFonts w:eastAsia="Times New Roman"/>
      <w:lang w:val="en-GB" w:eastAsia="ja-JP"/>
    </w:rPr>
  </w:style>
  <w:style w:type="paragraph" w:customStyle="1" w:styleId="EW">
    <w:name w:val="EW"/>
    <w:basedOn w:val="EX"/>
    <w:qFormat/>
    <w:rsid w:val="00EC6E3A"/>
    <w:pPr>
      <w:spacing w:after="0"/>
    </w:pPr>
    <w:rPr>
      <w:rFonts w:eastAsia="Times New Roman"/>
    </w:rPr>
  </w:style>
  <w:style w:type="paragraph" w:styleId="60">
    <w:name w:val="toc 6"/>
    <w:basedOn w:val="51"/>
    <w:next w:val="a"/>
    <w:uiPriority w:val="39"/>
    <w:rsid w:val="00EC6E3A"/>
    <w:pPr>
      <w:ind w:left="1985" w:hanging="1985"/>
    </w:pPr>
  </w:style>
  <w:style w:type="paragraph" w:styleId="70">
    <w:name w:val="toc 7"/>
    <w:basedOn w:val="60"/>
    <w:next w:val="a"/>
    <w:uiPriority w:val="39"/>
    <w:rsid w:val="00EC6E3A"/>
    <w:pPr>
      <w:ind w:left="2268" w:hanging="2268"/>
    </w:pPr>
  </w:style>
  <w:style w:type="paragraph" w:customStyle="1" w:styleId="ZA">
    <w:name w:val="ZA"/>
    <w:rsid w:val="00EC6E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EC6E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EC6E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EC6E3A"/>
    <w:pPr>
      <w:ind w:left="851" w:hanging="851"/>
    </w:pPr>
    <w:rPr>
      <w:rFonts w:eastAsia="Times New Roman"/>
    </w:rPr>
  </w:style>
  <w:style w:type="paragraph" w:customStyle="1" w:styleId="ZH">
    <w:name w:val="ZH"/>
    <w:rsid w:val="00EC6E3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EC6E3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22">
    <w:name w:val="index 2"/>
    <w:basedOn w:val="12"/>
    <w:qFormat/>
    <w:rsid w:val="00EC6E3A"/>
    <w:pPr>
      <w:ind w:left="284"/>
    </w:pPr>
  </w:style>
  <w:style w:type="paragraph" w:styleId="12">
    <w:name w:val="index 1"/>
    <w:basedOn w:val="a"/>
    <w:qFormat/>
    <w:rsid w:val="00EC6E3A"/>
    <w:pPr>
      <w:keepLines/>
      <w:overflowPunct w:val="0"/>
      <w:autoSpaceDE w:val="0"/>
      <w:autoSpaceDN w:val="0"/>
      <w:adjustRightInd w:val="0"/>
      <w:textAlignment w:val="baseline"/>
    </w:pPr>
    <w:rPr>
      <w:rFonts w:eastAsia="Times New Roman"/>
      <w:lang w:val="en-GB" w:eastAsia="ja-JP"/>
    </w:rPr>
  </w:style>
  <w:style w:type="paragraph" w:styleId="23">
    <w:name w:val="List Number 2"/>
    <w:basedOn w:val="af8"/>
    <w:rsid w:val="00EC6E3A"/>
    <w:pPr>
      <w:ind w:left="851"/>
    </w:pPr>
  </w:style>
  <w:style w:type="paragraph" w:styleId="af8">
    <w:name w:val="List Number"/>
    <w:basedOn w:val="a6"/>
    <w:rsid w:val="00EC6E3A"/>
    <w:pPr>
      <w:overflowPunct w:val="0"/>
      <w:autoSpaceDE w:val="0"/>
      <w:autoSpaceDN w:val="0"/>
      <w:adjustRightInd w:val="0"/>
      <w:spacing w:after="180"/>
      <w:ind w:left="568" w:hanging="284"/>
      <w:textAlignment w:val="baseline"/>
    </w:pPr>
    <w:rPr>
      <w:rFonts w:eastAsia="Times New Roman"/>
      <w:lang w:val="en-GB" w:eastAsia="ja-JP"/>
    </w:rPr>
  </w:style>
  <w:style w:type="paragraph" w:styleId="24">
    <w:name w:val="List Bullet 2"/>
    <w:basedOn w:val="af9"/>
    <w:link w:val="2Char0"/>
    <w:qFormat/>
    <w:rsid w:val="00EC6E3A"/>
    <w:pPr>
      <w:ind w:left="851"/>
    </w:pPr>
  </w:style>
  <w:style w:type="paragraph" w:styleId="af9">
    <w:name w:val="List Bullet"/>
    <w:basedOn w:val="a6"/>
    <w:qFormat/>
    <w:rsid w:val="00EC6E3A"/>
    <w:pPr>
      <w:overflowPunct w:val="0"/>
      <w:autoSpaceDE w:val="0"/>
      <w:autoSpaceDN w:val="0"/>
      <w:adjustRightInd w:val="0"/>
      <w:spacing w:after="180"/>
      <w:ind w:left="568" w:hanging="284"/>
      <w:textAlignment w:val="baseline"/>
    </w:pPr>
    <w:rPr>
      <w:rFonts w:eastAsia="Times New Roman"/>
      <w:lang w:val="en-GB" w:eastAsia="ja-JP"/>
    </w:rPr>
  </w:style>
  <w:style w:type="paragraph" w:styleId="33">
    <w:name w:val="List Bullet 3"/>
    <w:basedOn w:val="24"/>
    <w:rsid w:val="00EC6E3A"/>
    <w:pPr>
      <w:ind w:left="1135"/>
    </w:pPr>
  </w:style>
  <w:style w:type="paragraph" w:styleId="42">
    <w:name w:val="List Bullet 4"/>
    <w:basedOn w:val="33"/>
    <w:rsid w:val="00EC6E3A"/>
    <w:pPr>
      <w:ind w:left="1418"/>
    </w:pPr>
  </w:style>
  <w:style w:type="paragraph" w:styleId="52">
    <w:name w:val="List Bullet 5"/>
    <w:basedOn w:val="42"/>
    <w:rsid w:val="00EC6E3A"/>
    <w:pPr>
      <w:ind w:left="1702"/>
    </w:pPr>
  </w:style>
  <w:style w:type="paragraph" w:customStyle="1" w:styleId="B8">
    <w:name w:val="B8"/>
    <w:basedOn w:val="B7"/>
    <w:qFormat/>
    <w:rsid w:val="00EC6E3A"/>
    <w:pPr>
      <w:ind w:left="2552"/>
    </w:pPr>
  </w:style>
  <w:style w:type="paragraph" w:customStyle="1" w:styleId="Revision1">
    <w:name w:val="Revision1"/>
    <w:hidden/>
    <w:uiPriority w:val="99"/>
    <w:semiHidden/>
    <w:qFormat/>
    <w:rsid w:val="00EC6E3A"/>
    <w:pPr>
      <w:spacing w:after="160" w:line="259" w:lineRule="auto"/>
    </w:pPr>
    <w:rPr>
      <w:rFonts w:eastAsia="MS Mincho"/>
      <w:lang w:val="en-GB" w:eastAsia="en-US"/>
    </w:rPr>
  </w:style>
  <w:style w:type="paragraph" w:customStyle="1" w:styleId="NW">
    <w:name w:val="NW"/>
    <w:basedOn w:val="NO"/>
    <w:qFormat/>
    <w:rsid w:val="00EC6E3A"/>
    <w:pPr>
      <w:spacing w:after="0"/>
    </w:pPr>
    <w:rPr>
      <w:rFonts w:eastAsia="Times New Roman"/>
      <w:lang w:eastAsia="ja-JP"/>
    </w:rPr>
  </w:style>
  <w:style w:type="paragraph" w:customStyle="1" w:styleId="NF">
    <w:name w:val="NF"/>
    <w:basedOn w:val="NO"/>
    <w:rsid w:val="00EC6E3A"/>
    <w:pPr>
      <w:keepNext/>
      <w:spacing w:after="0"/>
    </w:pPr>
    <w:rPr>
      <w:rFonts w:ascii="Arial" w:eastAsia="Times New Roman" w:hAnsi="Arial"/>
      <w:sz w:val="18"/>
      <w:lang w:eastAsia="ja-JP"/>
    </w:rPr>
  </w:style>
  <w:style w:type="paragraph" w:customStyle="1" w:styleId="ZTD">
    <w:name w:val="ZTD"/>
    <w:basedOn w:val="ZB"/>
    <w:rsid w:val="00EC6E3A"/>
    <w:pPr>
      <w:framePr w:hRule="auto" w:wrap="notBeside" w:y="852"/>
    </w:pPr>
    <w:rPr>
      <w:i w:val="0"/>
      <w:sz w:val="40"/>
    </w:rPr>
  </w:style>
  <w:style w:type="paragraph" w:customStyle="1" w:styleId="ZV">
    <w:name w:val="ZV"/>
    <w:basedOn w:val="ZU"/>
    <w:qFormat/>
    <w:rsid w:val="00EC6E3A"/>
    <w:pPr>
      <w:framePr w:wrap="notBeside" w:y="16161"/>
    </w:pPr>
  </w:style>
  <w:style w:type="paragraph" w:customStyle="1" w:styleId="B9">
    <w:name w:val="B9"/>
    <w:basedOn w:val="B8"/>
    <w:qFormat/>
    <w:rsid w:val="00EC6E3A"/>
    <w:pPr>
      <w:ind w:left="2836"/>
    </w:pPr>
  </w:style>
  <w:style w:type="paragraph" w:customStyle="1" w:styleId="B100">
    <w:name w:val="B10"/>
    <w:basedOn w:val="B5"/>
    <w:link w:val="B10Char"/>
    <w:qFormat/>
    <w:rsid w:val="00EC6E3A"/>
    <w:pPr>
      <w:ind w:left="3119"/>
    </w:pPr>
    <w:rPr>
      <w:rFonts w:eastAsia="Times New Roman"/>
      <w:lang w:eastAsia="ja-JP"/>
    </w:rPr>
  </w:style>
  <w:style w:type="character" w:customStyle="1" w:styleId="B10Char">
    <w:name w:val="B10 Char"/>
    <w:basedOn w:val="B5Char"/>
    <w:link w:val="B100"/>
    <w:rsid w:val="00EC6E3A"/>
    <w:rPr>
      <w:rFonts w:eastAsia="Times New Roman"/>
      <w:lang w:val="en-GB" w:eastAsia="ja-JP"/>
    </w:rPr>
  </w:style>
  <w:style w:type="character" w:customStyle="1" w:styleId="Char4">
    <w:name w:val="批注框文本 Char"/>
    <w:basedOn w:val="a1"/>
    <w:link w:val="ab"/>
    <w:semiHidden/>
    <w:rsid w:val="00EC6E3A"/>
    <w:rPr>
      <w:rFonts w:eastAsiaTheme="minorEastAsia"/>
      <w:sz w:val="18"/>
      <w:szCs w:val="18"/>
      <w:lang w:eastAsia="en-US"/>
    </w:rPr>
  </w:style>
  <w:style w:type="character" w:customStyle="1" w:styleId="CRCoverPageZchn">
    <w:name w:val="CR Cover Page Zchn"/>
    <w:link w:val="CRCoverPage"/>
    <w:qFormat/>
    <w:locked/>
    <w:rsid w:val="00EC6E3A"/>
    <w:rPr>
      <w:rFonts w:ascii="Arial" w:eastAsia="等线" w:hAnsi="Arial"/>
      <w:lang w:val="en-GB" w:eastAsia="en-US"/>
    </w:rPr>
  </w:style>
  <w:style w:type="character" w:customStyle="1" w:styleId="Char3">
    <w:name w:val="批注主题 Char"/>
    <w:basedOn w:val="Char2"/>
    <w:link w:val="aa"/>
    <w:rsid w:val="00EC6E3A"/>
    <w:rPr>
      <w:rFonts w:eastAsiaTheme="minorEastAsia"/>
      <w:b/>
      <w:bCs/>
      <w:szCs w:val="24"/>
      <w:lang w:eastAsia="en-US"/>
    </w:rPr>
  </w:style>
  <w:style w:type="table" w:customStyle="1" w:styleId="13">
    <w:name w:val="网格型1"/>
    <w:basedOn w:val="a2"/>
    <w:next w:val="a7"/>
    <w:uiPriority w:val="39"/>
    <w:qFormat/>
    <w:rsid w:val="00EC6E3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1"/>
    <w:rsid w:val="00EC6E3A"/>
  </w:style>
  <w:style w:type="character" w:customStyle="1" w:styleId="CharChar3">
    <w:name w:val="Char Char3"/>
    <w:rsid w:val="00EC6E3A"/>
    <w:rPr>
      <w:rFonts w:ascii="Courier New" w:hAnsi="Courier New"/>
      <w:lang w:val="nb-NO"/>
    </w:rPr>
  </w:style>
  <w:style w:type="paragraph" w:customStyle="1" w:styleId="3GPPNormalText">
    <w:name w:val="3GPP Normal Text"/>
    <w:basedOn w:val="a0"/>
    <w:link w:val="3GPPNormalTextChar"/>
    <w:qFormat/>
    <w:rsid w:val="00EC6E3A"/>
    <w:pPr>
      <w:spacing w:line="259" w:lineRule="auto"/>
      <w:ind w:hanging="22"/>
    </w:pPr>
    <w:rPr>
      <w:rFonts w:ascii="Arial" w:hAnsi="Arial"/>
      <w:sz w:val="24"/>
      <w:szCs w:val="24"/>
      <w:lang w:val="en-GB"/>
    </w:rPr>
  </w:style>
  <w:style w:type="character" w:customStyle="1" w:styleId="3GPPNormalTextChar">
    <w:name w:val="3GPP Normal Text Char"/>
    <w:link w:val="3GPPNormalText"/>
    <w:qFormat/>
    <w:rsid w:val="00EC6E3A"/>
    <w:rPr>
      <w:rFonts w:ascii="Arial" w:eastAsia="MS Mincho" w:hAnsi="Arial"/>
      <w:sz w:val="24"/>
      <w:szCs w:val="24"/>
      <w:lang w:val="en-GB" w:eastAsia="en-US"/>
    </w:rPr>
  </w:style>
  <w:style w:type="paragraph" w:customStyle="1" w:styleId="14">
    <w:name w:val="纯文本1"/>
    <w:basedOn w:val="a"/>
    <w:next w:val="afa"/>
    <w:link w:val="Chara"/>
    <w:uiPriority w:val="99"/>
    <w:rsid w:val="00EC6E3A"/>
    <w:pPr>
      <w:spacing w:after="160" w:line="259" w:lineRule="auto"/>
    </w:pPr>
    <w:rPr>
      <w:rFonts w:ascii="Courier New" w:eastAsia="Calibri" w:hAnsi="Courier New"/>
      <w:sz w:val="22"/>
      <w:szCs w:val="22"/>
      <w:lang w:val="nb-NO"/>
    </w:rPr>
  </w:style>
  <w:style w:type="character" w:customStyle="1" w:styleId="Chara">
    <w:name w:val="纯文本 Char"/>
    <w:basedOn w:val="a1"/>
    <w:link w:val="14"/>
    <w:uiPriority w:val="99"/>
    <w:rsid w:val="00EC6E3A"/>
    <w:rPr>
      <w:rFonts w:ascii="Courier New" w:eastAsia="Calibri" w:hAnsi="Courier New" w:cs="Times New Roman"/>
      <w:sz w:val="22"/>
      <w:szCs w:val="22"/>
      <w:lang w:val="nb-NO" w:eastAsia="en-US"/>
    </w:rPr>
  </w:style>
  <w:style w:type="character" w:customStyle="1" w:styleId="B3Car">
    <w:name w:val="B3 Car"/>
    <w:qFormat/>
    <w:rsid w:val="00EC6E3A"/>
    <w:rPr>
      <w:rFonts w:ascii="Times New Roman" w:hAnsi="Times New Roman"/>
      <w:lang w:val="en-GB" w:eastAsia="en-US"/>
    </w:rPr>
  </w:style>
  <w:style w:type="paragraph" w:styleId="34">
    <w:name w:val="Body Text 3"/>
    <w:basedOn w:val="a"/>
    <w:link w:val="3Char0"/>
    <w:qFormat/>
    <w:rsid w:val="00EC6E3A"/>
    <w:pPr>
      <w:overflowPunct w:val="0"/>
      <w:autoSpaceDE w:val="0"/>
      <w:autoSpaceDN w:val="0"/>
      <w:adjustRightInd w:val="0"/>
      <w:spacing w:after="120"/>
      <w:textAlignment w:val="baseline"/>
    </w:pPr>
    <w:rPr>
      <w:rFonts w:eastAsia="Times New Roman"/>
      <w:sz w:val="16"/>
      <w:szCs w:val="16"/>
      <w:lang w:val="en-GB" w:eastAsia="ja-JP"/>
    </w:rPr>
  </w:style>
  <w:style w:type="character" w:customStyle="1" w:styleId="3Char0">
    <w:name w:val="正文文本 3 Char"/>
    <w:basedOn w:val="a1"/>
    <w:link w:val="34"/>
    <w:qFormat/>
    <w:rsid w:val="00EC6E3A"/>
    <w:rPr>
      <w:rFonts w:eastAsia="Times New Roman"/>
      <w:sz w:val="16"/>
      <w:szCs w:val="16"/>
      <w:lang w:val="en-GB" w:eastAsia="ja-JP"/>
    </w:rPr>
  </w:style>
  <w:style w:type="character" w:customStyle="1" w:styleId="2Char0">
    <w:name w:val="列表项目符号 2 Char"/>
    <w:link w:val="24"/>
    <w:qFormat/>
    <w:rsid w:val="00EC6E3A"/>
    <w:rPr>
      <w:rFonts w:eastAsia="Times New Roman"/>
      <w:lang w:val="en-GB" w:eastAsia="ja-JP"/>
    </w:rPr>
  </w:style>
  <w:style w:type="character" w:customStyle="1" w:styleId="ui-provider">
    <w:name w:val="ui-provider"/>
    <w:basedOn w:val="a1"/>
    <w:rsid w:val="00EC6E3A"/>
  </w:style>
  <w:style w:type="character" w:customStyle="1" w:styleId="TAHChar">
    <w:name w:val="TAH Char"/>
    <w:qFormat/>
    <w:rsid w:val="00EC6E3A"/>
    <w:rPr>
      <w:rFonts w:ascii="Arial" w:hAnsi="Arial"/>
      <w:b/>
      <w:sz w:val="18"/>
    </w:rPr>
  </w:style>
  <w:style w:type="paragraph" w:customStyle="1" w:styleId="Note-Boxed">
    <w:name w:val="Note - Boxed"/>
    <w:basedOn w:val="a"/>
    <w:next w:val="a"/>
    <w:rsid w:val="00EC6E3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10">
    <w:name w:val="网格型11"/>
    <w:basedOn w:val="a2"/>
    <w:next w:val="a7"/>
    <w:qFormat/>
    <w:rsid w:val="00EC6E3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2"/>
    <w:next w:val="a7"/>
    <w:qFormat/>
    <w:rsid w:val="00EC6E3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2"/>
    <w:next w:val="a7"/>
    <w:qFormat/>
    <w:rsid w:val="00EC6E3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2"/>
    <w:next w:val="a7"/>
    <w:uiPriority w:val="39"/>
    <w:rsid w:val="00EC6E3A"/>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1"/>
    <w:qFormat/>
    <w:rsid w:val="00EC6E3A"/>
    <w:rPr>
      <w:rFonts w:ascii="Calibri" w:hAnsi="Calibri" w:cs="Calibri" w:hint="default"/>
      <w:color w:val="0000FF"/>
      <w:u w:val="single"/>
    </w:rPr>
  </w:style>
  <w:style w:type="character" w:customStyle="1" w:styleId="cf01">
    <w:name w:val="cf01"/>
    <w:basedOn w:val="a1"/>
    <w:rsid w:val="00EC6E3A"/>
    <w:rPr>
      <w:rFonts w:ascii="Segoe UI" w:hAnsi="Segoe UI" w:cs="Segoe UI" w:hint="default"/>
      <w:sz w:val="18"/>
      <w:szCs w:val="18"/>
    </w:rPr>
  </w:style>
  <w:style w:type="character" w:customStyle="1" w:styleId="cf11">
    <w:name w:val="cf11"/>
    <w:basedOn w:val="a1"/>
    <w:rsid w:val="00EC6E3A"/>
    <w:rPr>
      <w:rFonts w:ascii="Segoe UI" w:hAnsi="Segoe UI" w:cs="Segoe UI" w:hint="default"/>
      <w:i/>
      <w:iCs/>
      <w:sz w:val="18"/>
      <w:szCs w:val="18"/>
    </w:rPr>
  </w:style>
  <w:style w:type="paragraph" w:customStyle="1" w:styleId="pl0">
    <w:name w:val="pl"/>
    <w:basedOn w:val="a"/>
    <w:qFormat/>
    <w:rsid w:val="00EC6E3A"/>
    <w:pPr>
      <w:spacing w:before="100" w:beforeAutospacing="1" w:after="100" w:afterAutospacing="1"/>
    </w:pPr>
    <w:rPr>
      <w:rFonts w:eastAsia="Times New Roman"/>
      <w:sz w:val="24"/>
      <w:szCs w:val="24"/>
      <w:lang w:eastAsia="en-GB"/>
    </w:rPr>
  </w:style>
  <w:style w:type="paragraph" w:customStyle="1" w:styleId="Editorsnote0">
    <w:name w:val="Editor´s note"/>
    <w:basedOn w:val="50"/>
    <w:next w:val="EditorsNote"/>
    <w:link w:val="EditorsnoteChar0"/>
    <w:qFormat/>
    <w:rsid w:val="00EC6E3A"/>
    <w:pPr>
      <w:overflowPunct w:val="0"/>
      <w:autoSpaceDE w:val="0"/>
      <w:autoSpaceDN w:val="0"/>
      <w:adjustRightInd w:val="0"/>
      <w:spacing w:after="180"/>
      <w:ind w:leftChars="0" w:left="1702" w:firstLineChars="0" w:hanging="284"/>
      <w:contextualSpacing w:val="0"/>
      <w:textAlignment w:val="baseline"/>
    </w:pPr>
    <w:rPr>
      <w:rFonts w:eastAsia="Times New Roman"/>
      <w:lang w:val="en-GB" w:eastAsia="ja-JP"/>
    </w:rPr>
  </w:style>
  <w:style w:type="character" w:customStyle="1" w:styleId="EditorsnoteChar0">
    <w:name w:val="Editor´s note Char"/>
    <w:link w:val="Editorsnote0"/>
    <w:qFormat/>
    <w:rsid w:val="00EC6E3A"/>
    <w:rPr>
      <w:rFonts w:eastAsia="Times New Roman"/>
      <w:lang w:val="en-GB" w:eastAsia="ja-JP"/>
    </w:rPr>
  </w:style>
  <w:style w:type="paragraph" w:styleId="afa">
    <w:name w:val="Plain Text"/>
    <w:basedOn w:val="a"/>
    <w:link w:val="Char10"/>
    <w:semiHidden/>
    <w:unhideWhenUsed/>
    <w:rsid w:val="00EC6E3A"/>
    <w:rPr>
      <w:rFonts w:ascii="宋体" w:eastAsia="宋体" w:hAnsi="Courier New" w:cs="Courier New"/>
      <w:sz w:val="21"/>
      <w:szCs w:val="21"/>
    </w:rPr>
  </w:style>
  <w:style w:type="character" w:customStyle="1" w:styleId="Char10">
    <w:name w:val="纯文本 Char1"/>
    <w:basedOn w:val="a1"/>
    <w:link w:val="afa"/>
    <w:semiHidden/>
    <w:rsid w:val="00EC6E3A"/>
    <w:rPr>
      <w:rFonts w:ascii="宋体" w:hAnsi="Courier New" w:cs="Courier New"/>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Hyperlink" w:qFormat="1"/>
    <w:lsdException w:name="Strong" w:semiHidden="0" w:unhideWhenUsed="0" w:qFormat="1"/>
    <w:lsdException w:name="Emphasis" w:semiHidden="0" w:uiPriority="20" w:unhideWhenUsed="0" w:qFormat="1"/>
    <w:lsdException w:name="Normal (Web)" w:qFormat="1"/>
    <w:lsdException w:name="annotation subject" w:qFormat="1"/>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9B0"/>
    <w:rPr>
      <w:rFonts w:eastAsiaTheme="minorEastAsia"/>
      <w:lang w:eastAsia="en-US"/>
    </w:rPr>
  </w:style>
  <w:style w:type="paragraph" w:styleId="1">
    <w:name w:val="heading 1"/>
    <w:basedOn w:val="a"/>
    <w:next w:val="a0"/>
    <w:link w:val="1Char"/>
    <w:qFormat/>
    <w:rsid w:val="00076E3A"/>
    <w:pPr>
      <w:keepNext/>
      <w:numPr>
        <w:numId w:val="17"/>
      </w:numPr>
      <w:spacing w:before="360" w:after="120"/>
      <w:outlineLvl w:val="0"/>
    </w:pPr>
    <w:rPr>
      <w:rFonts w:ascii="Arial" w:eastAsia="宋体" w:hAnsi="Arial" w:cs="Arial"/>
      <w:b/>
      <w:bCs/>
      <w:kern w:val="32"/>
      <w:sz w:val="28"/>
      <w:szCs w:val="32"/>
      <w:lang w:eastAsia="zh-CN"/>
    </w:rPr>
  </w:style>
  <w:style w:type="paragraph" w:styleId="2">
    <w:name w:val="heading 2"/>
    <w:aliases w:val="Char Char,Head2A,2,H2,h2,UNDERRUBRIK 1-2,DO NOT USE_h2,h21,Heading 2 Char,H2 Char,h2 Char,Heading 2 3GPP"/>
    <w:basedOn w:val="a"/>
    <w:next w:val="a0"/>
    <w:link w:val="2Char"/>
    <w:qFormat/>
    <w:rsid w:val="00AB17C3"/>
    <w:pPr>
      <w:keepNext/>
      <w:numPr>
        <w:ilvl w:val="1"/>
        <w:numId w:val="17"/>
      </w:numPr>
      <w:spacing w:before="240" w:after="240"/>
      <w:outlineLvl w:val="1"/>
    </w:pPr>
    <w:rPr>
      <w:rFonts w:ascii="Arial" w:hAnsi="Arial" w:cs="Arial"/>
      <w:b/>
      <w:bCs/>
      <w:iCs/>
      <w:sz w:val="24"/>
      <w:szCs w:val="24"/>
      <w:lang w:eastAsia="zh-CN"/>
    </w:rPr>
  </w:style>
  <w:style w:type="paragraph" w:styleId="30">
    <w:name w:val="heading 3"/>
    <w:basedOn w:val="a"/>
    <w:next w:val="a"/>
    <w:link w:val="3Char"/>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link w:val="Char3"/>
    <w:qFormat/>
    <w:rsid w:val="00AF764A"/>
    <w:rPr>
      <w:b/>
      <w:bCs/>
    </w:rPr>
  </w:style>
  <w:style w:type="paragraph" w:styleId="ab">
    <w:name w:val="Balloon Text"/>
    <w:basedOn w:val="a"/>
    <w:link w:val="Char4"/>
    <w:semiHidden/>
    <w:qFormat/>
    <w:rsid w:val="00AF764A"/>
    <w:rPr>
      <w:sz w:val="18"/>
      <w:szCs w:val="18"/>
    </w:rPr>
  </w:style>
  <w:style w:type="paragraph" w:styleId="ac">
    <w:name w:val="footer"/>
    <w:basedOn w:val="a"/>
    <w:link w:val="Char5"/>
    <w:rsid w:val="00C079F7"/>
    <w:pPr>
      <w:tabs>
        <w:tab w:val="center" w:pos="4153"/>
        <w:tab w:val="right" w:pos="8306"/>
      </w:tabs>
      <w:snapToGrid w:val="0"/>
    </w:pPr>
    <w:rPr>
      <w:sz w:val="18"/>
      <w:szCs w:val="18"/>
    </w:rPr>
  </w:style>
  <w:style w:type="paragraph" w:styleId="ad">
    <w:name w:val="Document Map"/>
    <w:basedOn w:val="a"/>
    <w:link w:val="Char6"/>
    <w:rsid w:val="00672002"/>
    <w:pPr>
      <w:shd w:val="clear" w:color="auto" w:fill="000080"/>
    </w:pPr>
  </w:style>
  <w:style w:type="character" w:styleId="ae">
    <w:name w:val="page number"/>
    <w:basedOn w:val="a1"/>
    <w:qFormat/>
    <w:rsid w:val="005925D3"/>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Char7"/>
    <w:uiPriority w:val="34"/>
    <w:qFormat/>
    <w:rsid w:val="00C75C77"/>
    <w:pPr>
      <w:overflowPunct w:val="0"/>
      <w:autoSpaceDE w:val="0"/>
      <w:autoSpaceDN w:val="0"/>
      <w:adjustRightInd w:val="0"/>
      <w:spacing w:after="180"/>
      <w:ind w:left="720"/>
      <w:contextualSpacing/>
      <w:textAlignment w:val="baseline"/>
    </w:pPr>
    <w:rPr>
      <w:rFonts w:eastAsia="MS Mincho"/>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nhideWhenUsed/>
    <w:qFormat/>
    <w:rsid w:val="007A5379"/>
    <w:pPr>
      <w:spacing w:before="100" w:beforeAutospacing="1" w:after="100" w:afterAutospacing="1"/>
    </w:pPr>
    <w:rPr>
      <w:sz w:val="24"/>
      <w:lang w:eastAsia="zh-CN"/>
    </w:rPr>
  </w:style>
  <w:style w:type="character" w:styleId="af1">
    <w:name w:val="Hyperlink"/>
    <w:basedOn w:val="a1"/>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7">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8"/>
    <w:rsid w:val="006B6DDB"/>
  </w:style>
  <w:style w:type="character" w:customStyle="1" w:styleId="Char8">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9"/>
    <w:rsid w:val="006B6DDB"/>
  </w:style>
  <w:style w:type="character" w:customStyle="1" w:styleId="Char9">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qFormat/>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lang w:val="en-GB" w:eastAsia="ko-KR"/>
    </w:rPr>
  </w:style>
  <w:style w:type="paragraph" w:styleId="50">
    <w:name w:val="List 5"/>
    <w:basedOn w:val="a"/>
    <w:qFormat/>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uiPriority w:val="99"/>
    <w:qFormat/>
    <w:rsid w:val="00CF2FEF"/>
    <w:pPr>
      <w:keepLines/>
      <w:tabs>
        <w:tab w:val="center" w:pos="4536"/>
        <w:tab w:val="right" w:pos="9072"/>
      </w:tabs>
      <w:spacing w:after="180"/>
    </w:pPr>
    <w:rPr>
      <w:noProof/>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qFormat/>
    <w:rsid w:val="00E3725B"/>
    <w:rPr>
      <w:rFonts w:ascii="Arial" w:hAnsi="Arial" w:cs="Arial"/>
      <w:b/>
      <w:bCs/>
      <w:kern w:val="32"/>
      <w:sz w:val="28"/>
      <w:szCs w:val="32"/>
    </w:rPr>
  </w:style>
  <w:style w:type="character" w:customStyle="1" w:styleId="2Char">
    <w:name w:val="标题 2 Char"/>
    <w:aliases w:val="Char Char Char,Head2A Char,2 Char,H2 Char1,h2 Char1,UNDERRUBRIK 1-2 Char,DO NOT USE_h2 Char,h21 Char,Heading 2 Char Char,H2 Char Char,h2 Char Char,Heading 2 3GPP Char"/>
    <w:basedOn w:val="a1"/>
    <w:link w:val="2"/>
    <w:qFormat/>
    <w:rsid w:val="00AB17C3"/>
    <w:rPr>
      <w:rFonts w:ascii="Arial" w:eastAsiaTheme="minorEastAsia" w:hAnsi="Arial" w:cs="Arial"/>
      <w:b/>
      <w:bCs/>
      <w:iCs/>
      <w:sz w:val="24"/>
      <w:szCs w:val="24"/>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qFormat/>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ditor's Noteormal,EN"/>
    <w:basedOn w:val="NO"/>
    <w:link w:val="EditorsNoteChar"/>
    <w:qFormat/>
    <w:rsid w:val="0050384A"/>
    <w:pPr>
      <w:overflowPunct/>
      <w:autoSpaceDE/>
      <w:autoSpaceDN/>
      <w:adjustRightInd/>
      <w:textAlignment w:val="auto"/>
    </w:pPr>
    <w:rPr>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6">
    <w:name w:val="文档结构图 Char"/>
    <w:link w:val="ad"/>
    <w:rsid w:val="00002C72"/>
    <w:rPr>
      <w:rFonts w:eastAsia="Times New Roman"/>
      <w:szCs w:val="24"/>
      <w:shd w:val="clear" w:color="auto" w:fill="000080"/>
      <w:lang w:eastAsia="en-US"/>
    </w:rPr>
  </w:style>
  <w:style w:type="paragraph" w:customStyle="1" w:styleId="CRCoverPage">
    <w:name w:val="CR Cover Page"/>
    <w:link w:val="CRCoverPageZchn"/>
    <w:qFormat/>
    <w:rsid w:val="00AA2194"/>
    <w:pPr>
      <w:spacing w:after="120"/>
    </w:pPr>
    <w:rPr>
      <w:rFonts w:ascii="Arial" w:eastAsia="等线" w:hAnsi="Arial"/>
      <w:lang w:val="en-GB" w:eastAsia="en-US"/>
    </w:rPr>
  </w:style>
  <w:style w:type="character" w:customStyle="1" w:styleId="TALChar">
    <w:name w:val="TAL Char"/>
    <w:qFormat/>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rPr>
  </w:style>
  <w:style w:type="paragraph" w:customStyle="1" w:styleId="EmailDiscussion2">
    <w:name w:val="EmailDiscussion2"/>
    <w:basedOn w:val="a"/>
    <w:uiPriority w:val="99"/>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qFormat/>
    <w:rsid w:val="0096768D"/>
    <w:pPr>
      <w:keepLines/>
      <w:overflowPunct w:val="0"/>
      <w:autoSpaceDE w:val="0"/>
      <w:autoSpaceDN w:val="0"/>
      <w:adjustRightInd w:val="0"/>
      <w:spacing w:after="180"/>
      <w:ind w:left="1702" w:hanging="1418"/>
      <w:textAlignment w:val="baseline"/>
    </w:pPr>
    <w:rPr>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Doc-title">
    <w:name w:val="Doc-title"/>
    <w:basedOn w:val="a"/>
    <w:next w:val="Doc-text2"/>
    <w:link w:val="Doc-titleChar"/>
    <w:qFormat/>
    <w:rsid w:val="00A817E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817EF"/>
    <w:rPr>
      <w:rFonts w:ascii="Arial" w:eastAsia="MS Mincho" w:hAnsi="Arial"/>
      <w:noProof/>
      <w:szCs w:val="24"/>
      <w:lang w:val="en-GB" w:eastAsia="en-GB"/>
    </w:rPr>
  </w:style>
  <w:style w:type="paragraph" w:customStyle="1" w:styleId="Agreement">
    <w:name w:val="Agreement"/>
    <w:basedOn w:val="a"/>
    <w:next w:val="Doc-text2"/>
    <w:uiPriority w:val="99"/>
    <w:qFormat/>
    <w:rsid w:val="00BC65E8"/>
    <w:pPr>
      <w:numPr>
        <w:numId w:val="10"/>
      </w:numPr>
      <w:tabs>
        <w:tab w:val="clear" w:pos="1352"/>
        <w:tab w:val="num" w:pos="1619"/>
      </w:tabs>
      <w:spacing w:before="60"/>
      <w:ind w:left="1619"/>
    </w:pPr>
    <w:rPr>
      <w:rFonts w:ascii="Arial" w:eastAsia="MS Mincho" w:hAnsi="Arial"/>
      <w:b/>
      <w:lang w:val="en-GB" w:eastAsia="en-GB"/>
    </w:rPr>
  </w:style>
  <w:style w:type="character" w:customStyle="1" w:styleId="EditorsNoteChar">
    <w:name w:val="Editor's Note Char"/>
    <w:aliases w:val="EN Char"/>
    <w:link w:val="EditorsNote"/>
    <w:qFormat/>
    <w:locked/>
    <w:rsid w:val="006E5403"/>
    <w:rPr>
      <w:rFonts w:eastAsiaTheme="minorEastAsia"/>
      <w:color w:val="FF0000"/>
      <w:lang w:val="en-GB" w:eastAsia="en-US"/>
    </w:rPr>
  </w:style>
  <w:style w:type="character" w:customStyle="1" w:styleId="3Char">
    <w:name w:val="标题 3 Char"/>
    <w:basedOn w:val="a1"/>
    <w:link w:val="30"/>
    <w:qFormat/>
    <w:rsid w:val="0097513F"/>
    <w:rPr>
      <w:rFonts w:ascii="Arial" w:eastAsia="MS Mincho" w:hAnsi="Arial" w:cs="Arial"/>
      <w:b/>
      <w:bCs/>
      <w:sz w:val="26"/>
      <w:szCs w:val="26"/>
      <w:lang w:eastAsia="en-US"/>
    </w:rPr>
  </w:style>
  <w:style w:type="character" w:customStyle="1" w:styleId="B2Car">
    <w:name w:val="B2 Car"/>
    <w:basedOn w:val="a1"/>
    <w:rsid w:val="0097513F"/>
  </w:style>
  <w:style w:type="paragraph" w:styleId="3">
    <w:name w:val="toc 3"/>
    <w:basedOn w:val="a"/>
    <w:next w:val="a"/>
    <w:autoRedefine/>
    <w:uiPriority w:val="39"/>
    <w:rsid w:val="00F32D77"/>
    <w:pPr>
      <w:numPr>
        <w:numId w:val="11"/>
      </w:numPr>
      <w:spacing w:before="40"/>
    </w:pPr>
    <w:rPr>
      <w:rFonts w:ascii="Arial" w:eastAsia="MS Mincho" w:hAnsi="Arial"/>
      <w:szCs w:val="24"/>
      <w:lang w:val="en-GB" w:eastAsia="en-GB"/>
    </w:rPr>
  </w:style>
  <w:style w:type="paragraph" w:customStyle="1" w:styleId="ComeBack">
    <w:name w:val="ComeBack"/>
    <w:basedOn w:val="Doc-text2"/>
    <w:next w:val="Doc-text2"/>
    <w:uiPriority w:val="99"/>
    <w:rsid w:val="00F32D77"/>
    <w:pPr>
      <w:numPr>
        <w:numId w:val="12"/>
      </w:numPr>
      <w:tabs>
        <w:tab w:val="clear" w:pos="1622"/>
      </w:tabs>
    </w:pPr>
    <w:rPr>
      <w:szCs w:val="24"/>
    </w:rPr>
  </w:style>
  <w:style w:type="character" w:customStyle="1" w:styleId="EditorsNoteCharChar">
    <w:name w:val="Editor's Note Char Char"/>
    <w:rsid w:val="00E45E34"/>
    <w:rPr>
      <w:rFonts w:eastAsiaTheme="minorEastAsia"/>
      <w:color w:val="FF0000"/>
      <w:lang w:val="en-GB" w:eastAsia="en-US"/>
    </w:rPr>
  </w:style>
  <w:style w:type="character" w:styleId="af7">
    <w:name w:val="Emphasis"/>
    <w:basedOn w:val="a1"/>
    <w:uiPriority w:val="20"/>
    <w:qFormat/>
    <w:rsid w:val="00FA546F"/>
    <w:rPr>
      <w:i/>
      <w:iCs/>
    </w:rPr>
  </w:style>
  <w:style w:type="numbering" w:customStyle="1" w:styleId="10">
    <w:name w:val="无列表1"/>
    <w:next w:val="a3"/>
    <w:uiPriority w:val="99"/>
    <w:semiHidden/>
    <w:unhideWhenUsed/>
    <w:rsid w:val="00EC6E3A"/>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EC6E3A"/>
    <w:rPr>
      <w:rFonts w:eastAsia="MS Mincho"/>
      <w:b/>
      <w:bCs/>
      <w:sz w:val="28"/>
      <w:szCs w:val="28"/>
      <w:lang w:eastAsia="en-US"/>
    </w:rPr>
  </w:style>
  <w:style w:type="paragraph" w:styleId="90">
    <w:name w:val="toc 9"/>
    <w:basedOn w:val="81"/>
    <w:uiPriority w:val="39"/>
    <w:qFormat/>
    <w:rsid w:val="00EC6E3A"/>
    <w:pPr>
      <w:ind w:left="1418" w:hanging="1418"/>
    </w:pPr>
  </w:style>
  <w:style w:type="paragraph" w:styleId="81">
    <w:name w:val="toc 8"/>
    <w:basedOn w:val="11"/>
    <w:uiPriority w:val="39"/>
    <w:rsid w:val="00EC6E3A"/>
    <w:pPr>
      <w:spacing w:before="180"/>
      <w:ind w:left="2693" w:hanging="2693"/>
    </w:pPr>
    <w:rPr>
      <w:b/>
    </w:rPr>
  </w:style>
  <w:style w:type="paragraph" w:styleId="11">
    <w:name w:val="toc 1"/>
    <w:uiPriority w:val="39"/>
    <w:rsid w:val="00EC6E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D">
    <w:name w:val="ZD"/>
    <w:rsid w:val="00EC6E3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EC6E3A"/>
    <w:pPr>
      <w:ind w:left="1701" w:hanging="1701"/>
    </w:pPr>
  </w:style>
  <w:style w:type="paragraph" w:styleId="41">
    <w:name w:val="toc 4"/>
    <w:basedOn w:val="3"/>
    <w:uiPriority w:val="39"/>
    <w:rsid w:val="00EC6E3A"/>
    <w:pPr>
      <w:keepLines/>
      <w:widowControl w:val="0"/>
      <w:numPr>
        <w:numId w:val="0"/>
      </w:numPr>
      <w:tabs>
        <w:tab w:val="right" w:leader="dot" w:pos="9639"/>
      </w:tabs>
      <w:overflowPunct w:val="0"/>
      <w:autoSpaceDE w:val="0"/>
      <w:autoSpaceDN w:val="0"/>
      <w:adjustRightInd w:val="0"/>
      <w:spacing w:before="0"/>
      <w:ind w:left="1418" w:right="425" w:hanging="1418"/>
      <w:textAlignment w:val="baseline"/>
    </w:pPr>
    <w:rPr>
      <w:rFonts w:ascii="Times New Roman" w:eastAsia="Times New Roman" w:hAnsi="Times New Roman"/>
      <w:noProof/>
      <w:szCs w:val="20"/>
      <w:lang w:eastAsia="ja-JP"/>
    </w:rPr>
  </w:style>
  <w:style w:type="paragraph" w:styleId="21">
    <w:name w:val="toc 2"/>
    <w:basedOn w:val="11"/>
    <w:uiPriority w:val="39"/>
    <w:rsid w:val="00EC6E3A"/>
    <w:pPr>
      <w:keepNext w:val="0"/>
      <w:spacing w:before="0"/>
      <w:ind w:left="851" w:hanging="851"/>
    </w:pPr>
    <w:rPr>
      <w:sz w:val="20"/>
    </w:rPr>
  </w:style>
  <w:style w:type="character" w:customStyle="1" w:styleId="Char5">
    <w:name w:val="页脚 Char"/>
    <w:link w:val="ac"/>
    <w:rsid w:val="00EC6E3A"/>
    <w:rPr>
      <w:rFonts w:eastAsiaTheme="minorEastAsia"/>
      <w:sz w:val="18"/>
      <w:szCs w:val="18"/>
      <w:lang w:eastAsia="en-US"/>
    </w:rPr>
  </w:style>
  <w:style w:type="paragraph" w:customStyle="1" w:styleId="TT">
    <w:name w:val="TT"/>
    <w:basedOn w:val="1"/>
    <w:next w:val="a"/>
    <w:qFormat/>
    <w:rsid w:val="00EC6E3A"/>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EC6E3A"/>
    <w:pPr>
      <w:jc w:val="right"/>
    </w:pPr>
    <w:rPr>
      <w:rFonts w:eastAsia="Times New Roman"/>
    </w:rPr>
  </w:style>
  <w:style w:type="paragraph" w:customStyle="1" w:styleId="LD">
    <w:name w:val="LD"/>
    <w:rsid w:val="00EC6E3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FP">
    <w:name w:val="FP"/>
    <w:basedOn w:val="a"/>
    <w:qFormat/>
    <w:rsid w:val="00EC6E3A"/>
    <w:pPr>
      <w:overflowPunct w:val="0"/>
      <w:autoSpaceDE w:val="0"/>
      <w:autoSpaceDN w:val="0"/>
      <w:adjustRightInd w:val="0"/>
      <w:textAlignment w:val="baseline"/>
    </w:pPr>
    <w:rPr>
      <w:rFonts w:eastAsia="Times New Roman"/>
      <w:lang w:val="en-GB" w:eastAsia="ja-JP"/>
    </w:rPr>
  </w:style>
  <w:style w:type="paragraph" w:customStyle="1" w:styleId="EW">
    <w:name w:val="EW"/>
    <w:basedOn w:val="EX"/>
    <w:qFormat/>
    <w:rsid w:val="00EC6E3A"/>
    <w:pPr>
      <w:spacing w:after="0"/>
    </w:pPr>
    <w:rPr>
      <w:rFonts w:eastAsia="Times New Roman"/>
    </w:rPr>
  </w:style>
  <w:style w:type="paragraph" w:styleId="60">
    <w:name w:val="toc 6"/>
    <w:basedOn w:val="51"/>
    <w:next w:val="a"/>
    <w:uiPriority w:val="39"/>
    <w:rsid w:val="00EC6E3A"/>
    <w:pPr>
      <w:ind w:left="1985" w:hanging="1985"/>
    </w:pPr>
  </w:style>
  <w:style w:type="paragraph" w:styleId="70">
    <w:name w:val="toc 7"/>
    <w:basedOn w:val="60"/>
    <w:next w:val="a"/>
    <w:uiPriority w:val="39"/>
    <w:rsid w:val="00EC6E3A"/>
    <w:pPr>
      <w:ind w:left="2268" w:hanging="2268"/>
    </w:pPr>
  </w:style>
  <w:style w:type="paragraph" w:customStyle="1" w:styleId="ZA">
    <w:name w:val="ZA"/>
    <w:rsid w:val="00EC6E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EC6E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EC6E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EC6E3A"/>
    <w:pPr>
      <w:ind w:left="851" w:hanging="851"/>
    </w:pPr>
    <w:rPr>
      <w:rFonts w:eastAsia="Times New Roman"/>
    </w:rPr>
  </w:style>
  <w:style w:type="paragraph" w:customStyle="1" w:styleId="ZH">
    <w:name w:val="ZH"/>
    <w:rsid w:val="00EC6E3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EC6E3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22">
    <w:name w:val="index 2"/>
    <w:basedOn w:val="12"/>
    <w:qFormat/>
    <w:rsid w:val="00EC6E3A"/>
    <w:pPr>
      <w:ind w:left="284"/>
    </w:pPr>
  </w:style>
  <w:style w:type="paragraph" w:styleId="12">
    <w:name w:val="index 1"/>
    <w:basedOn w:val="a"/>
    <w:qFormat/>
    <w:rsid w:val="00EC6E3A"/>
    <w:pPr>
      <w:keepLines/>
      <w:overflowPunct w:val="0"/>
      <w:autoSpaceDE w:val="0"/>
      <w:autoSpaceDN w:val="0"/>
      <w:adjustRightInd w:val="0"/>
      <w:textAlignment w:val="baseline"/>
    </w:pPr>
    <w:rPr>
      <w:rFonts w:eastAsia="Times New Roman"/>
      <w:lang w:val="en-GB" w:eastAsia="ja-JP"/>
    </w:rPr>
  </w:style>
  <w:style w:type="paragraph" w:styleId="23">
    <w:name w:val="List Number 2"/>
    <w:basedOn w:val="af8"/>
    <w:rsid w:val="00EC6E3A"/>
    <w:pPr>
      <w:ind w:left="851"/>
    </w:pPr>
  </w:style>
  <w:style w:type="paragraph" w:styleId="af8">
    <w:name w:val="List Number"/>
    <w:basedOn w:val="a6"/>
    <w:rsid w:val="00EC6E3A"/>
    <w:pPr>
      <w:overflowPunct w:val="0"/>
      <w:autoSpaceDE w:val="0"/>
      <w:autoSpaceDN w:val="0"/>
      <w:adjustRightInd w:val="0"/>
      <w:spacing w:after="180"/>
      <w:ind w:left="568" w:hanging="284"/>
      <w:textAlignment w:val="baseline"/>
    </w:pPr>
    <w:rPr>
      <w:rFonts w:eastAsia="Times New Roman"/>
      <w:lang w:val="en-GB" w:eastAsia="ja-JP"/>
    </w:rPr>
  </w:style>
  <w:style w:type="paragraph" w:styleId="24">
    <w:name w:val="List Bullet 2"/>
    <w:basedOn w:val="af9"/>
    <w:link w:val="2Char0"/>
    <w:qFormat/>
    <w:rsid w:val="00EC6E3A"/>
    <w:pPr>
      <w:ind w:left="851"/>
    </w:pPr>
  </w:style>
  <w:style w:type="paragraph" w:styleId="af9">
    <w:name w:val="List Bullet"/>
    <w:basedOn w:val="a6"/>
    <w:qFormat/>
    <w:rsid w:val="00EC6E3A"/>
    <w:pPr>
      <w:overflowPunct w:val="0"/>
      <w:autoSpaceDE w:val="0"/>
      <w:autoSpaceDN w:val="0"/>
      <w:adjustRightInd w:val="0"/>
      <w:spacing w:after="180"/>
      <w:ind w:left="568" w:hanging="284"/>
      <w:textAlignment w:val="baseline"/>
    </w:pPr>
    <w:rPr>
      <w:rFonts w:eastAsia="Times New Roman"/>
      <w:lang w:val="en-GB" w:eastAsia="ja-JP"/>
    </w:rPr>
  </w:style>
  <w:style w:type="paragraph" w:styleId="33">
    <w:name w:val="List Bullet 3"/>
    <w:basedOn w:val="24"/>
    <w:rsid w:val="00EC6E3A"/>
    <w:pPr>
      <w:ind w:left="1135"/>
    </w:pPr>
  </w:style>
  <w:style w:type="paragraph" w:styleId="42">
    <w:name w:val="List Bullet 4"/>
    <w:basedOn w:val="33"/>
    <w:rsid w:val="00EC6E3A"/>
    <w:pPr>
      <w:ind w:left="1418"/>
    </w:pPr>
  </w:style>
  <w:style w:type="paragraph" w:styleId="52">
    <w:name w:val="List Bullet 5"/>
    <w:basedOn w:val="42"/>
    <w:rsid w:val="00EC6E3A"/>
    <w:pPr>
      <w:ind w:left="1702"/>
    </w:pPr>
  </w:style>
  <w:style w:type="paragraph" w:customStyle="1" w:styleId="B8">
    <w:name w:val="B8"/>
    <w:basedOn w:val="B7"/>
    <w:qFormat/>
    <w:rsid w:val="00EC6E3A"/>
    <w:pPr>
      <w:ind w:left="2552"/>
    </w:pPr>
  </w:style>
  <w:style w:type="paragraph" w:customStyle="1" w:styleId="Revision1">
    <w:name w:val="Revision1"/>
    <w:hidden/>
    <w:uiPriority w:val="99"/>
    <w:semiHidden/>
    <w:qFormat/>
    <w:rsid w:val="00EC6E3A"/>
    <w:pPr>
      <w:spacing w:after="160" w:line="259" w:lineRule="auto"/>
    </w:pPr>
    <w:rPr>
      <w:rFonts w:eastAsia="MS Mincho"/>
      <w:lang w:val="en-GB" w:eastAsia="en-US"/>
    </w:rPr>
  </w:style>
  <w:style w:type="paragraph" w:customStyle="1" w:styleId="NW">
    <w:name w:val="NW"/>
    <w:basedOn w:val="NO"/>
    <w:qFormat/>
    <w:rsid w:val="00EC6E3A"/>
    <w:pPr>
      <w:spacing w:after="0"/>
    </w:pPr>
    <w:rPr>
      <w:rFonts w:eastAsia="Times New Roman"/>
      <w:lang w:eastAsia="ja-JP"/>
    </w:rPr>
  </w:style>
  <w:style w:type="paragraph" w:customStyle="1" w:styleId="NF">
    <w:name w:val="NF"/>
    <w:basedOn w:val="NO"/>
    <w:rsid w:val="00EC6E3A"/>
    <w:pPr>
      <w:keepNext/>
      <w:spacing w:after="0"/>
    </w:pPr>
    <w:rPr>
      <w:rFonts w:ascii="Arial" w:eastAsia="Times New Roman" w:hAnsi="Arial"/>
      <w:sz w:val="18"/>
      <w:lang w:eastAsia="ja-JP"/>
    </w:rPr>
  </w:style>
  <w:style w:type="paragraph" w:customStyle="1" w:styleId="ZTD">
    <w:name w:val="ZTD"/>
    <w:basedOn w:val="ZB"/>
    <w:rsid w:val="00EC6E3A"/>
    <w:pPr>
      <w:framePr w:hRule="auto" w:wrap="notBeside" w:y="852"/>
    </w:pPr>
    <w:rPr>
      <w:i w:val="0"/>
      <w:sz w:val="40"/>
    </w:rPr>
  </w:style>
  <w:style w:type="paragraph" w:customStyle="1" w:styleId="ZV">
    <w:name w:val="ZV"/>
    <w:basedOn w:val="ZU"/>
    <w:qFormat/>
    <w:rsid w:val="00EC6E3A"/>
    <w:pPr>
      <w:framePr w:wrap="notBeside" w:y="16161"/>
    </w:pPr>
  </w:style>
  <w:style w:type="paragraph" w:customStyle="1" w:styleId="B9">
    <w:name w:val="B9"/>
    <w:basedOn w:val="B8"/>
    <w:qFormat/>
    <w:rsid w:val="00EC6E3A"/>
    <w:pPr>
      <w:ind w:left="2836"/>
    </w:pPr>
  </w:style>
  <w:style w:type="paragraph" w:customStyle="1" w:styleId="B100">
    <w:name w:val="B10"/>
    <w:basedOn w:val="B5"/>
    <w:link w:val="B10Char"/>
    <w:qFormat/>
    <w:rsid w:val="00EC6E3A"/>
    <w:pPr>
      <w:ind w:left="3119"/>
    </w:pPr>
    <w:rPr>
      <w:rFonts w:eastAsia="Times New Roman"/>
      <w:lang w:eastAsia="ja-JP"/>
    </w:rPr>
  </w:style>
  <w:style w:type="character" w:customStyle="1" w:styleId="B10Char">
    <w:name w:val="B10 Char"/>
    <w:basedOn w:val="B5Char"/>
    <w:link w:val="B100"/>
    <w:rsid w:val="00EC6E3A"/>
    <w:rPr>
      <w:rFonts w:eastAsia="Times New Roman"/>
      <w:lang w:val="en-GB" w:eastAsia="ja-JP"/>
    </w:rPr>
  </w:style>
  <w:style w:type="character" w:customStyle="1" w:styleId="Char4">
    <w:name w:val="批注框文本 Char"/>
    <w:basedOn w:val="a1"/>
    <w:link w:val="ab"/>
    <w:semiHidden/>
    <w:rsid w:val="00EC6E3A"/>
    <w:rPr>
      <w:rFonts w:eastAsiaTheme="minorEastAsia"/>
      <w:sz w:val="18"/>
      <w:szCs w:val="18"/>
      <w:lang w:eastAsia="en-US"/>
    </w:rPr>
  </w:style>
  <w:style w:type="character" w:customStyle="1" w:styleId="CRCoverPageZchn">
    <w:name w:val="CR Cover Page Zchn"/>
    <w:link w:val="CRCoverPage"/>
    <w:qFormat/>
    <w:locked/>
    <w:rsid w:val="00EC6E3A"/>
    <w:rPr>
      <w:rFonts w:ascii="Arial" w:eastAsia="等线" w:hAnsi="Arial"/>
      <w:lang w:val="en-GB" w:eastAsia="en-US"/>
    </w:rPr>
  </w:style>
  <w:style w:type="character" w:customStyle="1" w:styleId="Char3">
    <w:name w:val="批注主题 Char"/>
    <w:basedOn w:val="Char2"/>
    <w:link w:val="aa"/>
    <w:rsid w:val="00EC6E3A"/>
    <w:rPr>
      <w:rFonts w:eastAsiaTheme="minorEastAsia"/>
      <w:b/>
      <w:bCs/>
      <w:szCs w:val="24"/>
      <w:lang w:eastAsia="en-US"/>
    </w:rPr>
  </w:style>
  <w:style w:type="table" w:customStyle="1" w:styleId="13">
    <w:name w:val="网格型1"/>
    <w:basedOn w:val="a2"/>
    <w:next w:val="a7"/>
    <w:uiPriority w:val="39"/>
    <w:qFormat/>
    <w:rsid w:val="00EC6E3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1"/>
    <w:rsid w:val="00EC6E3A"/>
  </w:style>
  <w:style w:type="character" w:customStyle="1" w:styleId="CharChar3">
    <w:name w:val="Char Char3"/>
    <w:rsid w:val="00EC6E3A"/>
    <w:rPr>
      <w:rFonts w:ascii="Courier New" w:hAnsi="Courier New"/>
      <w:lang w:val="nb-NO"/>
    </w:rPr>
  </w:style>
  <w:style w:type="paragraph" w:customStyle="1" w:styleId="3GPPNormalText">
    <w:name w:val="3GPP Normal Text"/>
    <w:basedOn w:val="a0"/>
    <w:link w:val="3GPPNormalTextChar"/>
    <w:qFormat/>
    <w:rsid w:val="00EC6E3A"/>
    <w:pPr>
      <w:spacing w:line="259" w:lineRule="auto"/>
      <w:ind w:hanging="22"/>
    </w:pPr>
    <w:rPr>
      <w:rFonts w:ascii="Arial" w:hAnsi="Arial"/>
      <w:sz w:val="24"/>
      <w:szCs w:val="24"/>
      <w:lang w:val="en-GB"/>
    </w:rPr>
  </w:style>
  <w:style w:type="character" w:customStyle="1" w:styleId="3GPPNormalTextChar">
    <w:name w:val="3GPP Normal Text Char"/>
    <w:link w:val="3GPPNormalText"/>
    <w:qFormat/>
    <w:rsid w:val="00EC6E3A"/>
    <w:rPr>
      <w:rFonts w:ascii="Arial" w:eastAsia="MS Mincho" w:hAnsi="Arial"/>
      <w:sz w:val="24"/>
      <w:szCs w:val="24"/>
      <w:lang w:val="en-GB" w:eastAsia="en-US"/>
    </w:rPr>
  </w:style>
  <w:style w:type="paragraph" w:customStyle="1" w:styleId="14">
    <w:name w:val="纯文本1"/>
    <w:basedOn w:val="a"/>
    <w:next w:val="afa"/>
    <w:link w:val="Chara"/>
    <w:uiPriority w:val="99"/>
    <w:rsid w:val="00EC6E3A"/>
    <w:pPr>
      <w:spacing w:after="160" w:line="259" w:lineRule="auto"/>
    </w:pPr>
    <w:rPr>
      <w:rFonts w:ascii="Courier New" w:eastAsia="Calibri" w:hAnsi="Courier New"/>
      <w:sz w:val="22"/>
      <w:szCs w:val="22"/>
      <w:lang w:val="nb-NO"/>
    </w:rPr>
  </w:style>
  <w:style w:type="character" w:customStyle="1" w:styleId="Chara">
    <w:name w:val="纯文本 Char"/>
    <w:basedOn w:val="a1"/>
    <w:link w:val="14"/>
    <w:uiPriority w:val="99"/>
    <w:rsid w:val="00EC6E3A"/>
    <w:rPr>
      <w:rFonts w:ascii="Courier New" w:eastAsia="Calibri" w:hAnsi="Courier New" w:cs="Times New Roman"/>
      <w:sz w:val="22"/>
      <w:szCs w:val="22"/>
      <w:lang w:val="nb-NO" w:eastAsia="en-US"/>
    </w:rPr>
  </w:style>
  <w:style w:type="character" w:customStyle="1" w:styleId="B3Car">
    <w:name w:val="B3 Car"/>
    <w:qFormat/>
    <w:rsid w:val="00EC6E3A"/>
    <w:rPr>
      <w:rFonts w:ascii="Times New Roman" w:hAnsi="Times New Roman"/>
      <w:lang w:val="en-GB" w:eastAsia="en-US"/>
    </w:rPr>
  </w:style>
  <w:style w:type="paragraph" w:styleId="34">
    <w:name w:val="Body Text 3"/>
    <w:basedOn w:val="a"/>
    <w:link w:val="3Char0"/>
    <w:qFormat/>
    <w:rsid w:val="00EC6E3A"/>
    <w:pPr>
      <w:overflowPunct w:val="0"/>
      <w:autoSpaceDE w:val="0"/>
      <w:autoSpaceDN w:val="0"/>
      <w:adjustRightInd w:val="0"/>
      <w:spacing w:after="120"/>
      <w:textAlignment w:val="baseline"/>
    </w:pPr>
    <w:rPr>
      <w:rFonts w:eastAsia="Times New Roman"/>
      <w:sz w:val="16"/>
      <w:szCs w:val="16"/>
      <w:lang w:val="en-GB" w:eastAsia="ja-JP"/>
    </w:rPr>
  </w:style>
  <w:style w:type="character" w:customStyle="1" w:styleId="3Char0">
    <w:name w:val="正文文本 3 Char"/>
    <w:basedOn w:val="a1"/>
    <w:link w:val="34"/>
    <w:qFormat/>
    <w:rsid w:val="00EC6E3A"/>
    <w:rPr>
      <w:rFonts w:eastAsia="Times New Roman"/>
      <w:sz w:val="16"/>
      <w:szCs w:val="16"/>
      <w:lang w:val="en-GB" w:eastAsia="ja-JP"/>
    </w:rPr>
  </w:style>
  <w:style w:type="character" w:customStyle="1" w:styleId="2Char0">
    <w:name w:val="列表项目符号 2 Char"/>
    <w:link w:val="24"/>
    <w:qFormat/>
    <w:rsid w:val="00EC6E3A"/>
    <w:rPr>
      <w:rFonts w:eastAsia="Times New Roman"/>
      <w:lang w:val="en-GB" w:eastAsia="ja-JP"/>
    </w:rPr>
  </w:style>
  <w:style w:type="character" w:customStyle="1" w:styleId="ui-provider">
    <w:name w:val="ui-provider"/>
    <w:basedOn w:val="a1"/>
    <w:rsid w:val="00EC6E3A"/>
  </w:style>
  <w:style w:type="character" w:customStyle="1" w:styleId="TAHChar">
    <w:name w:val="TAH Char"/>
    <w:qFormat/>
    <w:rsid w:val="00EC6E3A"/>
    <w:rPr>
      <w:rFonts w:ascii="Arial" w:hAnsi="Arial"/>
      <w:b/>
      <w:sz w:val="18"/>
    </w:rPr>
  </w:style>
  <w:style w:type="paragraph" w:customStyle="1" w:styleId="Note-Boxed">
    <w:name w:val="Note - Boxed"/>
    <w:basedOn w:val="a"/>
    <w:next w:val="a"/>
    <w:rsid w:val="00EC6E3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10">
    <w:name w:val="网格型11"/>
    <w:basedOn w:val="a2"/>
    <w:next w:val="a7"/>
    <w:qFormat/>
    <w:rsid w:val="00EC6E3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2"/>
    <w:next w:val="a7"/>
    <w:qFormat/>
    <w:rsid w:val="00EC6E3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2"/>
    <w:next w:val="a7"/>
    <w:qFormat/>
    <w:rsid w:val="00EC6E3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2"/>
    <w:next w:val="a7"/>
    <w:uiPriority w:val="39"/>
    <w:rsid w:val="00EC6E3A"/>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1"/>
    <w:qFormat/>
    <w:rsid w:val="00EC6E3A"/>
    <w:rPr>
      <w:rFonts w:ascii="Calibri" w:hAnsi="Calibri" w:cs="Calibri" w:hint="default"/>
      <w:color w:val="0000FF"/>
      <w:u w:val="single"/>
    </w:rPr>
  </w:style>
  <w:style w:type="character" w:customStyle="1" w:styleId="cf01">
    <w:name w:val="cf01"/>
    <w:basedOn w:val="a1"/>
    <w:rsid w:val="00EC6E3A"/>
    <w:rPr>
      <w:rFonts w:ascii="Segoe UI" w:hAnsi="Segoe UI" w:cs="Segoe UI" w:hint="default"/>
      <w:sz w:val="18"/>
      <w:szCs w:val="18"/>
    </w:rPr>
  </w:style>
  <w:style w:type="character" w:customStyle="1" w:styleId="cf11">
    <w:name w:val="cf11"/>
    <w:basedOn w:val="a1"/>
    <w:rsid w:val="00EC6E3A"/>
    <w:rPr>
      <w:rFonts w:ascii="Segoe UI" w:hAnsi="Segoe UI" w:cs="Segoe UI" w:hint="default"/>
      <w:i/>
      <w:iCs/>
      <w:sz w:val="18"/>
      <w:szCs w:val="18"/>
    </w:rPr>
  </w:style>
  <w:style w:type="paragraph" w:customStyle="1" w:styleId="pl0">
    <w:name w:val="pl"/>
    <w:basedOn w:val="a"/>
    <w:qFormat/>
    <w:rsid w:val="00EC6E3A"/>
    <w:pPr>
      <w:spacing w:before="100" w:beforeAutospacing="1" w:after="100" w:afterAutospacing="1"/>
    </w:pPr>
    <w:rPr>
      <w:rFonts w:eastAsia="Times New Roman"/>
      <w:sz w:val="24"/>
      <w:szCs w:val="24"/>
      <w:lang w:eastAsia="en-GB"/>
    </w:rPr>
  </w:style>
  <w:style w:type="paragraph" w:customStyle="1" w:styleId="Editorsnote0">
    <w:name w:val="Editor´s note"/>
    <w:basedOn w:val="50"/>
    <w:next w:val="EditorsNote"/>
    <w:link w:val="EditorsnoteChar0"/>
    <w:qFormat/>
    <w:rsid w:val="00EC6E3A"/>
    <w:pPr>
      <w:overflowPunct w:val="0"/>
      <w:autoSpaceDE w:val="0"/>
      <w:autoSpaceDN w:val="0"/>
      <w:adjustRightInd w:val="0"/>
      <w:spacing w:after="180"/>
      <w:ind w:leftChars="0" w:left="1702" w:firstLineChars="0" w:hanging="284"/>
      <w:contextualSpacing w:val="0"/>
      <w:textAlignment w:val="baseline"/>
    </w:pPr>
    <w:rPr>
      <w:rFonts w:eastAsia="Times New Roman"/>
      <w:lang w:val="en-GB" w:eastAsia="ja-JP"/>
    </w:rPr>
  </w:style>
  <w:style w:type="character" w:customStyle="1" w:styleId="EditorsnoteChar0">
    <w:name w:val="Editor´s note Char"/>
    <w:link w:val="Editorsnote0"/>
    <w:qFormat/>
    <w:rsid w:val="00EC6E3A"/>
    <w:rPr>
      <w:rFonts w:eastAsia="Times New Roman"/>
      <w:lang w:val="en-GB" w:eastAsia="ja-JP"/>
    </w:rPr>
  </w:style>
  <w:style w:type="paragraph" w:styleId="afa">
    <w:name w:val="Plain Text"/>
    <w:basedOn w:val="a"/>
    <w:link w:val="Char10"/>
    <w:semiHidden/>
    <w:unhideWhenUsed/>
    <w:rsid w:val="00EC6E3A"/>
    <w:rPr>
      <w:rFonts w:ascii="宋体" w:eastAsia="宋体" w:hAnsi="Courier New" w:cs="Courier New"/>
      <w:sz w:val="21"/>
      <w:szCs w:val="21"/>
    </w:rPr>
  </w:style>
  <w:style w:type="character" w:customStyle="1" w:styleId="Char10">
    <w:name w:val="纯文本 Char1"/>
    <w:basedOn w:val="a1"/>
    <w:link w:val="afa"/>
    <w:semiHidden/>
    <w:rsid w:val="00EC6E3A"/>
    <w:rPr>
      <w:rFonts w:ascii="宋体" w:hAnsi="Courier New" w:cs="Courier New"/>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158036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128879">
      <w:bodyDiv w:val="1"/>
      <w:marLeft w:val="0"/>
      <w:marRight w:val="0"/>
      <w:marTop w:val="0"/>
      <w:marBottom w:val="0"/>
      <w:divBdr>
        <w:top w:val="none" w:sz="0" w:space="0" w:color="auto"/>
        <w:left w:val="none" w:sz="0" w:space="0" w:color="auto"/>
        <w:bottom w:val="none" w:sz="0" w:space="0" w:color="auto"/>
        <w:right w:val="none" w:sz="0" w:space="0" w:color="auto"/>
      </w:divBdr>
      <w:divsChild>
        <w:div w:id="1430274190">
          <w:marLeft w:val="547"/>
          <w:marRight w:val="0"/>
          <w:marTop w:val="40"/>
          <w:marBottom w:val="0"/>
          <w:divBdr>
            <w:top w:val="none" w:sz="0" w:space="0" w:color="auto"/>
            <w:left w:val="none" w:sz="0" w:space="0" w:color="auto"/>
            <w:bottom w:val="none" w:sz="0" w:space="0" w:color="auto"/>
            <w:right w:val="none" w:sz="0" w:space="0" w:color="auto"/>
          </w:divBdr>
        </w:div>
      </w:divsChild>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6492101">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392778803">
      <w:bodyDiv w:val="1"/>
      <w:marLeft w:val="0"/>
      <w:marRight w:val="0"/>
      <w:marTop w:val="0"/>
      <w:marBottom w:val="0"/>
      <w:divBdr>
        <w:top w:val="none" w:sz="0" w:space="0" w:color="auto"/>
        <w:left w:val="none" w:sz="0" w:space="0" w:color="auto"/>
        <w:bottom w:val="none" w:sz="0" w:space="0" w:color="auto"/>
        <w:right w:val="none" w:sz="0" w:space="0" w:color="auto"/>
      </w:divBdr>
    </w:div>
    <w:div w:id="39323958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8968080">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1858653">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 w:id="1340232102">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0803911">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93736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7390864">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295773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7410211">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8672613">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3474074">
      <w:bodyDiv w:val="1"/>
      <w:marLeft w:val="0"/>
      <w:marRight w:val="0"/>
      <w:marTop w:val="0"/>
      <w:marBottom w:val="0"/>
      <w:divBdr>
        <w:top w:val="none" w:sz="0" w:space="0" w:color="auto"/>
        <w:left w:val="none" w:sz="0" w:space="0" w:color="auto"/>
        <w:bottom w:val="none" w:sz="0" w:space="0" w:color="auto"/>
        <w:right w:val="none" w:sz="0" w:space="0" w:color="auto"/>
      </w:divBdr>
      <w:divsChild>
        <w:div w:id="14887263">
          <w:marLeft w:val="547"/>
          <w:marRight w:val="0"/>
          <w:marTop w:val="40"/>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2389718">
      <w:bodyDiv w:val="1"/>
      <w:marLeft w:val="0"/>
      <w:marRight w:val="0"/>
      <w:marTop w:val="0"/>
      <w:marBottom w:val="0"/>
      <w:divBdr>
        <w:top w:val="none" w:sz="0" w:space="0" w:color="auto"/>
        <w:left w:val="none" w:sz="0" w:space="0" w:color="auto"/>
        <w:bottom w:val="none" w:sz="0" w:space="0" w:color="auto"/>
        <w:right w:val="none" w:sz="0" w:space="0" w:color="auto"/>
      </w:divBdr>
    </w:div>
    <w:div w:id="103784825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0083939">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89757547">
      <w:bodyDiv w:val="1"/>
      <w:marLeft w:val="0"/>
      <w:marRight w:val="0"/>
      <w:marTop w:val="0"/>
      <w:marBottom w:val="0"/>
      <w:divBdr>
        <w:top w:val="none" w:sz="0" w:space="0" w:color="auto"/>
        <w:left w:val="none" w:sz="0" w:space="0" w:color="auto"/>
        <w:bottom w:val="none" w:sz="0" w:space="0" w:color="auto"/>
        <w:right w:val="none" w:sz="0" w:space="0" w:color="auto"/>
      </w:divBdr>
    </w:div>
    <w:div w:id="1191797102">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242874">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4103776">
      <w:bodyDiv w:val="1"/>
      <w:marLeft w:val="0"/>
      <w:marRight w:val="0"/>
      <w:marTop w:val="0"/>
      <w:marBottom w:val="0"/>
      <w:divBdr>
        <w:top w:val="none" w:sz="0" w:space="0" w:color="auto"/>
        <w:left w:val="none" w:sz="0" w:space="0" w:color="auto"/>
        <w:bottom w:val="none" w:sz="0" w:space="0" w:color="auto"/>
        <w:right w:val="none" w:sz="0" w:space="0" w:color="auto"/>
      </w:divBdr>
      <w:divsChild>
        <w:div w:id="1458182331">
          <w:marLeft w:val="547"/>
          <w:marRight w:val="0"/>
          <w:marTop w:val="40"/>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715020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9116834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99432211">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15620691">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3804165">
      <w:bodyDiv w:val="1"/>
      <w:marLeft w:val="0"/>
      <w:marRight w:val="0"/>
      <w:marTop w:val="0"/>
      <w:marBottom w:val="0"/>
      <w:divBdr>
        <w:top w:val="none" w:sz="0" w:space="0" w:color="auto"/>
        <w:left w:val="none" w:sz="0" w:space="0" w:color="auto"/>
        <w:bottom w:val="none" w:sz="0" w:space="0" w:color="auto"/>
        <w:right w:val="none" w:sz="0" w:space="0" w:color="auto"/>
      </w:divBdr>
      <w:divsChild>
        <w:div w:id="303122517">
          <w:marLeft w:val="547"/>
          <w:marRight w:val="0"/>
          <w:marTop w:val="40"/>
          <w:marBottom w:val="0"/>
          <w:divBdr>
            <w:top w:val="none" w:sz="0" w:space="0" w:color="auto"/>
            <w:left w:val="none" w:sz="0" w:space="0" w:color="auto"/>
            <w:bottom w:val="none" w:sz="0" w:space="0" w:color="auto"/>
            <w:right w:val="none" w:sz="0" w:space="0" w:color="auto"/>
          </w:divBdr>
        </w:div>
      </w:divsChild>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1985502094">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6077416">
      <w:bodyDiv w:val="1"/>
      <w:marLeft w:val="0"/>
      <w:marRight w:val="0"/>
      <w:marTop w:val="0"/>
      <w:marBottom w:val="0"/>
      <w:divBdr>
        <w:top w:val="none" w:sz="0" w:space="0" w:color="auto"/>
        <w:left w:val="none" w:sz="0" w:space="0" w:color="auto"/>
        <w:bottom w:val="none" w:sz="0" w:space="0" w:color="auto"/>
        <w:right w:val="none" w:sz="0" w:space="0" w:color="auto"/>
      </w:divBdr>
    </w:div>
    <w:div w:id="2036689802">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68257685">
      <w:bodyDiv w:val="1"/>
      <w:marLeft w:val="0"/>
      <w:marRight w:val="0"/>
      <w:marTop w:val="0"/>
      <w:marBottom w:val="0"/>
      <w:divBdr>
        <w:top w:val="none" w:sz="0" w:space="0" w:color="auto"/>
        <w:left w:val="none" w:sz="0" w:space="0" w:color="auto"/>
        <w:bottom w:val="none" w:sz="0" w:space="0" w:color="auto"/>
        <w:right w:val="none" w:sz="0" w:space="0" w:color="auto"/>
      </w:divBdr>
      <w:divsChild>
        <w:div w:id="704327897">
          <w:marLeft w:val="547"/>
          <w:marRight w:val="0"/>
          <w:marTop w:val="40"/>
          <w:marBottom w:val="0"/>
          <w:divBdr>
            <w:top w:val="none" w:sz="0" w:space="0" w:color="auto"/>
            <w:left w:val="none" w:sz="0" w:space="0" w:color="auto"/>
            <w:bottom w:val="none" w:sz="0" w:space="0" w:color="auto"/>
            <w:right w:val="none" w:sz="0" w:space="0" w:color="auto"/>
          </w:divBdr>
        </w:div>
      </w:divsChild>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503016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A4628-AA2E-4AA7-AC63-EF630CB5E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7509</Words>
  <Characters>42806</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50215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fujing</cp:lastModifiedBy>
  <cp:revision>4</cp:revision>
  <cp:lastPrinted>2007-08-28T14:45:00Z</cp:lastPrinted>
  <dcterms:created xsi:type="dcterms:W3CDTF">2024-02-19T06:09:00Z</dcterms:created>
  <dcterms:modified xsi:type="dcterms:W3CDTF">2024-02-19T06:30:00Z</dcterms:modified>
</cp:coreProperties>
</file>